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D0E89" w14:textId="4F6EF162" w:rsidR="00A5482A" w:rsidRPr="00A5482A" w:rsidRDefault="00A5482A" w:rsidP="00A5482A">
      <w:pPr>
        <w:widowControl w:val="0"/>
        <w:overflowPunct w:val="0"/>
        <w:autoSpaceDE w:val="0"/>
        <w:autoSpaceDN w:val="0"/>
        <w:adjustRightInd w:val="0"/>
        <w:jc w:val="both"/>
        <w:textAlignment w:val="baseline"/>
        <w:rPr>
          <w:rFonts w:ascii="Arial" w:eastAsia="MS Mincho" w:hAnsi="Arial" w:cs="Arial"/>
          <w:b/>
          <w:sz w:val="24"/>
          <w:szCs w:val="24"/>
        </w:rPr>
      </w:pPr>
      <w:r w:rsidRPr="00A5482A">
        <w:rPr>
          <w:rFonts w:ascii="Arial" w:eastAsia="MS Mincho" w:hAnsi="Arial" w:cs="Arial"/>
          <w:b/>
          <w:sz w:val="24"/>
          <w:szCs w:val="24"/>
        </w:rPr>
        <w:t>3GPP TSG-RAN WG3 #108-e</w:t>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t xml:space="preserve">  </w:t>
      </w:r>
      <w:r w:rsidR="000B5069" w:rsidRPr="000B5069">
        <w:rPr>
          <w:rFonts w:ascii="Arial" w:eastAsia="MS Mincho" w:hAnsi="Arial" w:cs="Arial"/>
          <w:b/>
          <w:sz w:val="24"/>
          <w:szCs w:val="24"/>
        </w:rPr>
        <w:t>R3-204509</w:t>
      </w:r>
    </w:p>
    <w:p w14:paraId="30640DA0" w14:textId="0D6CDA33" w:rsidR="00923F7F" w:rsidRPr="00A5482A" w:rsidRDefault="00A5482A" w:rsidP="00A5482A">
      <w:pPr>
        <w:widowControl w:val="0"/>
        <w:tabs>
          <w:tab w:val="right" w:pos="9639"/>
        </w:tabs>
        <w:rPr>
          <w:rFonts w:ascii="Arial" w:eastAsia="MS Mincho" w:hAnsi="Arial" w:cs="Arial"/>
          <w:b/>
          <w:sz w:val="24"/>
          <w:szCs w:val="24"/>
        </w:rPr>
      </w:pPr>
      <w:r w:rsidRPr="00A5482A">
        <w:rPr>
          <w:rFonts w:ascii="Arial" w:eastAsia="MS Mincho" w:hAnsi="Arial" w:cs="Arial"/>
          <w:b/>
          <w:sz w:val="24"/>
          <w:szCs w:val="24"/>
        </w:rPr>
        <w:t>June 1</w:t>
      </w:r>
      <w:r w:rsidRPr="009A6EB9">
        <w:rPr>
          <w:rFonts w:ascii="Arial" w:eastAsia="MS Mincho" w:hAnsi="Arial" w:cs="Arial"/>
          <w:b/>
          <w:sz w:val="24"/>
          <w:szCs w:val="24"/>
          <w:vertAlign w:val="superscript"/>
        </w:rPr>
        <w:t>st</w:t>
      </w:r>
      <w:r w:rsidRPr="00A5482A">
        <w:rPr>
          <w:rFonts w:ascii="Arial" w:eastAsia="MS Mincho" w:hAnsi="Arial" w:cs="Arial"/>
          <w:b/>
          <w:sz w:val="24"/>
          <w:szCs w:val="24"/>
        </w:rPr>
        <w:t xml:space="preserve"> – 1</w:t>
      </w:r>
      <w:r w:rsidR="009A6EB9">
        <w:rPr>
          <w:rFonts w:ascii="Arial" w:eastAsia="MS Mincho" w:hAnsi="Arial" w:cs="Arial"/>
          <w:b/>
          <w:sz w:val="24"/>
          <w:szCs w:val="24"/>
        </w:rPr>
        <w:t>2</w:t>
      </w:r>
      <w:r w:rsidRPr="009A6EB9">
        <w:rPr>
          <w:rFonts w:ascii="Arial" w:eastAsia="MS Mincho" w:hAnsi="Arial" w:cs="Arial"/>
          <w:b/>
          <w:sz w:val="24"/>
          <w:szCs w:val="24"/>
          <w:vertAlign w:val="superscript"/>
        </w:rPr>
        <w:t>th</w:t>
      </w:r>
      <w:r w:rsidRPr="00A5482A">
        <w:rPr>
          <w:rFonts w:ascii="Arial" w:eastAsia="MS Mincho" w:hAnsi="Arial" w:cs="Arial"/>
          <w:b/>
          <w:sz w:val="24"/>
          <w:szCs w:val="24"/>
        </w:rPr>
        <w:t>, 2020 E-Meeting</w:t>
      </w:r>
    </w:p>
    <w:p w14:paraId="096B86E6" w14:textId="77777777" w:rsidR="00923F7F" w:rsidRPr="00D1615C" w:rsidRDefault="00923F7F" w:rsidP="00923F7F">
      <w:pPr>
        <w:widowControl w:val="0"/>
        <w:tabs>
          <w:tab w:val="right" w:pos="9639"/>
        </w:tabs>
        <w:rPr>
          <w:rFonts w:ascii="Arial" w:eastAsia="MS Mincho"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A11F93">
            <w:pPr>
              <w:pStyle w:val="CRCoverPage"/>
              <w:spacing w:after="0"/>
              <w:jc w:val="center"/>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5BB1274" w:rsidR="001E41F3" w:rsidRPr="00410371" w:rsidRDefault="00650611" w:rsidP="00486EF1">
            <w:pPr>
              <w:pStyle w:val="CRCoverPage"/>
              <w:spacing w:after="0"/>
              <w:jc w:val="center"/>
              <w:rPr>
                <w:b/>
                <w:noProof/>
                <w:lang w:eastAsia="zh-CN"/>
              </w:rPr>
            </w:pPr>
            <w:r>
              <w:rPr>
                <w:b/>
                <w:noProof/>
                <w:sz w:val="28"/>
              </w:rPr>
              <w:t>1</w:t>
            </w:r>
            <w:r w:rsidR="00952E4E">
              <w:rPr>
                <w:b/>
                <w:noProof/>
                <w:sz w:val="28"/>
              </w:rPr>
              <w:t>5</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38478F5" w:rsidR="001E41F3" w:rsidRPr="00410371" w:rsidRDefault="00B47690" w:rsidP="007F416B">
            <w:pPr>
              <w:pStyle w:val="CRCoverPage"/>
              <w:spacing w:after="0"/>
              <w:jc w:val="center"/>
              <w:rPr>
                <w:noProof/>
                <w:sz w:val="28"/>
              </w:rPr>
            </w:pPr>
            <w:r>
              <w:rPr>
                <w:b/>
                <w:noProof/>
                <w:sz w:val="28"/>
              </w:rPr>
              <w:t>1</w:t>
            </w:r>
            <w:r w:rsidR="00233047">
              <w:rPr>
                <w:b/>
                <w:noProof/>
                <w:sz w:val="28"/>
              </w:rPr>
              <w:t>6</w:t>
            </w:r>
            <w:r>
              <w:rPr>
                <w:b/>
                <w:noProof/>
                <w:sz w:val="28"/>
              </w:rPr>
              <w:t>.</w:t>
            </w:r>
            <w:r w:rsidR="007F416B">
              <w:rPr>
                <w:b/>
                <w:noProof/>
                <w:sz w:val="28"/>
              </w:rPr>
              <w:t>1</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27B2B92" w:rsidR="00B47690" w:rsidRDefault="0033523A" w:rsidP="0007075D">
            <w:pPr>
              <w:pStyle w:val="CRCoverPage"/>
              <w:spacing w:after="0"/>
              <w:ind w:left="100"/>
              <w:rPr>
                <w:noProof/>
              </w:rPr>
            </w:pPr>
            <w:r w:rsidRPr="0033523A">
              <w:rPr>
                <w:noProof/>
              </w:rPr>
              <w:t>Huawei, Intel Corporation, Nokia, Nokia Shanghai Bell</w:t>
            </w:r>
            <w:r w:rsidR="00C04DB3">
              <w:rPr>
                <w:noProof/>
              </w:rPr>
              <w:t>,</w:t>
            </w:r>
            <w:r w:rsidR="00CE75E2">
              <w:rPr>
                <w:noProof/>
              </w:rPr>
              <w:t xml:space="preserve"> </w:t>
            </w:r>
            <w:r w:rsidR="00C04DB3" w:rsidRPr="00C04DB3">
              <w:rPr>
                <w:noProof/>
              </w:rPr>
              <w:t>Ericsson</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6B5E164A" w:rsidR="00B47690" w:rsidRDefault="00C912B6" w:rsidP="00602D63">
            <w:pPr>
              <w:pStyle w:val="CRCoverPage"/>
              <w:spacing w:after="0"/>
              <w:rPr>
                <w:noProof/>
              </w:rPr>
            </w:pPr>
            <w:r>
              <w:rPr>
                <w:noProof/>
              </w:rPr>
              <w:t xml:space="preserve">  20</w:t>
            </w:r>
            <w:r w:rsidR="00233047">
              <w:rPr>
                <w:noProof/>
              </w:rPr>
              <w:t>20</w:t>
            </w:r>
            <w:r>
              <w:rPr>
                <w:noProof/>
              </w:rPr>
              <w:t>-</w:t>
            </w:r>
            <w:r w:rsidR="00233047">
              <w:rPr>
                <w:noProof/>
              </w:rPr>
              <w:t>0</w:t>
            </w:r>
            <w:r w:rsidR="00E864F8">
              <w:rPr>
                <w:noProof/>
              </w:rPr>
              <w:t>6</w:t>
            </w:r>
            <w:r w:rsidR="0007075D">
              <w:rPr>
                <w:noProof/>
              </w:rPr>
              <w:t>-</w:t>
            </w:r>
            <w:r w:rsidR="00452380">
              <w:rPr>
                <w:noProof/>
              </w:rPr>
              <w:t>2</w:t>
            </w:r>
            <w:r w:rsidR="00602D63">
              <w:rPr>
                <w:noProof/>
              </w:rPr>
              <w:t>3</w:t>
            </w:r>
            <w:bookmarkStart w:id="1" w:name="_GoBack"/>
            <w:bookmarkEnd w:id="1"/>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EB039D">
            <w:pPr>
              <w:pStyle w:val="CRCoverPage"/>
              <w:numPr>
                <w:ilvl w:val="0"/>
                <w:numId w:val="2"/>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EB039D">
            <w:pPr>
              <w:pStyle w:val="CRCoverPage"/>
              <w:numPr>
                <w:ilvl w:val="0"/>
                <w:numId w:val="3"/>
              </w:numPr>
              <w:spacing w:after="0"/>
              <w:rPr>
                <w:noProof/>
              </w:rPr>
            </w:pPr>
            <w:r w:rsidRPr="00374CCB">
              <w:rPr>
                <w:noProof/>
              </w:rPr>
              <w:t>Reuse existing HO Prep procedure for CHO prep</w:t>
            </w:r>
          </w:p>
          <w:p w14:paraId="4FD1F964" w14:textId="77777777" w:rsidR="00C912B6" w:rsidRPr="00374CCB" w:rsidRDefault="00C912B6" w:rsidP="00EB039D">
            <w:pPr>
              <w:pStyle w:val="CRCoverPage"/>
              <w:numPr>
                <w:ilvl w:val="0"/>
                <w:numId w:val="3"/>
              </w:numPr>
              <w:spacing w:after="0"/>
              <w:rPr>
                <w:noProof/>
              </w:rPr>
            </w:pPr>
            <w:r w:rsidRPr="00374CCB">
              <w:rPr>
                <w:noProof/>
              </w:rPr>
              <w:t>Reuse existing HO cancel for canceling CHO from source</w:t>
            </w:r>
          </w:p>
          <w:p w14:paraId="6C5940C5" w14:textId="77777777" w:rsidR="00B47690" w:rsidRPr="00374CCB" w:rsidRDefault="00C912B6" w:rsidP="00EB039D">
            <w:pPr>
              <w:pStyle w:val="CRCoverPage"/>
              <w:numPr>
                <w:ilvl w:val="0"/>
                <w:numId w:val="3"/>
              </w:numPr>
              <w:spacing w:after="0"/>
              <w:rPr>
                <w:noProof/>
              </w:rPr>
            </w:pPr>
            <w:r w:rsidRPr="00374CCB">
              <w:rPr>
                <w:noProof/>
              </w:rPr>
              <w:t>The target shall be able to signal successful CHO to the source</w:t>
            </w:r>
          </w:p>
          <w:p w14:paraId="3959A6D1" w14:textId="77777777" w:rsidR="00EA173C" w:rsidRPr="00374CCB" w:rsidRDefault="00EA173C" w:rsidP="00EB039D">
            <w:pPr>
              <w:pStyle w:val="CRCoverPage"/>
              <w:numPr>
                <w:ilvl w:val="0"/>
                <w:numId w:val="3"/>
              </w:numPr>
              <w:spacing w:after="0"/>
              <w:rPr>
                <w:noProof/>
              </w:rPr>
            </w:pPr>
            <w:r w:rsidRPr="00374CCB">
              <w:rPr>
                <w:noProof/>
              </w:rPr>
              <w:t>Reuse existing HO prep for the MBB HO</w:t>
            </w:r>
          </w:p>
          <w:p w14:paraId="710A179A" w14:textId="77777777" w:rsidR="00EA173C" w:rsidRPr="00374CCB" w:rsidRDefault="00EA173C" w:rsidP="00EB039D">
            <w:pPr>
              <w:pStyle w:val="CRCoverPage"/>
              <w:numPr>
                <w:ilvl w:val="0"/>
                <w:numId w:val="3"/>
              </w:numPr>
              <w:spacing w:after="0"/>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B039D">
            <w:pPr>
              <w:pStyle w:val="CRCoverPage"/>
              <w:numPr>
                <w:ilvl w:val="0"/>
                <w:numId w:val="4"/>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EB039D">
            <w:pPr>
              <w:pStyle w:val="CRCoverPage"/>
              <w:numPr>
                <w:ilvl w:val="0"/>
                <w:numId w:val="4"/>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B039D">
            <w:pPr>
              <w:pStyle w:val="CRCoverPage"/>
              <w:numPr>
                <w:ilvl w:val="0"/>
                <w:numId w:val="4"/>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EB039D">
            <w:pPr>
              <w:pStyle w:val="CRCoverPage"/>
              <w:numPr>
                <w:ilvl w:val="0"/>
                <w:numId w:val="1"/>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EB039D">
            <w:pPr>
              <w:pStyle w:val="CRCoverPage"/>
              <w:numPr>
                <w:ilvl w:val="0"/>
                <w:numId w:val="1"/>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EB039D">
            <w:pPr>
              <w:pStyle w:val="CRCoverPage"/>
              <w:numPr>
                <w:ilvl w:val="0"/>
                <w:numId w:val="1"/>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EB039D">
            <w:pPr>
              <w:pStyle w:val="CRCoverPage"/>
              <w:numPr>
                <w:ilvl w:val="0"/>
                <w:numId w:val="1"/>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B039D">
            <w:pPr>
              <w:pStyle w:val="CRCoverPage"/>
              <w:numPr>
                <w:ilvl w:val="0"/>
                <w:numId w:val="1"/>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57B26896" w:rsidR="002128B3" w:rsidRPr="00A85DA9" w:rsidRDefault="002128B3" w:rsidP="00EB039D">
            <w:pPr>
              <w:pStyle w:val="CRCoverPage"/>
              <w:numPr>
                <w:ilvl w:val="0"/>
                <w:numId w:val="1"/>
              </w:numPr>
              <w:spacing w:after="0"/>
              <w:rPr>
                <w:noProof/>
              </w:rPr>
            </w:pPr>
            <w:r w:rsidRPr="00A85DA9">
              <w:rPr>
                <w:noProof/>
              </w:rPr>
              <w:t>Submitted to RAN3#107</w:t>
            </w:r>
            <w:r w:rsidR="007F416B">
              <w:rPr>
                <w:noProof/>
              </w:rPr>
              <w:t>e</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EB039D">
            <w:pPr>
              <w:pStyle w:val="CRCoverPage"/>
              <w:numPr>
                <w:ilvl w:val="0"/>
                <w:numId w:val="1"/>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t>R</w:t>
            </w:r>
            <w:r w:rsidRPr="00650611">
              <w:rPr>
                <w:b/>
                <w:noProof/>
              </w:rPr>
              <w:t>AN3-107e r10</w:t>
            </w:r>
          </w:p>
          <w:p w14:paraId="1A795C59" w14:textId="77777777" w:rsidR="00650611" w:rsidRPr="00650611" w:rsidRDefault="00650611" w:rsidP="00EB039D">
            <w:pPr>
              <w:pStyle w:val="CRCoverPage"/>
              <w:numPr>
                <w:ilvl w:val="0"/>
                <w:numId w:val="1"/>
              </w:numPr>
              <w:spacing w:after="0"/>
              <w:rPr>
                <w:noProof/>
                <w:color w:val="00B050"/>
                <w:lang w:eastAsia="zh-CN"/>
              </w:rPr>
            </w:pPr>
            <w:r w:rsidRPr="00650611">
              <w:rPr>
                <w:noProof/>
              </w:rPr>
              <w:t>To capture all the agreed TPs during RAN3#107e</w:t>
            </w:r>
          </w:p>
          <w:p w14:paraId="6CC69E43" w14:textId="77777777" w:rsidR="00650611" w:rsidRPr="007F416B" w:rsidRDefault="00650611" w:rsidP="00EB039D">
            <w:pPr>
              <w:pStyle w:val="CRCoverPage"/>
              <w:numPr>
                <w:ilvl w:val="0"/>
                <w:numId w:val="1"/>
              </w:numPr>
              <w:spacing w:after="0"/>
              <w:rPr>
                <w:noProof/>
                <w:color w:val="00B050"/>
                <w:lang w:eastAsia="zh-CN"/>
              </w:rPr>
            </w:pPr>
            <w:r>
              <w:rPr>
                <w:noProof/>
              </w:rPr>
              <w:lastRenderedPageBreak/>
              <w:t>Some small corrections to ASN.1</w:t>
            </w:r>
          </w:p>
          <w:p w14:paraId="06D86A74" w14:textId="1FD24253" w:rsidR="007F416B" w:rsidRDefault="007F416B" w:rsidP="007F416B">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1</w:t>
            </w:r>
          </w:p>
          <w:p w14:paraId="6E36A53F" w14:textId="77777777" w:rsidR="007F416B" w:rsidRPr="00EB110D" w:rsidRDefault="007F416B" w:rsidP="00EB039D">
            <w:pPr>
              <w:pStyle w:val="CRCoverPage"/>
              <w:numPr>
                <w:ilvl w:val="0"/>
                <w:numId w:val="1"/>
              </w:numPr>
              <w:spacing w:after="0"/>
              <w:rPr>
                <w:noProof/>
                <w:color w:val="00B050"/>
                <w:lang w:eastAsia="zh-CN"/>
              </w:rPr>
            </w:pPr>
            <w:r w:rsidRPr="00A85DA9">
              <w:rPr>
                <w:noProof/>
              </w:rPr>
              <w:t>Submitted to RAN3#107</w:t>
            </w:r>
            <w:r>
              <w:rPr>
                <w:noProof/>
              </w:rPr>
              <w:t>bis-e</w:t>
            </w:r>
          </w:p>
          <w:p w14:paraId="2AA07360" w14:textId="77777777" w:rsidR="00EB110D" w:rsidRDefault="00EB110D" w:rsidP="00EB110D">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2</w:t>
            </w:r>
          </w:p>
          <w:p w14:paraId="0D413512" w14:textId="77777777" w:rsidR="00EB110D" w:rsidRPr="00C5374F" w:rsidRDefault="00EB110D" w:rsidP="00EB039D">
            <w:pPr>
              <w:pStyle w:val="CRCoverPage"/>
              <w:numPr>
                <w:ilvl w:val="0"/>
                <w:numId w:val="1"/>
              </w:numPr>
              <w:spacing w:after="0"/>
              <w:rPr>
                <w:noProof/>
                <w:color w:val="00B050"/>
                <w:lang w:eastAsia="zh-CN"/>
              </w:rPr>
            </w:pPr>
            <w:r w:rsidRPr="00650611">
              <w:rPr>
                <w:noProof/>
              </w:rPr>
              <w:t>To capture all the agreed TPs during RAN3#107</w:t>
            </w:r>
            <w:r>
              <w:rPr>
                <w:noProof/>
              </w:rPr>
              <w:t>bis-</w:t>
            </w:r>
            <w:r w:rsidRPr="00650611">
              <w:rPr>
                <w:noProof/>
              </w:rPr>
              <w:t>e</w:t>
            </w:r>
          </w:p>
          <w:p w14:paraId="1203CE6C" w14:textId="77777777" w:rsidR="00C5374F" w:rsidRPr="00A5482A" w:rsidRDefault="00C5374F" w:rsidP="00C5374F">
            <w:pPr>
              <w:pStyle w:val="CRCoverPage"/>
              <w:numPr>
                <w:ilvl w:val="0"/>
                <w:numId w:val="1"/>
              </w:numPr>
              <w:spacing w:after="0"/>
              <w:rPr>
                <w:noProof/>
                <w:color w:val="00B050"/>
                <w:lang w:eastAsia="zh-CN"/>
              </w:rPr>
            </w:pPr>
            <w:r>
              <w:rPr>
                <w:noProof/>
              </w:rPr>
              <w:t>Editorial changes remain</w:t>
            </w:r>
          </w:p>
          <w:p w14:paraId="0B10798F" w14:textId="7E6DD151" w:rsidR="00A5482A" w:rsidRDefault="00A5482A" w:rsidP="00A5482A">
            <w:pPr>
              <w:pStyle w:val="CRCoverPage"/>
              <w:spacing w:after="0"/>
              <w:rPr>
                <w:b/>
                <w:noProof/>
              </w:rPr>
            </w:pPr>
            <w:r w:rsidRPr="00A5482A">
              <w:rPr>
                <w:rFonts w:hint="eastAsia"/>
                <w:b/>
                <w:noProof/>
              </w:rPr>
              <w:t>R</w:t>
            </w:r>
            <w:r w:rsidRPr="00A5482A">
              <w:rPr>
                <w:b/>
                <w:noProof/>
              </w:rPr>
              <w:t>AN3-108e r13</w:t>
            </w:r>
          </w:p>
          <w:p w14:paraId="47DBB7E4" w14:textId="77777777" w:rsidR="00A5482A" w:rsidRPr="00486EF1" w:rsidRDefault="00A5482A" w:rsidP="00A5482A">
            <w:pPr>
              <w:pStyle w:val="CRCoverPage"/>
              <w:numPr>
                <w:ilvl w:val="0"/>
                <w:numId w:val="1"/>
              </w:numPr>
              <w:spacing w:after="0"/>
              <w:rPr>
                <w:noProof/>
                <w:color w:val="00B050"/>
                <w:lang w:eastAsia="zh-CN"/>
              </w:rPr>
            </w:pPr>
            <w:r>
              <w:rPr>
                <w:noProof/>
              </w:rPr>
              <w:t>Submitted to RAN3#108e</w:t>
            </w:r>
          </w:p>
          <w:p w14:paraId="6A499330" w14:textId="56041606" w:rsidR="00486EF1" w:rsidRPr="00486EF1" w:rsidRDefault="00486EF1" w:rsidP="00486EF1">
            <w:pPr>
              <w:pStyle w:val="CRCoverPage"/>
              <w:spacing w:after="0"/>
              <w:rPr>
                <w:b/>
                <w:noProof/>
              </w:rPr>
            </w:pPr>
            <w:r w:rsidRPr="00486EF1">
              <w:rPr>
                <w:rFonts w:hint="eastAsia"/>
                <w:b/>
                <w:noProof/>
              </w:rPr>
              <w:t>R</w:t>
            </w:r>
            <w:r w:rsidRPr="00486EF1">
              <w:rPr>
                <w:b/>
                <w:noProof/>
              </w:rPr>
              <w:t>AN3-108e r14</w:t>
            </w:r>
          </w:p>
          <w:p w14:paraId="5CB97A4B" w14:textId="77777777" w:rsidR="00486EF1" w:rsidRPr="00E22F9A" w:rsidRDefault="00486EF1" w:rsidP="00486EF1">
            <w:pPr>
              <w:pStyle w:val="CRCoverPage"/>
              <w:numPr>
                <w:ilvl w:val="0"/>
                <w:numId w:val="1"/>
              </w:numPr>
              <w:spacing w:after="0"/>
              <w:rPr>
                <w:noProof/>
                <w:color w:val="00B050"/>
                <w:lang w:eastAsia="zh-CN"/>
              </w:rPr>
            </w:pPr>
            <w:r>
              <w:rPr>
                <w:noProof/>
              </w:rPr>
              <w:t>Editorial updates during RAN3#108e</w:t>
            </w:r>
          </w:p>
          <w:p w14:paraId="1C626E94" w14:textId="75CDB8EC" w:rsidR="00E22F9A" w:rsidRPr="00E22F9A" w:rsidRDefault="00E22F9A" w:rsidP="00E22F9A">
            <w:pPr>
              <w:pStyle w:val="CRCoverPage"/>
              <w:spacing w:after="0"/>
              <w:rPr>
                <w:b/>
                <w:noProof/>
              </w:rPr>
            </w:pPr>
            <w:r w:rsidRPr="00E22F9A">
              <w:rPr>
                <w:b/>
                <w:noProof/>
              </w:rPr>
              <w:t>RAN3-10</w:t>
            </w:r>
            <w:r w:rsidR="00BF28BA">
              <w:rPr>
                <w:b/>
                <w:noProof/>
              </w:rPr>
              <w:t>8e</w:t>
            </w:r>
            <w:r w:rsidRPr="00E22F9A">
              <w:rPr>
                <w:b/>
                <w:noProof/>
              </w:rPr>
              <w:t xml:space="preserve"> r15</w:t>
            </w:r>
          </w:p>
          <w:p w14:paraId="502D724F" w14:textId="64DD646D" w:rsidR="00E22F9A" w:rsidRPr="00EA173C" w:rsidRDefault="00E22F9A" w:rsidP="00E22F9A">
            <w:pPr>
              <w:pStyle w:val="CRCoverPage"/>
              <w:numPr>
                <w:ilvl w:val="0"/>
                <w:numId w:val="1"/>
              </w:numPr>
              <w:spacing w:after="0"/>
              <w:rPr>
                <w:noProof/>
                <w:color w:val="00B050"/>
                <w:lang w:eastAsia="zh-CN"/>
              </w:rPr>
            </w:pPr>
            <w:r w:rsidRPr="00650611">
              <w:rPr>
                <w:noProof/>
              </w:rPr>
              <w:t>To capture all the agreed TPs during RAN3#10</w:t>
            </w:r>
            <w:r>
              <w:rPr>
                <w:noProof/>
              </w:rPr>
              <w:t>8-</w:t>
            </w:r>
            <w:r w:rsidRPr="00650611">
              <w:rPr>
                <w:noProof/>
              </w:rPr>
              <w:t>e</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Pr="00C5374F"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4D4485" w:rsidRDefault="00C912B6" w:rsidP="00C912B6">
            <w:pPr>
              <w:pStyle w:val="CRCoverPage"/>
              <w:spacing w:after="0"/>
              <w:rPr>
                <w:b/>
                <w:noProof/>
              </w:rPr>
            </w:pPr>
            <w:r w:rsidRPr="004D4485">
              <w:rPr>
                <w:b/>
                <w:noProof/>
              </w:rPr>
              <w:t>RAN3-104:</w:t>
            </w:r>
          </w:p>
          <w:p w14:paraId="4C5A4D08" w14:textId="7331DBBC" w:rsidR="006B31DE" w:rsidRPr="006B31DE" w:rsidRDefault="006B31DE" w:rsidP="004D4485">
            <w:pPr>
              <w:pStyle w:val="CRCoverPage"/>
              <w:spacing w:after="0"/>
              <w:ind w:leftChars="100" w:left="22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EB039D">
            <w:pPr>
              <w:pStyle w:val="CRCoverPage"/>
              <w:numPr>
                <w:ilvl w:val="0"/>
                <w:numId w:val="1"/>
              </w:numPr>
              <w:spacing w:after="0"/>
              <w:rPr>
                <w:noProof/>
              </w:rPr>
            </w:pPr>
            <w:r>
              <w:rPr>
                <w:noProof/>
              </w:rPr>
              <w:t>Handover Preparation procedure is updated to enable triggering CHO.</w:t>
            </w:r>
          </w:p>
          <w:p w14:paraId="7CDD9BA9" w14:textId="77777777" w:rsidR="00C912B6" w:rsidRDefault="00C912B6" w:rsidP="00EB039D">
            <w:pPr>
              <w:pStyle w:val="CRCoverPage"/>
              <w:numPr>
                <w:ilvl w:val="0"/>
                <w:numId w:val="1"/>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4D4485" w:rsidRDefault="00E14AA3" w:rsidP="00C912B6">
            <w:pPr>
              <w:pStyle w:val="CRCoverPage"/>
              <w:spacing w:after="0"/>
              <w:rPr>
                <w:b/>
                <w:noProof/>
              </w:rPr>
            </w:pPr>
            <w:r w:rsidRPr="004D4485">
              <w:rPr>
                <w:b/>
                <w:noProof/>
              </w:rPr>
              <w:t>RAN3-105:</w:t>
            </w:r>
          </w:p>
          <w:p w14:paraId="6150F9B3" w14:textId="6063FE39" w:rsidR="00E14AA3" w:rsidRDefault="00E14AA3" w:rsidP="004D4485">
            <w:pPr>
              <w:pStyle w:val="CRCoverPage"/>
              <w:spacing w:after="0"/>
              <w:ind w:leftChars="100" w:left="220"/>
              <w:rPr>
                <w:noProof/>
              </w:rPr>
            </w:pPr>
            <w:r w:rsidRPr="00E14AA3">
              <w:rPr>
                <w:noProof/>
              </w:rPr>
              <w:t>1.</w:t>
            </w:r>
            <w:r>
              <w:rPr>
                <w:noProof/>
              </w:rPr>
              <w:t xml:space="preserve"> Agreed TP in R3-194767, including:</w:t>
            </w:r>
          </w:p>
          <w:p w14:paraId="2636CD42" w14:textId="47898AEF" w:rsidR="0025280D" w:rsidRDefault="0025280D" w:rsidP="00EB039D">
            <w:pPr>
              <w:pStyle w:val="CRCoverPage"/>
              <w:numPr>
                <w:ilvl w:val="0"/>
                <w:numId w:val="1"/>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EB039D">
            <w:pPr>
              <w:pStyle w:val="CRCoverPage"/>
              <w:numPr>
                <w:ilvl w:val="0"/>
                <w:numId w:val="1"/>
              </w:numPr>
              <w:spacing w:after="0"/>
              <w:rPr>
                <w:noProof/>
              </w:rPr>
            </w:pPr>
            <w:r>
              <w:rPr>
                <w:noProof/>
              </w:rPr>
              <w:t>Corresponding ASN.1 to this added IE</w:t>
            </w:r>
          </w:p>
          <w:p w14:paraId="0E08E2FF" w14:textId="2698B70D" w:rsidR="00E14AA3" w:rsidRDefault="00E14AA3" w:rsidP="004D4485">
            <w:pPr>
              <w:pStyle w:val="CRCoverPage"/>
              <w:spacing w:after="0"/>
              <w:ind w:leftChars="100" w:left="220"/>
              <w:rPr>
                <w:noProof/>
              </w:rPr>
            </w:pPr>
            <w:r>
              <w:rPr>
                <w:noProof/>
              </w:rPr>
              <w:t>2. Agreed TP in R3-194640, including:</w:t>
            </w:r>
          </w:p>
          <w:p w14:paraId="69DB1123" w14:textId="0FE96FF5" w:rsidR="00A32054" w:rsidRDefault="00F91E15" w:rsidP="00EB039D">
            <w:pPr>
              <w:pStyle w:val="CRCoverPage"/>
              <w:numPr>
                <w:ilvl w:val="0"/>
                <w:numId w:val="1"/>
              </w:numPr>
              <w:spacing w:after="0"/>
              <w:rPr>
                <w:noProof/>
              </w:rPr>
            </w:pPr>
            <w:r>
              <w:rPr>
                <w:noProof/>
              </w:rPr>
              <w:t>The contexts about handling of parallel transactions for HO Preparation were added</w:t>
            </w:r>
          </w:p>
          <w:p w14:paraId="22E237F4" w14:textId="78F2BEE0" w:rsidR="00F91E15" w:rsidRDefault="00F91E15" w:rsidP="00EB039D">
            <w:pPr>
              <w:pStyle w:val="CRCoverPage"/>
              <w:numPr>
                <w:ilvl w:val="0"/>
                <w:numId w:val="1"/>
              </w:numPr>
              <w:spacing w:after="0"/>
              <w:rPr>
                <w:noProof/>
              </w:rPr>
            </w:pPr>
            <w:r>
              <w:rPr>
                <w:noProof/>
              </w:rPr>
              <w:t>some FFSes were removed</w:t>
            </w:r>
          </w:p>
          <w:p w14:paraId="1DA8F9D3" w14:textId="708C3AD5" w:rsidR="00E773DD" w:rsidRDefault="00E773DD" w:rsidP="004D4485">
            <w:pPr>
              <w:pStyle w:val="CRCoverPage"/>
              <w:spacing w:after="0"/>
              <w:ind w:leftChars="100" w:left="22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EB039D">
            <w:pPr>
              <w:pStyle w:val="CRCoverPage"/>
              <w:numPr>
                <w:ilvl w:val="0"/>
                <w:numId w:val="1"/>
              </w:numPr>
              <w:spacing w:after="0"/>
              <w:rPr>
                <w:noProof/>
              </w:rPr>
            </w:pPr>
            <w:r>
              <w:rPr>
                <w:noProof/>
              </w:rPr>
              <w:t>CHO Cancel procedure from the target node shall not be used in legacy HO</w:t>
            </w:r>
          </w:p>
          <w:p w14:paraId="0B8D37C7" w14:textId="30FDFE94" w:rsidR="00E773DD" w:rsidRDefault="00E773DD" w:rsidP="00EB039D">
            <w:pPr>
              <w:pStyle w:val="CRCoverPage"/>
              <w:numPr>
                <w:ilvl w:val="0"/>
                <w:numId w:val="1"/>
              </w:numPr>
              <w:spacing w:after="0"/>
              <w:rPr>
                <w:noProof/>
              </w:rPr>
            </w:pPr>
            <w:r>
              <w:rPr>
                <w:noProof/>
              </w:rPr>
              <w:t>Both source and target nodes are allowed to initiate per-target cell CHO cancel; target node is only allowed to cancel a prepared CHO</w:t>
            </w:r>
          </w:p>
          <w:p w14:paraId="6E94CAD2" w14:textId="162B06B3" w:rsidR="00E14AA3" w:rsidRPr="004D4485" w:rsidRDefault="00C5418F" w:rsidP="00E14AA3">
            <w:pPr>
              <w:pStyle w:val="CRCoverPage"/>
              <w:spacing w:after="0"/>
              <w:rPr>
                <w:b/>
                <w:noProof/>
              </w:rPr>
            </w:pPr>
            <w:r w:rsidRPr="004D4485">
              <w:rPr>
                <w:b/>
                <w:noProof/>
              </w:rPr>
              <w:t>RAN3-105bis</w:t>
            </w:r>
          </w:p>
          <w:p w14:paraId="0BACCA9C" w14:textId="0A47E669" w:rsidR="00A20638" w:rsidRDefault="00A20638" w:rsidP="004D4485">
            <w:pPr>
              <w:pStyle w:val="CRCoverPage"/>
              <w:spacing w:after="0"/>
              <w:ind w:leftChars="100" w:left="220"/>
              <w:rPr>
                <w:noProof/>
              </w:rPr>
            </w:pPr>
            <w:r w:rsidRPr="00A20638">
              <w:rPr>
                <w:noProof/>
              </w:rPr>
              <w:t>1.</w:t>
            </w:r>
            <w:r>
              <w:rPr>
                <w:noProof/>
              </w:rPr>
              <w:t xml:space="preserve"> Agreed change in R3-194965</w:t>
            </w:r>
          </w:p>
          <w:p w14:paraId="4FE7C49A" w14:textId="792A9BA6" w:rsidR="00C5418F" w:rsidRDefault="00C5418F" w:rsidP="00EB039D">
            <w:pPr>
              <w:pStyle w:val="CRCoverPage"/>
              <w:numPr>
                <w:ilvl w:val="0"/>
                <w:numId w:val="1"/>
              </w:numPr>
              <w:spacing w:after="0"/>
              <w:rPr>
                <w:noProof/>
              </w:rPr>
            </w:pPr>
            <w:r>
              <w:rPr>
                <w:noProof/>
              </w:rPr>
              <w:t>To change “NR CGI” to “ECGI”</w:t>
            </w:r>
          </w:p>
          <w:p w14:paraId="1FF0EFC2" w14:textId="75168DC8" w:rsidR="00492B76" w:rsidRDefault="00A20638" w:rsidP="004D4485">
            <w:pPr>
              <w:pStyle w:val="CRCoverPage"/>
              <w:spacing w:after="0"/>
              <w:ind w:leftChars="100" w:left="220"/>
              <w:rPr>
                <w:noProof/>
              </w:rPr>
            </w:pPr>
            <w:r w:rsidRPr="00A20638">
              <w:rPr>
                <w:noProof/>
              </w:rPr>
              <w:t>2.</w:t>
            </w:r>
            <w:r>
              <w:rPr>
                <w:noProof/>
              </w:rPr>
              <w:t xml:space="preserve"> Agreed TP in R3-196131</w:t>
            </w:r>
          </w:p>
          <w:p w14:paraId="1A519323" w14:textId="481A5D66" w:rsidR="00492B76" w:rsidRDefault="00492B76" w:rsidP="00EB039D">
            <w:pPr>
              <w:pStyle w:val="CRCoverPage"/>
              <w:numPr>
                <w:ilvl w:val="0"/>
                <w:numId w:val="1"/>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4D4485">
            <w:pPr>
              <w:pStyle w:val="CRCoverPage"/>
              <w:spacing w:after="0"/>
              <w:ind w:leftChars="100" w:left="22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Pr="004D4485" w:rsidRDefault="00182E76" w:rsidP="00182E76">
            <w:pPr>
              <w:pStyle w:val="CRCoverPage"/>
              <w:spacing w:after="0"/>
              <w:rPr>
                <w:b/>
                <w:noProof/>
              </w:rPr>
            </w:pPr>
            <w:r w:rsidRPr="004D4485">
              <w:rPr>
                <w:b/>
                <w:noProof/>
              </w:rPr>
              <w:t>RAN3-106</w:t>
            </w:r>
          </w:p>
          <w:p w14:paraId="757A65D2" w14:textId="37433731" w:rsidR="00182E76" w:rsidRDefault="004D4485" w:rsidP="004D4485">
            <w:pPr>
              <w:pStyle w:val="CRCoverPage"/>
              <w:spacing w:after="0"/>
              <w:ind w:leftChars="80" w:left="176"/>
              <w:rPr>
                <w:noProof/>
              </w:rPr>
            </w:pPr>
            <w:r w:rsidRPr="00A20638">
              <w:rPr>
                <w:noProof/>
              </w:rPr>
              <w:t>1.</w:t>
            </w:r>
            <w:r>
              <w:rPr>
                <w:noProof/>
              </w:rPr>
              <w:t xml:space="preserve"> </w:t>
            </w:r>
            <w:r w:rsidR="00182E76" w:rsidRPr="00182E76">
              <w:rPr>
                <w:noProof/>
              </w:rPr>
              <w:t>All changes are kept as one author.</w:t>
            </w:r>
          </w:p>
          <w:p w14:paraId="3440548D" w14:textId="0B8E2E44" w:rsidR="00E7231F" w:rsidRPr="00EB110D" w:rsidRDefault="00E7231F" w:rsidP="00E7231F">
            <w:pPr>
              <w:pStyle w:val="CRCoverPage"/>
              <w:spacing w:after="0"/>
              <w:rPr>
                <w:b/>
                <w:noProof/>
              </w:rPr>
            </w:pPr>
            <w:r w:rsidRPr="00EB110D">
              <w:rPr>
                <w:b/>
                <w:noProof/>
              </w:rPr>
              <w:t>RAN3-106</w:t>
            </w:r>
          </w:p>
          <w:p w14:paraId="6891A976" w14:textId="28A93230" w:rsidR="00E7231F" w:rsidRDefault="004D4485" w:rsidP="004D4485">
            <w:pPr>
              <w:pStyle w:val="CRCoverPage"/>
              <w:spacing w:after="0"/>
              <w:ind w:leftChars="42" w:left="92" w:firstLineChars="50" w:firstLine="100"/>
              <w:rPr>
                <w:noProof/>
                <w:lang w:eastAsia="zh-CN"/>
              </w:rPr>
            </w:pPr>
            <w:r w:rsidRPr="00A20638">
              <w:rPr>
                <w:noProof/>
              </w:rPr>
              <w:t>1.</w:t>
            </w:r>
            <w:r>
              <w:rPr>
                <w:noProof/>
              </w:rPr>
              <w:t xml:space="preserve"> </w:t>
            </w:r>
            <w:r w:rsidR="00E7231F">
              <w:rPr>
                <w:noProof/>
                <w:lang w:eastAsia="zh-CN"/>
              </w:rPr>
              <w:t>Agree</w:t>
            </w:r>
            <w:r w:rsidR="00650611">
              <w:rPr>
                <w:noProof/>
                <w:lang w:eastAsia="zh-CN"/>
              </w:rPr>
              <w:t>d</w:t>
            </w:r>
            <w:r w:rsidR="00E7231F">
              <w:rPr>
                <w:noProof/>
                <w:lang w:eastAsia="zh-CN"/>
              </w:rPr>
              <w:t xml:space="preserve"> TP in </w:t>
            </w:r>
            <w:r w:rsidR="00E7231F" w:rsidRPr="00E7231F">
              <w:rPr>
                <w:noProof/>
                <w:lang w:eastAsia="zh-CN"/>
              </w:rPr>
              <w:t xml:space="preserve">R3-196699 </w:t>
            </w:r>
          </w:p>
          <w:p w14:paraId="1D3087E0" w14:textId="79C52E30" w:rsidR="00E7231F" w:rsidRDefault="00D8512B" w:rsidP="00EB039D">
            <w:pPr>
              <w:pStyle w:val="CRCoverPage"/>
              <w:numPr>
                <w:ilvl w:val="0"/>
                <w:numId w:val="1"/>
              </w:numPr>
              <w:spacing w:after="0"/>
              <w:rPr>
                <w:noProof/>
              </w:rPr>
            </w:pPr>
            <w:r w:rsidRPr="00D8512B">
              <w:rPr>
                <w:noProof/>
              </w:rPr>
              <w:t>Enabling identification of the tunnel for late data forwarding</w:t>
            </w:r>
          </w:p>
          <w:p w14:paraId="5CF76D8C" w14:textId="3B9669E2" w:rsidR="00E7231F" w:rsidRDefault="004D4485" w:rsidP="004D4485">
            <w:pPr>
              <w:pStyle w:val="CRCoverPage"/>
              <w:spacing w:after="0"/>
              <w:ind w:firstLineChars="100" w:firstLine="200"/>
              <w:rPr>
                <w:noProof/>
                <w:lang w:eastAsia="zh-CN"/>
              </w:rPr>
            </w:pPr>
            <w:r>
              <w:rPr>
                <w:noProof/>
                <w:lang w:eastAsia="zh-CN"/>
              </w:rPr>
              <w:t xml:space="preserve">2.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R3-197615 </w:t>
            </w:r>
          </w:p>
          <w:p w14:paraId="1C0D2F93" w14:textId="023A6E78" w:rsidR="00750056" w:rsidRDefault="00750056" w:rsidP="00EB039D">
            <w:pPr>
              <w:pStyle w:val="CRCoverPage"/>
              <w:numPr>
                <w:ilvl w:val="0"/>
                <w:numId w:val="1"/>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714C571E" w:rsidR="00E7231F" w:rsidRDefault="004D4485" w:rsidP="004D4485">
            <w:pPr>
              <w:pStyle w:val="CRCoverPage"/>
              <w:spacing w:after="0"/>
              <w:ind w:firstLineChars="100" w:firstLine="200"/>
              <w:rPr>
                <w:noProof/>
                <w:lang w:eastAsia="zh-CN"/>
              </w:rPr>
            </w:pPr>
            <w:r>
              <w:rPr>
                <w:noProof/>
                <w:lang w:eastAsia="zh-CN"/>
              </w:rPr>
              <w:t xml:space="preserve">3.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R3-197613 </w:t>
            </w:r>
          </w:p>
          <w:p w14:paraId="1FA9FB61" w14:textId="776C97EC" w:rsidR="00750056" w:rsidRDefault="00750056" w:rsidP="00EB039D">
            <w:pPr>
              <w:pStyle w:val="CRCoverPage"/>
              <w:numPr>
                <w:ilvl w:val="0"/>
                <w:numId w:val="1"/>
              </w:numPr>
              <w:spacing w:after="0"/>
              <w:rPr>
                <w:noProof/>
                <w:lang w:eastAsia="zh-CN"/>
              </w:rPr>
            </w:pPr>
            <w:r w:rsidRPr="00750056">
              <w:rPr>
                <w:noProof/>
                <w:lang w:eastAsia="zh-CN"/>
              </w:rPr>
              <w:t>Enabling modification of CHO</w:t>
            </w:r>
          </w:p>
          <w:p w14:paraId="21D9F03B" w14:textId="2855CC6E" w:rsidR="00E7231F" w:rsidRDefault="004D4485" w:rsidP="004D4485">
            <w:pPr>
              <w:pStyle w:val="CRCoverPage"/>
              <w:spacing w:after="0"/>
              <w:ind w:firstLineChars="100" w:firstLine="200"/>
              <w:rPr>
                <w:noProof/>
                <w:lang w:eastAsia="zh-CN"/>
              </w:rPr>
            </w:pPr>
            <w:r>
              <w:rPr>
                <w:noProof/>
                <w:lang w:eastAsia="zh-CN"/>
              </w:rPr>
              <w:t xml:space="preserve">4.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R3-197611 </w:t>
            </w:r>
          </w:p>
          <w:p w14:paraId="1C1DA409" w14:textId="361FB2CA" w:rsidR="00750056" w:rsidRDefault="00750056" w:rsidP="00EB039D">
            <w:pPr>
              <w:pStyle w:val="CRCoverPage"/>
              <w:numPr>
                <w:ilvl w:val="0"/>
                <w:numId w:val="1"/>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42EFEE79" w:rsidR="00A36C33" w:rsidRDefault="004D4485" w:rsidP="004D4485">
            <w:pPr>
              <w:pStyle w:val="CRCoverPage"/>
              <w:spacing w:after="0"/>
              <w:ind w:firstLineChars="100" w:firstLine="200"/>
              <w:rPr>
                <w:noProof/>
                <w:lang w:eastAsia="zh-CN"/>
              </w:rPr>
            </w:pPr>
            <w:r>
              <w:rPr>
                <w:noProof/>
                <w:lang w:eastAsia="zh-CN"/>
              </w:rPr>
              <w:t xml:space="preserve">5. </w:t>
            </w:r>
            <w:r w:rsidR="00A36C33">
              <w:rPr>
                <w:noProof/>
                <w:lang w:eastAsia="zh-CN"/>
              </w:rPr>
              <w:t>Agree</w:t>
            </w:r>
            <w:r w:rsidR="00650611">
              <w:rPr>
                <w:noProof/>
                <w:lang w:eastAsia="zh-CN"/>
              </w:rPr>
              <w:t>d</w:t>
            </w:r>
            <w:r w:rsidR="00A36C33">
              <w:rPr>
                <w:noProof/>
                <w:lang w:eastAsia="zh-CN"/>
              </w:rPr>
              <w:t xml:space="preserve"> TP in</w:t>
            </w:r>
            <w:r w:rsidR="00A36C33" w:rsidRPr="00E7231F">
              <w:rPr>
                <w:noProof/>
                <w:lang w:eastAsia="zh-CN"/>
              </w:rPr>
              <w:t xml:space="preserve"> R3-197</w:t>
            </w:r>
            <w:r w:rsidR="00A36C33">
              <w:rPr>
                <w:noProof/>
                <w:lang w:eastAsia="zh-CN"/>
              </w:rPr>
              <w:t>791</w:t>
            </w:r>
            <w:r w:rsidR="00A36C33" w:rsidRPr="00E7231F">
              <w:rPr>
                <w:noProof/>
                <w:lang w:eastAsia="zh-CN"/>
              </w:rPr>
              <w:t xml:space="preserve"> </w:t>
            </w:r>
          </w:p>
          <w:p w14:paraId="4220A5FD" w14:textId="01E5141C" w:rsidR="00A36C33" w:rsidRDefault="00A36C33" w:rsidP="00EB039D">
            <w:pPr>
              <w:pStyle w:val="CRCoverPage"/>
              <w:numPr>
                <w:ilvl w:val="0"/>
                <w:numId w:val="1"/>
              </w:numPr>
              <w:spacing w:after="0"/>
              <w:rPr>
                <w:noProof/>
                <w:lang w:eastAsia="zh-CN"/>
              </w:rPr>
            </w:pPr>
            <w:r w:rsidRPr="00A36C33">
              <w:rPr>
                <w:noProof/>
                <w:lang w:eastAsia="zh-CN"/>
              </w:rPr>
              <w:t>Data Forwarding and SN Status Transfer for DAPS HO</w:t>
            </w:r>
          </w:p>
          <w:p w14:paraId="7BF676C1" w14:textId="36730705" w:rsidR="00C8174E" w:rsidRPr="004D4485" w:rsidRDefault="005F1843" w:rsidP="00C8174E">
            <w:pPr>
              <w:pStyle w:val="CRCoverPage"/>
              <w:spacing w:after="0"/>
              <w:rPr>
                <w:b/>
                <w:noProof/>
              </w:rPr>
            </w:pPr>
            <w:r>
              <w:rPr>
                <w:b/>
                <w:noProof/>
              </w:rPr>
              <w:t>RAN3-107</w:t>
            </w:r>
            <w:r w:rsidR="00C8174E" w:rsidRPr="004D4485">
              <w:rPr>
                <w:b/>
                <w:noProof/>
              </w:rPr>
              <w:t>e</w:t>
            </w:r>
          </w:p>
          <w:p w14:paraId="5FED63B9" w14:textId="6EE76109" w:rsidR="00A20638" w:rsidRDefault="00EB110D" w:rsidP="00EB110D">
            <w:pPr>
              <w:pStyle w:val="CRCoverPage"/>
              <w:spacing w:after="0"/>
              <w:ind w:leftChars="80" w:left="176"/>
              <w:rPr>
                <w:noProof/>
                <w:lang w:eastAsia="zh-CN"/>
              </w:rPr>
            </w:pPr>
            <w:r w:rsidRPr="00EB110D">
              <w:rPr>
                <w:rFonts w:hint="eastAsia"/>
                <w:noProof/>
                <w:lang w:eastAsia="zh-CN"/>
              </w:rPr>
              <w:t>1.</w:t>
            </w:r>
            <w:r>
              <w:rPr>
                <w:rFonts w:hint="eastAsia"/>
                <w:noProof/>
                <w:lang w:eastAsia="zh-CN"/>
              </w:rPr>
              <w:t xml:space="preserve"> </w:t>
            </w:r>
            <w:r w:rsidR="00C8174E" w:rsidRPr="00C8174E">
              <w:rPr>
                <w:rFonts w:hint="eastAsia"/>
                <w:noProof/>
                <w:lang w:eastAsia="zh-CN"/>
              </w:rPr>
              <w:t>U</w:t>
            </w:r>
            <w:r w:rsidR="00C8174E" w:rsidRPr="00C8174E">
              <w:rPr>
                <w:noProof/>
                <w:lang w:eastAsia="zh-CN"/>
              </w:rPr>
              <w:t>pdate with the latest template</w:t>
            </w:r>
            <w:r w:rsidR="004B411D">
              <w:rPr>
                <w:noProof/>
                <w:lang w:eastAsia="zh-CN"/>
              </w:rPr>
              <w:t xml:space="preserve"> in R3-200043</w:t>
            </w:r>
          </w:p>
          <w:p w14:paraId="6F61A70F" w14:textId="77777777" w:rsidR="002128B3" w:rsidRPr="004D4485" w:rsidRDefault="002128B3" w:rsidP="002128B3">
            <w:pPr>
              <w:pStyle w:val="CRCoverPage"/>
              <w:spacing w:after="0"/>
              <w:rPr>
                <w:b/>
                <w:noProof/>
              </w:rPr>
            </w:pPr>
            <w:r w:rsidRPr="004D4485">
              <w:rPr>
                <w:rFonts w:hint="eastAsia"/>
                <w:b/>
                <w:noProof/>
              </w:rPr>
              <w:t>R</w:t>
            </w:r>
            <w:r w:rsidRPr="004D4485">
              <w:rPr>
                <w:b/>
                <w:noProof/>
              </w:rPr>
              <w:t>AN3-107e</w:t>
            </w:r>
          </w:p>
          <w:p w14:paraId="160C428C" w14:textId="1D5F34D4" w:rsidR="002128B3" w:rsidRDefault="00EB110D" w:rsidP="00EB110D">
            <w:pPr>
              <w:pStyle w:val="CRCoverPage"/>
              <w:spacing w:after="0"/>
              <w:ind w:left="160"/>
              <w:rPr>
                <w:noProof/>
                <w:lang w:eastAsia="zh-CN"/>
              </w:rPr>
            </w:pPr>
            <w:r w:rsidRPr="00EB110D">
              <w:rPr>
                <w:noProof/>
                <w:lang w:eastAsia="zh-CN"/>
              </w:rPr>
              <w:lastRenderedPageBreak/>
              <w:t>1.</w:t>
            </w:r>
            <w:r>
              <w:rPr>
                <w:noProof/>
                <w:lang w:eastAsia="zh-CN"/>
              </w:rPr>
              <w:t xml:space="preserve"> </w:t>
            </w:r>
            <w:r w:rsidR="002128B3">
              <w:rPr>
                <w:noProof/>
                <w:lang w:eastAsia="zh-CN"/>
              </w:rPr>
              <w:t>To add ASN.1 for CHO CANCEL procedure</w:t>
            </w:r>
            <w:r w:rsidR="004B411D">
              <w:rPr>
                <w:noProof/>
                <w:lang w:eastAsia="zh-CN"/>
              </w:rPr>
              <w:t xml:space="preserve"> in R3-201298</w:t>
            </w:r>
          </w:p>
          <w:p w14:paraId="6AC50708" w14:textId="5A4629AD" w:rsidR="00650611" w:rsidRPr="004D4485" w:rsidRDefault="00650611" w:rsidP="00650611">
            <w:pPr>
              <w:pStyle w:val="CRCoverPage"/>
              <w:spacing w:after="0"/>
              <w:rPr>
                <w:b/>
                <w:noProof/>
              </w:rPr>
            </w:pPr>
            <w:r w:rsidRPr="004D4485">
              <w:rPr>
                <w:b/>
                <w:noProof/>
              </w:rPr>
              <w:t>RAN3-107e</w:t>
            </w:r>
          </w:p>
          <w:p w14:paraId="50B9A910" w14:textId="075E3C4C" w:rsidR="00650611"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650611">
              <w:rPr>
                <w:noProof/>
                <w:lang w:eastAsia="zh-CN"/>
              </w:rPr>
              <w:t>Agreed TP in R3-201312</w:t>
            </w:r>
          </w:p>
          <w:p w14:paraId="2ECF2D76" w14:textId="51064C1E" w:rsidR="004B411D" w:rsidRDefault="004B411D" w:rsidP="00EB039D">
            <w:pPr>
              <w:pStyle w:val="CRCoverPage"/>
              <w:numPr>
                <w:ilvl w:val="0"/>
                <w:numId w:val="1"/>
              </w:numPr>
              <w:spacing w:after="0"/>
              <w:rPr>
                <w:noProof/>
                <w:lang w:eastAsia="zh-CN"/>
              </w:rPr>
            </w:pPr>
            <w:r>
              <w:rPr>
                <w:lang w:val="en-US"/>
              </w:rPr>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16A18583" w:rsidR="00650611" w:rsidRDefault="00EB110D" w:rsidP="00EB110D">
            <w:pPr>
              <w:pStyle w:val="CRCoverPage"/>
              <w:spacing w:after="0"/>
              <w:ind w:left="160"/>
              <w:rPr>
                <w:noProof/>
                <w:lang w:eastAsia="zh-CN"/>
              </w:rPr>
            </w:pPr>
            <w:r>
              <w:rPr>
                <w:noProof/>
                <w:lang w:eastAsia="zh-CN"/>
              </w:rPr>
              <w:t xml:space="preserve">2. </w:t>
            </w:r>
            <w:r w:rsidR="00650611">
              <w:rPr>
                <w:noProof/>
                <w:lang w:eastAsia="zh-CN"/>
              </w:rPr>
              <w:t>Agreed TP in R3-20</w:t>
            </w:r>
            <w:r w:rsidR="00650611">
              <w:t>1078</w:t>
            </w:r>
          </w:p>
          <w:p w14:paraId="79A30764" w14:textId="76D6B56D" w:rsidR="004B411D" w:rsidRDefault="004B411D" w:rsidP="00EB039D">
            <w:pPr>
              <w:pStyle w:val="CRCoverPage"/>
              <w:numPr>
                <w:ilvl w:val="0"/>
                <w:numId w:val="1"/>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55F55FF4" w:rsidR="00650611" w:rsidRDefault="00EB110D" w:rsidP="00EB110D">
            <w:pPr>
              <w:pStyle w:val="CRCoverPage"/>
              <w:spacing w:after="0"/>
              <w:ind w:left="160"/>
              <w:rPr>
                <w:noProof/>
                <w:lang w:eastAsia="zh-CN"/>
              </w:rPr>
            </w:pPr>
            <w:r>
              <w:rPr>
                <w:noProof/>
                <w:lang w:eastAsia="zh-CN"/>
              </w:rPr>
              <w:t xml:space="preserve">3. </w:t>
            </w:r>
            <w:r w:rsidR="00650611">
              <w:rPr>
                <w:noProof/>
                <w:lang w:eastAsia="zh-CN"/>
              </w:rPr>
              <w:t>Agreed TP in R3-201304</w:t>
            </w:r>
          </w:p>
          <w:p w14:paraId="7FDEDFE3" w14:textId="70115338" w:rsidR="004B411D" w:rsidRDefault="005B4529" w:rsidP="00EB039D">
            <w:pPr>
              <w:pStyle w:val="CRCoverPage"/>
              <w:numPr>
                <w:ilvl w:val="0"/>
                <w:numId w:val="1"/>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0B102FA2" w:rsidR="00650611" w:rsidRDefault="00EB110D" w:rsidP="00EB110D">
            <w:pPr>
              <w:pStyle w:val="CRCoverPage"/>
              <w:spacing w:after="0"/>
              <w:ind w:left="160"/>
              <w:rPr>
                <w:noProof/>
                <w:lang w:eastAsia="zh-CN"/>
              </w:rPr>
            </w:pPr>
            <w:r>
              <w:rPr>
                <w:noProof/>
                <w:lang w:eastAsia="zh-CN"/>
              </w:rPr>
              <w:t xml:space="preserve">4. </w:t>
            </w:r>
            <w:r w:rsidR="00650611">
              <w:rPr>
                <w:noProof/>
                <w:lang w:eastAsia="zh-CN"/>
              </w:rPr>
              <w:t>Agreed TP in R3-201359</w:t>
            </w:r>
          </w:p>
          <w:p w14:paraId="009B013C" w14:textId="376A82FD" w:rsidR="005B4529" w:rsidRDefault="005B4529" w:rsidP="00EB039D">
            <w:pPr>
              <w:pStyle w:val="CRCoverPage"/>
              <w:numPr>
                <w:ilvl w:val="0"/>
                <w:numId w:val="1"/>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584C31A6" w:rsidR="00650611" w:rsidRDefault="00EB110D" w:rsidP="00EB110D">
            <w:pPr>
              <w:pStyle w:val="CRCoverPage"/>
              <w:spacing w:after="0"/>
              <w:ind w:left="160"/>
              <w:rPr>
                <w:noProof/>
                <w:lang w:eastAsia="zh-CN"/>
              </w:rPr>
            </w:pPr>
            <w:r>
              <w:rPr>
                <w:noProof/>
                <w:lang w:eastAsia="zh-CN"/>
              </w:rPr>
              <w:t xml:space="preserve">5. </w:t>
            </w:r>
            <w:r w:rsidR="00650611">
              <w:rPr>
                <w:noProof/>
                <w:lang w:eastAsia="zh-CN"/>
              </w:rPr>
              <w:t>Agreed TP in R3-201387</w:t>
            </w:r>
          </w:p>
          <w:p w14:paraId="016EAEFE" w14:textId="302372B1" w:rsidR="005B4529" w:rsidRDefault="009E4FD4" w:rsidP="00EB039D">
            <w:pPr>
              <w:pStyle w:val="CRCoverPage"/>
              <w:numPr>
                <w:ilvl w:val="0"/>
                <w:numId w:val="1"/>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538A1E06" w:rsidR="00650611" w:rsidRDefault="00EB110D" w:rsidP="00EB110D">
            <w:pPr>
              <w:pStyle w:val="CRCoverPage"/>
              <w:spacing w:after="0"/>
              <w:ind w:left="160"/>
              <w:rPr>
                <w:noProof/>
                <w:lang w:eastAsia="zh-CN"/>
              </w:rPr>
            </w:pPr>
            <w:r>
              <w:rPr>
                <w:noProof/>
                <w:lang w:eastAsia="zh-CN"/>
              </w:rPr>
              <w:t xml:space="preserve">6. </w:t>
            </w:r>
            <w:r w:rsidR="00650611">
              <w:rPr>
                <w:noProof/>
                <w:lang w:eastAsia="zh-CN"/>
              </w:rPr>
              <w:t>Agreed TP in R3-201306</w:t>
            </w:r>
          </w:p>
          <w:p w14:paraId="5814993E" w14:textId="44F94462" w:rsidR="009E4FD4" w:rsidRDefault="009E4FD4" w:rsidP="00EB039D">
            <w:pPr>
              <w:pStyle w:val="CRCoverPage"/>
              <w:numPr>
                <w:ilvl w:val="0"/>
                <w:numId w:val="1"/>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EB039D">
            <w:pPr>
              <w:pStyle w:val="CRCoverPage"/>
              <w:numPr>
                <w:ilvl w:val="0"/>
                <w:numId w:val="1"/>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EB110D">
              <w:rPr>
                <w:noProof/>
                <w:lang w:eastAsia="zh-CN"/>
              </w:rPr>
              <w:t>COUNTvalueExtended</w:t>
            </w:r>
            <w:r>
              <w:rPr>
                <w:noProof/>
                <w:lang w:eastAsia="zh-CN"/>
              </w:rPr>
              <w:t>” and “</w:t>
            </w:r>
            <w:r w:rsidRPr="00EB110D">
              <w:rPr>
                <w:noProof/>
                <w:lang w:eastAsia="zh-CN"/>
              </w:rPr>
              <w:t>PDCP-SNlength18</w:t>
            </w:r>
            <w:r>
              <w:rPr>
                <w:noProof/>
                <w:lang w:eastAsia="zh-CN"/>
              </w:rPr>
              <w:t>”</w:t>
            </w:r>
          </w:p>
          <w:p w14:paraId="7DF721C5" w14:textId="0BAE5DED" w:rsidR="00650611" w:rsidRDefault="00D7435E" w:rsidP="00EB039D">
            <w:pPr>
              <w:pStyle w:val="CRCoverPage"/>
              <w:numPr>
                <w:ilvl w:val="0"/>
                <w:numId w:val="1"/>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40E03153" w14:textId="2A23538A" w:rsidR="007F416B" w:rsidRPr="004D4485" w:rsidRDefault="007F416B" w:rsidP="007F416B">
            <w:pPr>
              <w:pStyle w:val="CRCoverPage"/>
              <w:spacing w:after="0"/>
              <w:rPr>
                <w:b/>
                <w:noProof/>
              </w:rPr>
            </w:pPr>
            <w:r w:rsidRPr="004D4485">
              <w:rPr>
                <w:b/>
                <w:noProof/>
              </w:rPr>
              <w:t>RAN3-107bis-e</w:t>
            </w:r>
          </w:p>
          <w:p w14:paraId="05DAEA3D" w14:textId="76F0BE3E" w:rsidR="007F416B"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7F416B" w:rsidRPr="00182E76">
              <w:rPr>
                <w:noProof/>
                <w:lang w:eastAsia="zh-CN"/>
              </w:rPr>
              <w:t>All changes are kept as one author</w:t>
            </w:r>
            <w:r w:rsidR="007F416B">
              <w:rPr>
                <w:noProof/>
                <w:lang w:eastAsia="zh-CN"/>
              </w:rPr>
              <w:t>, based on the latest spec</w:t>
            </w:r>
            <w:r w:rsidR="007F416B" w:rsidRPr="00182E76">
              <w:rPr>
                <w:noProof/>
                <w:lang w:eastAsia="zh-CN"/>
              </w:rPr>
              <w:t>.</w:t>
            </w:r>
          </w:p>
          <w:p w14:paraId="7D0F9387" w14:textId="018373E1" w:rsidR="007F416B" w:rsidRDefault="00EB110D" w:rsidP="007F416B">
            <w:pPr>
              <w:pStyle w:val="CRCoverPage"/>
              <w:spacing w:after="0"/>
              <w:rPr>
                <w:b/>
                <w:noProof/>
              </w:rPr>
            </w:pPr>
            <w:r w:rsidRPr="004D4485">
              <w:rPr>
                <w:b/>
                <w:noProof/>
              </w:rPr>
              <w:t>RAN3-107bis-e</w:t>
            </w:r>
          </w:p>
          <w:p w14:paraId="2B014001" w14:textId="625F6E23" w:rsidR="00EB110D" w:rsidRDefault="00EB110D" w:rsidP="00EB110D">
            <w:pPr>
              <w:pStyle w:val="CRCoverPage"/>
              <w:spacing w:after="0"/>
              <w:ind w:left="160"/>
              <w:rPr>
                <w:noProof/>
                <w:lang w:eastAsia="zh-CN"/>
              </w:rPr>
            </w:pPr>
            <w:r w:rsidRPr="00EB110D">
              <w:rPr>
                <w:rFonts w:hint="eastAsia"/>
                <w:noProof/>
                <w:lang w:eastAsia="zh-CN"/>
              </w:rPr>
              <w:t>1</w:t>
            </w:r>
            <w:r w:rsidRPr="00EB110D">
              <w:rPr>
                <w:noProof/>
                <w:lang w:eastAsia="zh-CN"/>
              </w:rPr>
              <w:t>.</w:t>
            </w:r>
            <w:r>
              <w:rPr>
                <w:noProof/>
                <w:lang w:eastAsia="zh-CN"/>
              </w:rPr>
              <w:t xml:space="preserve"> Agreed TP in </w:t>
            </w:r>
            <w:r w:rsidRPr="00EB110D">
              <w:rPr>
                <w:noProof/>
                <w:lang w:eastAsia="zh-CN"/>
              </w:rPr>
              <w:t>R3-202295</w:t>
            </w:r>
          </w:p>
          <w:p w14:paraId="1E16B995" w14:textId="6B22887F" w:rsidR="00EB110D" w:rsidRDefault="00EB110D" w:rsidP="00EB039D">
            <w:pPr>
              <w:pStyle w:val="CRCoverPage"/>
              <w:numPr>
                <w:ilvl w:val="0"/>
                <w:numId w:val="1"/>
              </w:numPr>
              <w:spacing w:after="0"/>
              <w:rPr>
                <w:noProof/>
                <w:lang w:eastAsia="zh-CN"/>
              </w:rPr>
            </w:pPr>
            <w:r w:rsidRPr="00EB110D">
              <w:rPr>
                <w:noProof/>
                <w:lang w:eastAsia="zh-CN"/>
              </w:rPr>
              <w:t>Correction and Resolving FFS on inter-gNB-DU conditional mobility scenarios</w:t>
            </w:r>
          </w:p>
          <w:p w14:paraId="7DB7F87E" w14:textId="29FF223A" w:rsidR="00EB110D" w:rsidRDefault="00EB110D" w:rsidP="00EB110D">
            <w:pPr>
              <w:pStyle w:val="CRCoverPage"/>
              <w:spacing w:after="0"/>
              <w:ind w:left="160"/>
              <w:rPr>
                <w:noProof/>
                <w:lang w:eastAsia="zh-CN"/>
              </w:rPr>
            </w:pPr>
            <w:r>
              <w:rPr>
                <w:noProof/>
                <w:lang w:eastAsia="zh-CN"/>
              </w:rPr>
              <w:t>2</w:t>
            </w:r>
            <w:r w:rsidRPr="00EB110D">
              <w:rPr>
                <w:noProof/>
                <w:lang w:eastAsia="zh-CN"/>
              </w:rPr>
              <w:t>.</w:t>
            </w:r>
            <w:r>
              <w:rPr>
                <w:noProof/>
                <w:lang w:eastAsia="zh-CN"/>
              </w:rPr>
              <w:t xml:space="preserve"> Agreed TP in </w:t>
            </w:r>
            <w:r w:rsidRPr="00EB110D">
              <w:rPr>
                <w:noProof/>
                <w:lang w:eastAsia="zh-CN"/>
              </w:rPr>
              <w:t>R3-202613</w:t>
            </w:r>
          </w:p>
          <w:p w14:paraId="2D0B37AA" w14:textId="6DD330A1" w:rsidR="00EB110D" w:rsidRDefault="00181F2E" w:rsidP="00EB039D">
            <w:pPr>
              <w:pStyle w:val="CRCoverPage"/>
              <w:numPr>
                <w:ilvl w:val="0"/>
                <w:numId w:val="1"/>
              </w:numPr>
              <w:spacing w:after="0"/>
              <w:rPr>
                <w:noProof/>
                <w:lang w:eastAsia="zh-CN"/>
              </w:rPr>
            </w:pPr>
            <w:r w:rsidRPr="00181F2E">
              <w:rPr>
                <w:noProof/>
                <w:lang w:eastAsia="zh-CN"/>
              </w:rPr>
              <w:t>Further Clarification of Maximum Number of CHO Preparations</w:t>
            </w:r>
          </w:p>
          <w:p w14:paraId="3E32DA89" w14:textId="10B2B295" w:rsidR="00EB110D" w:rsidRDefault="00EB110D" w:rsidP="00EB110D">
            <w:pPr>
              <w:pStyle w:val="CRCoverPage"/>
              <w:spacing w:after="0"/>
              <w:ind w:left="160"/>
              <w:rPr>
                <w:noProof/>
                <w:lang w:eastAsia="zh-CN"/>
              </w:rPr>
            </w:pPr>
            <w:r>
              <w:rPr>
                <w:noProof/>
                <w:lang w:eastAsia="zh-CN"/>
              </w:rPr>
              <w:t>3</w:t>
            </w:r>
            <w:r w:rsidRPr="00EB110D">
              <w:rPr>
                <w:noProof/>
                <w:lang w:eastAsia="zh-CN"/>
              </w:rPr>
              <w:t>.</w:t>
            </w:r>
            <w:r>
              <w:rPr>
                <w:noProof/>
                <w:lang w:eastAsia="zh-CN"/>
              </w:rPr>
              <w:t xml:space="preserve"> Agreed TP in </w:t>
            </w:r>
            <w:r w:rsidRPr="00EB110D">
              <w:rPr>
                <w:noProof/>
                <w:lang w:eastAsia="zh-CN"/>
              </w:rPr>
              <w:t>R3-202671</w:t>
            </w:r>
          </w:p>
          <w:p w14:paraId="59FD7305" w14:textId="4A6DD435" w:rsidR="00181F2E" w:rsidRDefault="00181F2E" w:rsidP="00EB039D">
            <w:pPr>
              <w:pStyle w:val="CRCoverPage"/>
              <w:numPr>
                <w:ilvl w:val="0"/>
                <w:numId w:val="1"/>
              </w:numPr>
              <w:spacing w:after="0"/>
              <w:rPr>
                <w:noProof/>
                <w:lang w:eastAsia="zh-CN"/>
              </w:rPr>
            </w:pPr>
            <w:r w:rsidRPr="00181F2E">
              <w:rPr>
                <w:noProof/>
                <w:lang w:eastAsia="zh-CN"/>
              </w:rPr>
              <w:t>Implementation of the arrival probability</w:t>
            </w:r>
          </w:p>
          <w:p w14:paraId="3FF69C86" w14:textId="1EDB3F2A" w:rsidR="00EB110D" w:rsidRDefault="00EB110D" w:rsidP="00EB110D">
            <w:pPr>
              <w:pStyle w:val="CRCoverPage"/>
              <w:spacing w:after="0"/>
              <w:ind w:left="160"/>
              <w:rPr>
                <w:noProof/>
                <w:lang w:eastAsia="zh-CN"/>
              </w:rPr>
            </w:pPr>
            <w:r>
              <w:rPr>
                <w:noProof/>
                <w:lang w:eastAsia="zh-CN"/>
              </w:rPr>
              <w:t>4</w:t>
            </w:r>
            <w:r w:rsidRPr="00EB110D">
              <w:rPr>
                <w:noProof/>
                <w:lang w:eastAsia="zh-CN"/>
              </w:rPr>
              <w:t>.</w:t>
            </w:r>
            <w:r>
              <w:rPr>
                <w:noProof/>
                <w:lang w:eastAsia="zh-CN"/>
              </w:rPr>
              <w:t xml:space="preserve"> Agreed TP in </w:t>
            </w:r>
            <w:r w:rsidRPr="00EB110D">
              <w:rPr>
                <w:noProof/>
                <w:lang w:eastAsia="zh-CN"/>
              </w:rPr>
              <w:t>R3-202715</w:t>
            </w:r>
          </w:p>
          <w:p w14:paraId="7272E352" w14:textId="723C9187" w:rsidR="00181F2E" w:rsidRDefault="00181F2E" w:rsidP="00EB039D">
            <w:pPr>
              <w:pStyle w:val="CRCoverPage"/>
              <w:numPr>
                <w:ilvl w:val="0"/>
                <w:numId w:val="1"/>
              </w:numPr>
              <w:spacing w:after="0"/>
              <w:rPr>
                <w:noProof/>
                <w:lang w:eastAsia="zh-CN"/>
              </w:rPr>
            </w:pPr>
            <w:r w:rsidRPr="00181F2E">
              <w:rPr>
                <w:noProof/>
                <w:lang w:eastAsia="zh-CN"/>
              </w:rPr>
              <w:t>Do not introduce one shot DAPS HO proposal from source. DAPS HO proposal is per E-RAB/DRB.</w:t>
            </w:r>
          </w:p>
          <w:p w14:paraId="72DFA9F3" w14:textId="239CB6D0" w:rsidR="00EB110D" w:rsidRDefault="00EB110D" w:rsidP="00EB110D">
            <w:pPr>
              <w:pStyle w:val="CRCoverPage"/>
              <w:spacing w:after="0"/>
              <w:ind w:left="160"/>
              <w:rPr>
                <w:noProof/>
                <w:lang w:eastAsia="zh-CN"/>
              </w:rPr>
            </w:pPr>
            <w:r>
              <w:rPr>
                <w:noProof/>
                <w:lang w:eastAsia="zh-CN"/>
              </w:rPr>
              <w:t>5</w:t>
            </w:r>
            <w:r w:rsidRPr="00EB110D">
              <w:rPr>
                <w:noProof/>
                <w:lang w:eastAsia="zh-CN"/>
              </w:rPr>
              <w:t>.</w:t>
            </w:r>
            <w:r>
              <w:rPr>
                <w:noProof/>
                <w:lang w:eastAsia="zh-CN"/>
              </w:rPr>
              <w:t xml:space="preserve"> Agreed TP in </w:t>
            </w:r>
            <w:r w:rsidRPr="00EB110D">
              <w:rPr>
                <w:noProof/>
                <w:lang w:eastAsia="zh-CN"/>
              </w:rPr>
              <w:t>R3-202754</w:t>
            </w:r>
          </w:p>
          <w:p w14:paraId="18A7D4C4" w14:textId="24F35D1F" w:rsidR="00181F2E" w:rsidRDefault="00181F2E" w:rsidP="00EB039D">
            <w:pPr>
              <w:pStyle w:val="CRCoverPage"/>
              <w:numPr>
                <w:ilvl w:val="0"/>
                <w:numId w:val="1"/>
              </w:numPr>
              <w:spacing w:after="0"/>
              <w:rPr>
                <w:noProof/>
                <w:lang w:eastAsia="zh-CN"/>
              </w:rPr>
            </w:pPr>
            <w:r w:rsidRPr="00181F2E">
              <w:rPr>
                <w:noProof/>
                <w:lang w:eastAsia="zh-CN"/>
              </w:rPr>
              <w:t>Enabling keeping 2 configs at the target</w:t>
            </w:r>
          </w:p>
          <w:p w14:paraId="7028120C" w14:textId="17B477FB" w:rsidR="00C5374F" w:rsidRDefault="00C5374F" w:rsidP="00C5374F">
            <w:pPr>
              <w:pStyle w:val="CRCoverPage"/>
              <w:spacing w:after="0"/>
              <w:ind w:leftChars="80" w:left="176"/>
              <w:rPr>
                <w:noProof/>
                <w:lang w:eastAsia="zh-CN"/>
              </w:rPr>
            </w:pPr>
            <w:r>
              <w:rPr>
                <w:rFonts w:hint="eastAsia"/>
                <w:noProof/>
                <w:lang w:eastAsia="zh-CN"/>
              </w:rPr>
              <w:t>6</w:t>
            </w:r>
            <w:r>
              <w:rPr>
                <w:noProof/>
                <w:lang w:eastAsia="zh-CN"/>
              </w:rPr>
              <w:t xml:space="preserve">. </w:t>
            </w:r>
            <w:r>
              <w:rPr>
                <w:noProof/>
              </w:rPr>
              <w:t>Rapporteur clean-ups according to R3-20</w:t>
            </w:r>
            <w:r w:rsidRPr="00C5374F">
              <w:rPr>
                <w:noProof/>
              </w:rPr>
              <w:t>2734</w:t>
            </w:r>
            <w:r w:rsidR="00DC2210">
              <w:rPr>
                <w:noProof/>
              </w:rPr>
              <w:t xml:space="preserve"> and some ASN.1 error corrections</w:t>
            </w:r>
          </w:p>
          <w:p w14:paraId="630F7433" w14:textId="15015444" w:rsidR="00A5482A" w:rsidRPr="004D4485" w:rsidRDefault="00A5482A" w:rsidP="00A5482A">
            <w:pPr>
              <w:pStyle w:val="CRCoverPage"/>
              <w:spacing w:after="0"/>
              <w:rPr>
                <w:b/>
                <w:noProof/>
              </w:rPr>
            </w:pPr>
            <w:r w:rsidRPr="004D4485">
              <w:rPr>
                <w:b/>
                <w:noProof/>
              </w:rPr>
              <w:t>RAN3-10</w:t>
            </w:r>
            <w:r>
              <w:rPr>
                <w:b/>
                <w:noProof/>
              </w:rPr>
              <w:t>8</w:t>
            </w:r>
            <w:r w:rsidRPr="004D4485">
              <w:rPr>
                <w:b/>
                <w:noProof/>
              </w:rPr>
              <w:t>e</w:t>
            </w:r>
          </w:p>
          <w:p w14:paraId="62E9A7C2" w14:textId="434511EA" w:rsidR="00A5482A" w:rsidRDefault="00A5482A" w:rsidP="00486EF1">
            <w:pPr>
              <w:pStyle w:val="CRCoverPage"/>
              <w:numPr>
                <w:ilvl w:val="0"/>
                <w:numId w:val="7"/>
              </w:numPr>
              <w:spacing w:after="0"/>
              <w:rPr>
                <w:noProof/>
                <w:lang w:eastAsia="zh-CN"/>
              </w:rPr>
            </w:pPr>
            <w:r w:rsidRPr="00182E76">
              <w:rPr>
                <w:noProof/>
                <w:lang w:eastAsia="zh-CN"/>
              </w:rPr>
              <w:t>All changes are kept as one author</w:t>
            </w:r>
            <w:r>
              <w:rPr>
                <w:noProof/>
                <w:lang w:eastAsia="zh-CN"/>
              </w:rPr>
              <w:t>, based on the latest spec</w:t>
            </w:r>
            <w:r w:rsidR="005C5340">
              <w:rPr>
                <w:noProof/>
                <w:lang w:eastAsia="zh-CN"/>
              </w:rPr>
              <w:t>, with a complet ASN.1</w:t>
            </w:r>
            <w:r w:rsidRPr="00182E76">
              <w:rPr>
                <w:noProof/>
                <w:lang w:eastAsia="zh-CN"/>
              </w:rPr>
              <w:t>.</w:t>
            </w:r>
          </w:p>
          <w:p w14:paraId="5306B470" w14:textId="5388894A" w:rsidR="00486EF1" w:rsidRDefault="00486EF1" w:rsidP="00486EF1">
            <w:pPr>
              <w:pStyle w:val="CRCoverPage"/>
              <w:numPr>
                <w:ilvl w:val="0"/>
                <w:numId w:val="7"/>
              </w:numPr>
              <w:spacing w:after="0"/>
              <w:rPr>
                <w:noProof/>
                <w:lang w:eastAsia="zh-CN"/>
              </w:rPr>
            </w:pPr>
            <w:r>
              <w:rPr>
                <w:noProof/>
                <w:lang w:eastAsia="zh-CN"/>
              </w:rPr>
              <w:t>Remove changes on changes</w:t>
            </w:r>
          </w:p>
          <w:p w14:paraId="6F5B5C04" w14:textId="6F0A6FBE" w:rsidR="00E22F9A" w:rsidRPr="004D4485" w:rsidRDefault="00E22F9A" w:rsidP="00E22F9A">
            <w:pPr>
              <w:pStyle w:val="CRCoverPage"/>
              <w:spacing w:after="0"/>
              <w:rPr>
                <w:b/>
                <w:noProof/>
              </w:rPr>
            </w:pPr>
            <w:r w:rsidRPr="004D4485">
              <w:rPr>
                <w:b/>
                <w:noProof/>
              </w:rPr>
              <w:t>RAN3-10</w:t>
            </w:r>
            <w:r>
              <w:rPr>
                <w:b/>
                <w:noProof/>
              </w:rPr>
              <w:t>8</w:t>
            </w:r>
            <w:r w:rsidRPr="004D4485">
              <w:rPr>
                <w:b/>
                <w:noProof/>
              </w:rPr>
              <w:t>e</w:t>
            </w:r>
          </w:p>
          <w:p w14:paraId="51094468" w14:textId="5CE83432" w:rsidR="00E22F9A" w:rsidRDefault="00E22F9A" w:rsidP="00A86868">
            <w:pPr>
              <w:pStyle w:val="CRCoverPage"/>
              <w:spacing w:after="0"/>
              <w:ind w:left="160"/>
              <w:rPr>
                <w:noProof/>
                <w:lang w:eastAsia="zh-CN"/>
              </w:rPr>
            </w:pPr>
            <w:r w:rsidRPr="00E22F9A">
              <w:rPr>
                <w:noProof/>
                <w:lang w:eastAsia="zh-CN"/>
              </w:rPr>
              <w:t>1.</w:t>
            </w:r>
            <w:r>
              <w:rPr>
                <w:noProof/>
                <w:lang w:eastAsia="zh-CN"/>
              </w:rPr>
              <w:t xml:space="preserve"> Agreed TP in </w:t>
            </w:r>
            <w:r w:rsidRPr="00EB110D">
              <w:rPr>
                <w:noProof/>
                <w:lang w:eastAsia="zh-CN"/>
              </w:rPr>
              <w:t>R3-</w:t>
            </w:r>
            <w:r w:rsidRPr="00A86868">
              <w:rPr>
                <w:noProof/>
                <w:lang w:eastAsia="zh-CN"/>
              </w:rPr>
              <w:t>204122</w:t>
            </w:r>
          </w:p>
          <w:p w14:paraId="6B921861" w14:textId="1067B93D" w:rsidR="00E22F9A" w:rsidRDefault="00E22F9A" w:rsidP="00E22F9A">
            <w:pPr>
              <w:pStyle w:val="CRCoverPage"/>
              <w:numPr>
                <w:ilvl w:val="0"/>
                <w:numId w:val="1"/>
              </w:numPr>
              <w:spacing w:after="0"/>
              <w:rPr>
                <w:noProof/>
                <w:lang w:eastAsia="zh-CN"/>
              </w:rPr>
            </w:pPr>
            <w:r w:rsidRPr="00E22F9A">
              <w:rPr>
                <w:noProof/>
                <w:lang w:eastAsia="zh-CN"/>
              </w:rPr>
              <w:t>Refine X2AP Abnormal Conditions etc</w:t>
            </w:r>
          </w:p>
          <w:p w14:paraId="5EBE2FD5" w14:textId="5327419F" w:rsidR="00E22F9A" w:rsidRDefault="00E22F9A" w:rsidP="00E22F9A">
            <w:pPr>
              <w:pStyle w:val="CRCoverPage"/>
              <w:spacing w:after="0"/>
              <w:ind w:left="160"/>
              <w:rPr>
                <w:noProof/>
                <w:lang w:eastAsia="zh-CN"/>
              </w:rPr>
            </w:pPr>
            <w:r>
              <w:rPr>
                <w:noProof/>
                <w:lang w:eastAsia="zh-CN"/>
              </w:rPr>
              <w:t>2</w:t>
            </w:r>
            <w:r w:rsidRPr="00EB110D">
              <w:rPr>
                <w:noProof/>
                <w:lang w:eastAsia="zh-CN"/>
              </w:rPr>
              <w:t>.</w:t>
            </w:r>
            <w:r>
              <w:rPr>
                <w:noProof/>
                <w:lang w:eastAsia="zh-CN"/>
              </w:rPr>
              <w:t xml:space="preserve"> Agreed TP in </w:t>
            </w:r>
            <w:r w:rsidRPr="00EB110D">
              <w:rPr>
                <w:noProof/>
                <w:lang w:eastAsia="zh-CN"/>
              </w:rPr>
              <w:t>R3-</w:t>
            </w:r>
            <w:r>
              <w:rPr>
                <w:color w:val="000000"/>
              </w:rPr>
              <w:t>204150</w:t>
            </w:r>
          </w:p>
          <w:p w14:paraId="413DDC1D" w14:textId="0A195A4B" w:rsidR="00E22F9A" w:rsidRDefault="00E22F9A" w:rsidP="00E22F9A">
            <w:pPr>
              <w:pStyle w:val="CRCoverPage"/>
              <w:numPr>
                <w:ilvl w:val="0"/>
                <w:numId w:val="1"/>
              </w:numPr>
              <w:spacing w:after="0"/>
              <w:rPr>
                <w:noProof/>
                <w:lang w:eastAsia="zh-CN"/>
              </w:rPr>
            </w:pPr>
            <w:r w:rsidRPr="00181F2E">
              <w:rPr>
                <w:noProof/>
                <w:lang w:eastAsia="zh-CN"/>
              </w:rPr>
              <w:t xml:space="preserve">Further Clarification of </w:t>
            </w:r>
            <w:r>
              <w:rPr>
                <w:color w:val="000000"/>
              </w:rPr>
              <w:t>CHO in MR-DC operation</w:t>
            </w:r>
          </w:p>
          <w:p w14:paraId="7D32274A" w14:textId="240D5A56" w:rsidR="00E22F9A" w:rsidRDefault="00E22F9A" w:rsidP="00E22F9A">
            <w:pPr>
              <w:pStyle w:val="CRCoverPage"/>
              <w:spacing w:after="0"/>
              <w:ind w:left="160"/>
              <w:rPr>
                <w:noProof/>
                <w:lang w:eastAsia="zh-CN"/>
              </w:rPr>
            </w:pPr>
            <w:r>
              <w:rPr>
                <w:noProof/>
                <w:lang w:eastAsia="zh-CN"/>
              </w:rPr>
              <w:t>3</w:t>
            </w:r>
            <w:r w:rsidRPr="00EB110D">
              <w:rPr>
                <w:noProof/>
                <w:lang w:eastAsia="zh-CN"/>
              </w:rPr>
              <w:t>.</w:t>
            </w:r>
            <w:r>
              <w:rPr>
                <w:noProof/>
                <w:lang w:eastAsia="zh-CN"/>
              </w:rPr>
              <w:t xml:space="preserve"> Agreed TP in </w:t>
            </w:r>
            <w:r w:rsidRPr="00EB110D">
              <w:rPr>
                <w:noProof/>
                <w:lang w:eastAsia="zh-CN"/>
              </w:rPr>
              <w:t>R3-</w:t>
            </w:r>
            <w:r>
              <w:rPr>
                <w:color w:val="000000"/>
              </w:rPr>
              <w:t>204164</w:t>
            </w:r>
          </w:p>
          <w:p w14:paraId="081A2B29" w14:textId="50E15BF9" w:rsidR="00E22F9A" w:rsidRDefault="00E22F9A" w:rsidP="00E22F9A">
            <w:pPr>
              <w:pStyle w:val="CRCoverPage"/>
              <w:numPr>
                <w:ilvl w:val="0"/>
                <w:numId w:val="1"/>
              </w:numPr>
              <w:spacing w:after="0"/>
              <w:rPr>
                <w:noProof/>
                <w:lang w:eastAsia="zh-CN"/>
              </w:rPr>
            </w:pPr>
            <w:r>
              <w:rPr>
                <w:color w:val="000000"/>
              </w:rPr>
              <w:t>Conditional HO Cancel procedure and HO Success procedure</w:t>
            </w:r>
          </w:p>
          <w:p w14:paraId="6EF67F4F" w14:textId="2F4F6C76" w:rsidR="00E22F9A" w:rsidRDefault="00E22F9A" w:rsidP="00E22F9A">
            <w:pPr>
              <w:pStyle w:val="CRCoverPage"/>
              <w:spacing w:after="0"/>
              <w:ind w:left="160"/>
              <w:rPr>
                <w:noProof/>
                <w:lang w:eastAsia="zh-CN"/>
              </w:rPr>
            </w:pPr>
            <w:r>
              <w:rPr>
                <w:noProof/>
                <w:lang w:eastAsia="zh-CN"/>
              </w:rPr>
              <w:t>4</w:t>
            </w:r>
            <w:r w:rsidRPr="00EB110D">
              <w:rPr>
                <w:noProof/>
                <w:lang w:eastAsia="zh-CN"/>
              </w:rPr>
              <w:t>.</w:t>
            </w:r>
            <w:r>
              <w:rPr>
                <w:noProof/>
                <w:lang w:eastAsia="zh-CN"/>
              </w:rPr>
              <w:t xml:space="preserve"> Agreed TP in </w:t>
            </w:r>
            <w:r w:rsidRPr="00EB110D">
              <w:rPr>
                <w:noProof/>
                <w:lang w:eastAsia="zh-CN"/>
              </w:rPr>
              <w:t>R3-</w:t>
            </w:r>
            <w:r>
              <w:rPr>
                <w:color w:val="000000"/>
              </w:rPr>
              <w:t>204185</w:t>
            </w:r>
          </w:p>
          <w:p w14:paraId="017EFB7B" w14:textId="45B8F42B" w:rsidR="00E22F9A" w:rsidRDefault="00E22F9A" w:rsidP="00E22F9A">
            <w:pPr>
              <w:pStyle w:val="CRCoverPage"/>
              <w:numPr>
                <w:ilvl w:val="0"/>
                <w:numId w:val="1"/>
              </w:numPr>
              <w:spacing w:after="0"/>
              <w:rPr>
                <w:noProof/>
                <w:lang w:eastAsia="zh-CN"/>
              </w:rPr>
            </w:pPr>
            <w:r>
              <w:rPr>
                <w:color w:val="000000"/>
              </w:rPr>
              <w:t>CHO Modification</w:t>
            </w:r>
          </w:p>
          <w:p w14:paraId="7F8241DF" w14:textId="1500AED5" w:rsidR="00E22F9A" w:rsidRDefault="00E22F9A" w:rsidP="00E22F9A">
            <w:pPr>
              <w:pStyle w:val="CRCoverPage"/>
              <w:spacing w:after="0"/>
              <w:ind w:left="160"/>
              <w:rPr>
                <w:noProof/>
                <w:lang w:eastAsia="zh-CN"/>
              </w:rPr>
            </w:pPr>
            <w:r>
              <w:rPr>
                <w:noProof/>
                <w:lang w:eastAsia="zh-CN"/>
              </w:rPr>
              <w:t>5</w:t>
            </w:r>
            <w:r w:rsidRPr="00EB110D">
              <w:rPr>
                <w:noProof/>
                <w:lang w:eastAsia="zh-CN"/>
              </w:rPr>
              <w:t>.</w:t>
            </w:r>
            <w:r>
              <w:rPr>
                <w:noProof/>
                <w:lang w:eastAsia="zh-CN"/>
              </w:rPr>
              <w:t xml:space="preserve"> Agreed TP in </w:t>
            </w:r>
            <w:r w:rsidRPr="00EB110D">
              <w:rPr>
                <w:noProof/>
                <w:lang w:eastAsia="zh-CN"/>
              </w:rPr>
              <w:t>R3-</w:t>
            </w:r>
            <w:r>
              <w:rPr>
                <w:color w:val="000000"/>
              </w:rPr>
              <w:t>204231</w:t>
            </w:r>
          </w:p>
          <w:p w14:paraId="4325FDF3" w14:textId="4BD87CFC" w:rsidR="00E22F9A" w:rsidRDefault="00E22F9A" w:rsidP="00E22F9A">
            <w:pPr>
              <w:pStyle w:val="CRCoverPage"/>
              <w:numPr>
                <w:ilvl w:val="0"/>
                <w:numId w:val="1"/>
              </w:numPr>
              <w:spacing w:after="0"/>
              <w:rPr>
                <w:noProof/>
                <w:lang w:eastAsia="zh-CN"/>
              </w:rPr>
            </w:pPr>
            <w:r>
              <w:rPr>
                <w:color w:val="000000"/>
              </w:rPr>
              <w:t>HO SUCCESS alignment with F1 ACCESS SUCCESS</w:t>
            </w:r>
          </w:p>
          <w:p w14:paraId="02EE4A1E" w14:textId="563FCB30" w:rsidR="00E22F9A" w:rsidRDefault="00E22F9A" w:rsidP="00E22F9A">
            <w:pPr>
              <w:pStyle w:val="CRCoverPage"/>
              <w:spacing w:after="0"/>
              <w:ind w:left="160"/>
              <w:rPr>
                <w:noProof/>
                <w:lang w:eastAsia="zh-CN"/>
              </w:rPr>
            </w:pPr>
            <w:r>
              <w:rPr>
                <w:rFonts w:hint="eastAsia"/>
                <w:noProof/>
                <w:lang w:eastAsia="zh-CN"/>
              </w:rPr>
              <w:t>6</w:t>
            </w:r>
            <w:r>
              <w:rPr>
                <w:noProof/>
                <w:lang w:eastAsia="zh-CN"/>
              </w:rPr>
              <w:t xml:space="preserve">. Agreed TP in </w:t>
            </w:r>
            <w:r w:rsidRPr="00EB110D">
              <w:rPr>
                <w:noProof/>
                <w:lang w:eastAsia="zh-CN"/>
              </w:rPr>
              <w:t>R3-</w:t>
            </w:r>
            <w:r>
              <w:rPr>
                <w:color w:val="000000"/>
              </w:rPr>
              <w:t>204294</w:t>
            </w:r>
          </w:p>
          <w:p w14:paraId="0A9E18E0" w14:textId="7E6D9B3A" w:rsidR="00E22F9A" w:rsidRDefault="00F13B76" w:rsidP="00E22F9A">
            <w:pPr>
              <w:pStyle w:val="CRCoverPage"/>
              <w:numPr>
                <w:ilvl w:val="0"/>
                <w:numId w:val="1"/>
              </w:numPr>
              <w:spacing w:after="0"/>
              <w:rPr>
                <w:noProof/>
                <w:lang w:eastAsia="zh-CN"/>
              </w:rPr>
            </w:pPr>
            <w:r>
              <w:rPr>
                <w:color w:val="000000"/>
              </w:rPr>
              <w:t>Change of the name of the Early Forwarding Transfer procedure</w:t>
            </w:r>
          </w:p>
          <w:p w14:paraId="10876A7A" w14:textId="6EC411B8" w:rsidR="00F13B76" w:rsidRDefault="00F13B76" w:rsidP="00F13B76">
            <w:pPr>
              <w:pStyle w:val="CRCoverPage"/>
              <w:spacing w:after="0"/>
              <w:ind w:left="160"/>
              <w:rPr>
                <w:noProof/>
                <w:lang w:eastAsia="zh-CN"/>
              </w:rPr>
            </w:pPr>
            <w:r>
              <w:rPr>
                <w:noProof/>
                <w:lang w:eastAsia="zh-CN"/>
              </w:rPr>
              <w:t xml:space="preserve">7. Agreed TP in </w:t>
            </w:r>
            <w:r w:rsidRPr="00EB110D">
              <w:rPr>
                <w:noProof/>
                <w:lang w:eastAsia="zh-CN"/>
              </w:rPr>
              <w:t>R3-</w:t>
            </w:r>
            <w:r w:rsidR="00A86868">
              <w:rPr>
                <w:color w:val="000000"/>
              </w:rPr>
              <w:t>2</w:t>
            </w:r>
            <w:r>
              <w:rPr>
                <w:color w:val="000000"/>
              </w:rPr>
              <w:t>04300</w:t>
            </w:r>
          </w:p>
          <w:p w14:paraId="360C854A" w14:textId="167182F7" w:rsidR="00F13B76" w:rsidRPr="00E97D55" w:rsidRDefault="00F13B76" w:rsidP="00F13B76">
            <w:pPr>
              <w:pStyle w:val="CRCoverPage"/>
              <w:numPr>
                <w:ilvl w:val="0"/>
                <w:numId w:val="1"/>
              </w:numPr>
              <w:spacing w:after="0"/>
              <w:rPr>
                <w:noProof/>
                <w:lang w:eastAsia="zh-CN"/>
              </w:rPr>
            </w:pPr>
            <w:r>
              <w:rPr>
                <w:color w:val="000000"/>
              </w:rPr>
              <w:t>DAPS HO handling during preparation</w:t>
            </w:r>
          </w:p>
          <w:p w14:paraId="6AB7A4CA" w14:textId="3C33636C" w:rsidR="00E97D55" w:rsidRDefault="00E97D55" w:rsidP="00E97D55">
            <w:pPr>
              <w:pStyle w:val="CRCoverPage"/>
              <w:spacing w:after="0"/>
              <w:ind w:left="160"/>
              <w:rPr>
                <w:noProof/>
                <w:lang w:eastAsia="zh-CN"/>
              </w:rPr>
            </w:pPr>
            <w:r>
              <w:rPr>
                <w:rFonts w:hint="eastAsia"/>
                <w:noProof/>
                <w:lang w:eastAsia="zh-CN"/>
              </w:rPr>
              <w:t>8</w:t>
            </w:r>
            <w:r>
              <w:rPr>
                <w:noProof/>
                <w:lang w:eastAsia="zh-CN"/>
              </w:rPr>
              <w:t>. Editorial changes from BL CR rapporteur</w:t>
            </w:r>
          </w:p>
          <w:p w14:paraId="15C4E932" w14:textId="1EE2EEC2" w:rsidR="00EB110D" w:rsidRPr="00E97D55" w:rsidRDefault="00EB110D" w:rsidP="00486EF1">
            <w:pPr>
              <w:pStyle w:val="CRCoverPage"/>
              <w:spacing w:after="0"/>
              <w:rPr>
                <w:noProof/>
                <w:lang w:eastAsia="zh-CN"/>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867D263" w:rsidR="00B47690" w:rsidRDefault="004B7C74" w:rsidP="00595C35">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8.2.1,</w:t>
            </w:r>
            <w:r w:rsidR="00595C35">
              <w:rPr>
                <w:noProof/>
              </w:rPr>
              <w:t xml:space="preserve"> 8.2.2, </w:t>
            </w:r>
            <w:r w:rsidRPr="004B7C74">
              <w:rPr>
                <w:noProof/>
              </w:rPr>
              <w:t xml:space="preserve">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00595C35">
              <w:rPr>
                <w:noProof/>
              </w:rPr>
              <w:t>8.</w:t>
            </w:r>
            <w:r w:rsidR="00595C35">
              <w:rPr>
                <w:rFonts w:hint="eastAsia"/>
                <w:noProof/>
                <w:lang w:eastAsia="zh-CN"/>
              </w:rPr>
              <w:t>7</w:t>
            </w:r>
            <w:r w:rsidR="00595C35">
              <w:rPr>
                <w:noProof/>
                <w:lang w:eastAsia="zh-CN"/>
              </w:rPr>
              <w:t xml:space="preserve">.5,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570F4B">
              <w:rPr>
                <w:noProof/>
              </w:rPr>
              <w:t xml:space="preserve">9.2.1.43, 9.2.6, </w:t>
            </w:r>
            <w:r w:rsidR="007D7739">
              <w:rPr>
                <w:noProof/>
              </w:rPr>
              <w:t xml:space="preserve">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03082F72" w:rsidR="00B47690" w:rsidRPr="00B20FA8" w:rsidRDefault="001B6AAA" w:rsidP="000E5EE0">
            <w:pPr>
              <w:pStyle w:val="CRCoverPage"/>
              <w:spacing w:after="0"/>
              <w:ind w:left="99"/>
              <w:rPr>
                <w:noProof/>
              </w:rPr>
            </w:pPr>
            <w:r>
              <w:rPr>
                <w:noProof/>
              </w:rPr>
              <w:t xml:space="preserve">TS </w:t>
            </w:r>
            <w:r w:rsidR="00B20FA8">
              <w:rPr>
                <w:noProof/>
              </w:rPr>
              <w:t xml:space="preserve">36.413 </w:t>
            </w:r>
            <w:r>
              <w:rPr>
                <w:noProof/>
              </w:rPr>
              <w:t>CR0016</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529DF6D2" w14:textId="77777777"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p w14:paraId="3ED3858F" w14:textId="77777777" w:rsidR="004D4485" w:rsidRDefault="004D4485" w:rsidP="00F60C71">
            <w:pPr>
              <w:pStyle w:val="CRCoverPage"/>
              <w:spacing w:after="0"/>
              <w:rPr>
                <w:noProof/>
                <w:lang w:eastAsia="zh-CN"/>
              </w:rPr>
            </w:pPr>
            <w:r>
              <w:rPr>
                <w:noProof/>
                <w:lang w:eastAsia="zh-CN"/>
              </w:rPr>
              <w:t xml:space="preserve">Rev# 11: </w:t>
            </w:r>
            <w:r w:rsidRPr="004D4485">
              <w:rPr>
                <w:noProof/>
                <w:lang w:eastAsia="zh-CN"/>
              </w:rPr>
              <w:t>R3-201585</w:t>
            </w:r>
          </w:p>
          <w:p w14:paraId="1E40FA9A" w14:textId="77777777" w:rsidR="00EB110D" w:rsidRDefault="00EB110D" w:rsidP="00F60C71">
            <w:pPr>
              <w:pStyle w:val="CRCoverPage"/>
              <w:spacing w:after="0"/>
              <w:rPr>
                <w:noProof/>
                <w:lang w:eastAsia="zh-CN"/>
              </w:rPr>
            </w:pPr>
            <w:r>
              <w:rPr>
                <w:noProof/>
                <w:lang w:eastAsia="zh-CN"/>
              </w:rPr>
              <w:t>Rev# 12: R3-20</w:t>
            </w:r>
            <w:r w:rsidRPr="00EB110D">
              <w:rPr>
                <w:noProof/>
                <w:lang w:eastAsia="zh-CN"/>
              </w:rPr>
              <w:t>2888</w:t>
            </w:r>
          </w:p>
          <w:p w14:paraId="3807BBDE" w14:textId="77777777" w:rsidR="000407BA" w:rsidRDefault="000407BA" w:rsidP="00F60C71">
            <w:pPr>
              <w:pStyle w:val="CRCoverPage"/>
              <w:spacing w:after="0"/>
              <w:rPr>
                <w:noProof/>
                <w:lang w:eastAsia="zh-CN"/>
              </w:rPr>
            </w:pPr>
            <w:r>
              <w:rPr>
                <w:noProof/>
                <w:lang w:eastAsia="zh-CN"/>
              </w:rPr>
              <w:t>Rev# 13: R3-203059</w:t>
            </w:r>
          </w:p>
          <w:p w14:paraId="2B5866ED" w14:textId="77777777" w:rsidR="00486EF1" w:rsidRDefault="00486EF1" w:rsidP="00F60C71">
            <w:pPr>
              <w:pStyle w:val="CRCoverPage"/>
              <w:spacing w:after="0"/>
            </w:pPr>
            <w:r>
              <w:rPr>
                <w:noProof/>
                <w:lang w:eastAsia="zh-CN"/>
              </w:rPr>
              <w:t xml:space="preserve">Rev# 14: </w:t>
            </w:r>
            <w:r>
              <w:t>R3-204205</w:t>
            </w:r>
          </w:p>
          <w:p w14:paraId="1B943E04" w14:textId="7DC7EDAB" w:rsidR="00A86868" w:rsidRDefault="00A86868" w:rsidP="00C758FD">
            <w:pPr>
              <w:pStyle w:val="CRCoverPage"/>
              <w:spacing w:after="0"/>
              <w:rPr>
                <w:noProof/>
                <w:lang w:eastAsia="zh-CN"/>
              </w:rPr>
            </w:pPr>
            <w:r>
              <w:t>Rev# 15: R3-20</w:t>
            </w:r>
            <w:r w:rsidR="00C758FD">
              <w:t>4509</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57EB8899" w:rsidR="00923F7F" w:rsidRDefault="00923F7F">
      <w:pPr>
        <w:rPr>
          <w:noProof/>
        </w:rPr>
      </w:pPr>
      <w:r w:rsidRPr="00923F7F">
        <w:rPr>
          <w:noProof/>
        </w:rPr>
        <w:lastRenderedPageBreak/>
        <w:t xml:space="preserve">/////////////////////////////irrelevant operations </w:t>
      </w:r>
      <w:r w:rsidR="00EA548A">
        <w:rPr>
          <w:noProof/>
        </w:rPr>
        <w:t>s</w:t>
      </w:r>
      <w:r w:rsidRPr="00923F7F">
        <w:rPr>
          <w:noProof/>
        </w:rPr>
        <w:t>kipped///////////////////////////////////////////</w:t>
      </w:r>
    </w:p>
    <w:p w14:paraId="056F9B29" w14:textId="77777777" w:rsidR="00270DE5" w:rsidRPr="00EA548A" w:rsidRDefault="00270DE5" w:rsidP="00EA548A">
      <w:pPr>
        <w:pStyle w:val="20"/>
        <w:overflowPunct w:val="0"/>
        <w:autoSpaceDE w:val="0"/>
        <w:autoSpaceDN w:val="0"/>
        <w:adjustRightInd w:val="0"/>
        <w:textAlignment w:val="baseline"/>
        <w:rPr>
          <w:rFonts w:eastAsiaTheme="minorEastAsia"/>
          <w:lang w:eastAsia="en-GB"/>
        </w:rPr>
      </w:pPr>
      <w:bookmarkStart w:id="3" w:name="_Toc5690788"/>
      <w:r w:rsidRPr="00EA548A">
        <w:rPr>
          <w:rFonts w:eastAsiaTheme="minorEastAsia"/>
          <w:lang w:eastAsia="en-GB"/>
        </w:rPr>
        <w:t>3.1</w:t>
      </w:r>
      <w:r w:rsidRPr="00EA548A">
        <w:rPr>
          <w:rFonts w:eastAsiaTheme="minorEastAsia"/>
          <w:lang w:eastAsia="en-GB"/>
        </w:rPr>
        <w:tab/>
        <w:t>Definitions</w:t>
      </w:r>
      <w:bookmarkEnd w:id="3"/>
    </w:p>
    <w:p w14:paraId="2CBBCB8A" w14:textId="77777777" w:rsidR="00E055C9" w:rsidRPr="00EA548A" w:rsidRDefault="00E055C9"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For the purposes of the present document, the terms and definitions given in TR 21.905 [1] and the following apply. A term defined in the present document takes precedence over the definition of the same term, if any, in TR 21.905 [1].</w:t>
      </w:r>
    </w:p>
    <w:p w14:paraId="2A4E4AD4"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 xml:space="preserve">ACL functionality: </w:t>
      </w:r>
      <w:r w:rsidRPr="00EA548A">
        <w:rPr>
          <w:rFonts w:ascii="Times New Roman" w:hAnsi="Times New Roman" w:cs="Times New Roman"/>
          <w:sz w:val="20"/>
          <w:szCs w:val="20"/>
          <w:lang w:val="en-GB"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18995ED7"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Elementary Procedure:</w:t>
      </w:r>
      <w:r w:rsidRPr="00EA548A">
        <w:rPr>
          <w:rFonts w:ascii="Times New Roman" w:hAnsi="Times New Roman" w:cs="Times New Roman"/>
          <w:sz w:val="20"/>
          <w:szCs w:val="20"/>
          <w:lang w:val="en-GB" w:eastAsia="en-GB"/>
        </w:rPr>
        <w:t xml:space="preserve"> X2AP protocol consists of Elementary Procedures (EPs). An X2AP Elementary Procedure is a unit of interaction between two eNBs. An EP consists of an initiating message and possibly a response message. Two kinds of EPs are used:</w:t>
      </w:r>
    </w:p>
    <w:p w14:paraId="4ED81DF2"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Class 1: Elementary Procedures with response (success or failure),</w:t>
      </w:r>
    </w:p>
    <w:p w14:paraId="54019D76"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Class 2: Elementary Procedures without response.</w:t>
      </w:r>
    </w:p>
    <w:p w14:paraId="5D029BD2"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E-RAB:</w:t>
      </w:r>
      <w:r w:rsidRPr="00EA548A">
        <w:rPr>
          <w:rFonts w:ascii="Times New Roman" w:hAnsi="Times New Roman" w:cs="Times New Roman"/>
          <w:sz w:val="20"/>
          <w:szCs w:val="20"/>
          <w:lang w:val="en-GB" w:eastAsia="en-GB"/>
        </w:rPr>
        <w:t xml:space="preserve"> Defined in TS 36.401 [2].</w:t>
      </w:r>
    </w:p>
    <w:p w14:paraId="4820ACF7"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CSG Cell:</w:t>
      </w:r>
      <w:r w:rsidRPr="00EA548A">
        <w:rPr>
          <w:rFonts w:ascii="Times New Roman" w:hAnsi="Times New Roman" w:cs="Times New Roman"/>
          <w:sz w:val="20"/>
          <w:szCs w:val="20"/>
          <w:lang w:val="en-GB" w:eastAsia="en-GB"/>
        </w:rPr>
        <w:t xml:space="preserve"> as defined in TS 36.300 [15].</w:t>
      </w:r>
    </w:p>
    <w:p w14:paraId="28986C3A"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Dual Connectivity:</w:t>
      </w:r>
      <w:r w:rsidRPr="00EA548A">
        <w:rPr>
          <w:rFonts w:ascii="Times New Roman" w:hAnsi="Times New Roman" w:cs="Times New Roman"/>
          <w:sz w:val="20"/>
          <w:szCs w:val="20"/>
          <w:lang w:val="en-GB" w:eastAsia="en-GB"/>
        </w:rPr>
        <w:t xml:space="preserve"> as defined in TS 36.300 [15].</w:t>
      </w:r>
    </w:p>
    <w:p w14:paraId="7A7CC781"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E-UTRA-NR Dual Connectivity</w:t>
      </w:r>
      <w:r w:rsidRPr="00EA548A">
        <w:rPr>
          <w:rFonts w:ascii="Times New Roman" w:hAnsi="Times New Roman" w:cs="Times New Roman"/>
          <w:sz w:val="20"/>
          <w:szCs w:val="20"/>
          <w:lang w:val="en-GB" w:eastAsia="en-GB"/>
        </w:rPr>
        <w:t>: as defined in TS 37.340 [32].</w:t>
      </w:r>
    </w:p>
    <w:p w14:paraId="1FFEA949"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Hybrid cell:</w:t>
      </w:r>
      <w:r w:rsidRPr="00EA548A">
        <w:rPr>
          <w:rFonts w:ascii="Times New Roman" w:hAnsi="Times New Roman" w:cs="Times New Roman"/>
          <w:sz w:val="20"/>
          <w:szCs w:val="20"/>
          <w:lang w:val="en-GB" w:eastAsia="en-GB"/>
        </w:rPr>
        <w:t xml:space="preserve"> as defined in TS 36.300 [15].</w:t>
      </w:r>
    </w:p>
    <w:p w14:paraId="07B10E18"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Master eNB:</w:t>
      </w:r>
      <w:r w:rsidRPr="00EA548A">
        <w:rPr>
          <w:rFonts w:ascii="Times New Roman" w:hAnsi="Times New Roman" w:cs="Times New Roman"/>
          <w:sz w:val="20"/>
          <w:szCs w:val="20"/>
          <w:lang w:val="en-GB" w:eastAsia="en-GB"/>
        </w:rPr>
        <w:t xml:space="preserve"> as defined in TS 36.300 [15].</w:t>
      </w:r>
    </w:p>
    <w:p w14:paraId="2E766784"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 xml:space="preserve">Secondary Cell Group: </w:t>
      </w:r>
      <w:r w:rsidRPr="00EA548A">
        <w:rPr>
          <w:rFonts w:ascii="Times New Roman" w:hAnsi="Times New Roman" w:cs="Times New Roman"/>
          <w:sz w:val="20"/>
          <w:szCs w:val="20"/>
          <w:lang w:val="en-GB" w:eastAsia="en-GB"/>
        </w:rPr>
        <w:t>as defined in TS 36.300 [15].</w:t>
      </w:r>
    </w:p>
    <w:p w14:paraId="0F6E00A8"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Secondary eNB:</w:t>
      </w:r>
      <w:r w:rsidRPr="00EA548A">
        <w:rPr>
          <w:rFonts w:ascii="Times New Roman" w:hAnsi="Times New Roman" w:cs="Times New Roman"/>
          <w:sz w:val="20"/>
          <w:szCs w:val="20"/>
          <w:lang w:val="en-GB" w:eastAsia="en-GB"/>
        </w:rPr>
        <w:t xml:space="preserve"> as defined in TS 36.300 [15].</w:t>
      </w:r>
    </w:p>
    <w:p w14:paraId="0A1BEE5F"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b/>
          <w:sz w:val="20"/>
          <w:szCs w:val="20"/>
          <w:lang w:val="en-GB" w:eastAsia="en-GB"/>
        </w:rPr>
        <w:t>en-gNB</w:t>
      </w:r>
      <w:r w:rsidRPr="00EA548A">
        <w:rPr>
          <w:rFonts w:ascii="Times New Roman" w:hAnsi="Times New Roman" w:cs="Times New Roman"/>
          <w:sz w:val="20"/>
          <w:szCs w:val="20"/>
          <w:lang w:val="en-GB" w:eastAsia="en-GB"/>
        </w:rPr>
        <w:t xml:space="preserve">: </w:t>
      </w:r>
      <w:r w:rsidRPr="00EA548A">
        <w:rPr>
          <w:rFonts w:ascii="Times New Roman" w:hAnsi="Times New Roman" w:cs="Times New Roman"/>
          <w:sz w:val="20"/>
          <w:szCs w:val="20"/>
          <w:lang w:val="en-GB" w:eastAsia="ja-JP"/>
        </w:rPr>
        <w:t>as defined in</w:t>
      </w:r>
      <w:r w:rsidRPr="00EA548A">
        <w:rPr>
          <w:rFonts w:ascii="Times New Roman" w:hAnsi="Times New Roman" w:cs="Times New Roman"/>
          <w:sz w:val="20"/>
          <w:szCs w:val="20"/>
          <w:lang w:val="en-GB" w:eastAsia="en-GB"/>
        </w:rPr>
        <w:t xml:space="preserve"> TS 37.340 [32].</w:t>
      </w:r>
    </w:p>
    <w:p w14:paraId="6DAC48BE" w14:textId="14F733BB" w:rsidR="00270DE5" w:rsidRPr="00EA548A" w:rsidRDefault="00B13950" w:rsidP="00EA548A">
      <w:pPr>
        <w:overflowPunct w:val="0"/>
        <w:autoSpaceDE w:val="0"/>
        <w:autoSpaceDN w:val="0"/>
        <w:adjustRightInd w:val="0"/>
        <w:spacing w:after="180"/>
        <w:textAlignment w:val="baseline"/>
        <w:rPr>
          <w:ins w:id="4" w:author="作者"/>
          <w:rFonts w:ascii="Times New Roman" w:hAnsi="Times New Roman" w:cs="Times New Roman"/>
          <w:sz w:val="20"/>
          <w:szCs w:val="20"/>
          <w:lang w:val="en-GB" w:eastAsia="ja-JP"/>
        </w:rPr>
      </w:pPr>
      <w:ins w:id="5" w:author="作者">
        <w:r w:rsidRPr="00EA548A">
          <w:rPr>
            <w:rFonts w:ascii="Times New Roman" w:hAnsi="Times New Roman" w:cs="Times New Roman"/>
            <w:b/>
            <w:sz w:val="20"/>
            <w:szCs w:val="20"/>
            <w:lang w:val="en-GB" w:eastAsia="en-GB"/>
          </w:rPr>
          <w:t xml:space="preserve">Conditional Handover: </w:t>
        </w:r>
        <w:r w:rsidRPr="00EA548A">
          <w:rPr>
            <w:rFonts w:ascii="Times New Roman" w:hAnsi="Times New Roman" w:cs="Times New Roman"/>
            <w:sz w:val="20"/>
            <w:szCs w:val="20"/>
            <w:lang w:val="en-GB" w:eastAsia="ja-JP"/>
          </w:rPr>
          <w:t>As defined in TS 36.300 [15].</w:t>
        </w:r>
      </w:ins>
    </w:p>
    <w:p w14:paraId="335B076B" w14:textId="60628EDF" w:rsidR="00A71C3E" w:rsidRPr="00EA548A" w:rsidRDefault="00182E76" w:rsidP="00EA548A">
      <w:pPr>
        <w:overflowPunct w:val="0"/>
        <w:autoSpaceDE w:val="0"/>
        <w:autoSpaceDN w:val="0"/>
        <w:adjustRightInd w:val="0"/>
        <w:spacing w:after="180"/>
        <w:textAlignment w:val="baseline"/>
        <w:rPr>
          <w:ins w:id="6" w:author="作者"/>
          <w:rFonts w:ascii="Times New Roman" w:hAnsi="Times New Roman" w:cs="Times New Roman"/>
          <w:sz w:val="20"/>
          <w:szCs w:val="20"/>
          <w:lang w:val="en-GB" w:eastAsia="ja-JP"/>
        </w:rPr>
      </w:pPr>
      <w:ins w:id="7" w:author="作者">
        <w:r w:rsidRPr="00EA548A">
          <w:rPr>
            <w:rFonts w:ascii="Times New Roman" w:hAnsi="Times New Roman" w:cs="Times New Roman"/>
            <w:b/>
            <w:sz w:val="20"/>
            <w:szCs w:val="20"/>
            <w:lang w:val="en-GB" w:eastAsia="en-GB"/>
          </w:rPr>
          <w:t>DAPS HO:</w:t>
        </w:r>
        <w:r w:rsidR="003A225A" w:rsidRPr="00EA548A">
          <w:rPr>
            <w:rFonts w:ascii="Times New Roman" w:hAnsi="Times New Roman" w:cs="Times New Roman"/>
            <w:b/>
            <w:sz w:val="20"/>
            <w:szCs w:val="20"/>
            <w:lang w:val="en-GB" w:eastAsia="en-GB"/>
          </w:rPr>
          <w:t xml:space="preserve"> </w:t>
        </w:r>
        <w:r w:rsidR="003A225A" w:rsidRPr="00EA548A">
          <w:rPr>
            <w:rFonts w:ascii="Times New Roman" w:hAnsi="Times New Roman" w:cs="Times New Roman"/>
            <w:sz w:val="20"/>
            <w:szCs w:val="20"/>
            <w:lang w:val="en-GB" w:eastAsia="ja-JP"/>
          </w:rPr>
          <w:t>As defined in TS 36.300 [15]</w:t>
        </w:r>
        <w:r w:rsidRPr="00EA548A">
          <w:rPr>
            <w:rFonts w:ascii="Times New Roman" w:hAnsi="Times New Roman" w:cs="Times New Roman"/>
            <w:sz w:val="20"/>
            <w:szCs w:val="20"/>
            <w:lang w:val="en-GB" w:eastAsia="ja-JP"/>
          </w:rPr>
          <w:t>.</w:t>
        </w:r>
      </w:ins>
    </w:p>
    <w:p w14:paraId="28321B00" w14:textId="25428B05" w:rsidR="00902448" w:rsidRDefault="00902448" w:rsidP="00EA548A">
      <w:pPr>
        <w:overflowPunct w:val="0"/>
        <w:autoSpaceDE w:val="0"/>
        <w:autoSpaceDN w:val="0"/>
        <w:adjustRightInd w:val="0"/>
        <w:spacing w:after="180"/>
        <w:textAlignment w:val="baseline"/>
        <w:rPr>
          <w:ins w:id="8" w:author="作者"/>
          <w:rFonts w:ascii="Times New Roman" w:hAnsi="Times New Roman" w:cs="Times New Roman"/>
          <w:sz w:val="20"/>
          <w:szCs w:val="20"/>
          <w:lang w:val="en-GB" w:eastAsia="ja-JP"/>
        </w:rPr>
      </w:pPr>
      <w:ins w:id="9" w:author="作者">
        <w:r w:rsidRPr="00EA548A">
          <w:rPr>
            <w:rFonts w:ascii="Times New Roman" w:hAnsi="Times New Roman" w:cs="Times New Roman"/>
            <w:b/>
            <w:sz w:val="20"/>
            <w:szCs w:val="20"/>
            <w:lang w:val="en-GB" w:eastAsia="en-GB"/>
          </w:rPr>
          <w:t xml:space="preserve">Conditional PSCell Change: </w:t>
        </w:r>
        <w:r w:rsidRPr="00EA548A">
          <w:rPr>
            <w:rFonts w:ascii="Times New Roman" w:hAnsi="Times New Roman" w:cs="Times New Roman"/>
            <w:sz w:val="20"/>
            <w:szCs w:val="20"/>
            <w:lang w:val="en-GB" w:eastAsia="ja-JP"/>
          </w:rPr>
          <w:t>As defined in TS 37.340 [32].</w:t>
        </w:r>
      </w:ins>
    </w:p>
    <w:p w14:paraId="074E2134" w14:textId="7368CFE5" w:rsidR="00DE248D" w:rsidRPr="00DE248D" w:rsidRDefault="00DE248D" w:rsidP="00EA548A">
      <w:pPr>
        <w:overflowPunct w:val="0"/>
        <w:autoSpaceDE w:val="0"/>
        <w:autoSpaceDN w:val="0"/>
        <w:adjustRightInd w:val="0"/>
        <w:spacing w:after="180"/>
        <w:textAlignment w:val="baseline"/>
        <w:rPr>
          <w:rFonts w:ascii="Times New Roman" w:hAnsi="Times New Roman" w:cs="Times New Roman"/>
          <w:sz w:val="20"/>
          <w:szCs w:val="20"/>
          <w:lang w:eastAsia="ja-JP"/>
        </w:rPr>
      </w:pPr>
      <w:ins w:id="10" w:author="作者">
        <w:r w:rsidRPr="00DE248D">
          <w:rPr>
            <w:rFonts w:ascii="Times New Roman" w:hAnsi="Times New Roman" w:cs="Times New Roman"/>
            <w:sz w:val="20"/>
            <w:szCs w:val="20"/>
            <w:lang w:eastAsia="ja-JP"/>
          </w:rPr>
          <w:t>Immediate Handover: Used in the context of Conditional Handover, to refer to a handover that is executed immediately after the UE receives the Handover Command.</w:t>
        </w:r>
      </w:ins>
    </w:p>
    <w:p w14:paraId="67D6F134" w14:textId="77777777" w:rsidR="0005300C" w:rsidRDefault="0005300C">
      <w:pPr>
        <w:rPr>
          <w:lang w:eastAsia="en-GB"/>
        </w:rPr>
      </w:pPr>
    </w:p>
    <w:p w14:paraId="5CF1D205" w14:textId="77777777" w:rsidR="0005300C" w:rsidRPr="00AA5DA2" w:rsidRDefault="0005300C" w:rsidP="0005300C">
      <w:pPr>
        <w:pStyle w:val="20"/>
      </w:pPr>
      <w:bookmarkStart w:id="11" w:name="_Toc5690790"/>
      <w:r w:rsidRPr="00AA5DA2">
        <w:t>3.3</w:t>
      </w:r>
      <w:r w:rsidRPr="00AA5DA2">
        <w:tab/>
        <w:t>Abbreviations</w:t>
      </w:r>
      <w:bookmarkEnd w:id="11"/>
    </w:p>
    <w:p w14:paraId="7E5B760B" w14:textId="77777777" w:rsidR="00E055C9" w:rsidRPr="00EA548A" w:rsidRDefault="00E055C9" w:rsidP="00EA548A">
      <w:pPr>
        <w:keepNext/>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For the purposes of the present document, the abbreviations given in TR 21.905 [1] and the following apply. An abbreviation defined in the present document takes precedence over the definition of the same abbreviation, if any, in TR 21.905 [1].</w:t>
      </w:r>
    </w:p>
    <w:p w14:paraId="15CC8121"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ABS</w:t>
      </w:r>
      <w:r w:rsidRPr="00EA548A">
        <w:rPr>
          <w:rFonts w:ascii="Times New Roman" w:eastAsiaTheme="minorEastAsia" w:hAnsi="Times New Roman" w:cs="Times New Roman"/>
          <w:sz w:val="20"/>
          <w:szCs w:val="20"/>
          <w:lang w:val="en-GB" w:eastAsia="en-GB"/>
        </w:rPr>
        <w:tab/>
        <w:t>Almost Blank Subframe</w:t>
      </w:r>
    </w:p>
    <w:p w14:paraId="61828FA6"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ARPI</w:t>
      </w:r>
      <w:r w:rsidRPr="00EA548A">
        <w:rPr>
          <w:rFonts w:ascii="Times New Roman" w:eastAsiaTheme="minorEastAsia" w:hAnsi="Times New Roman" w:cs="Times New Roman"/>
          <w:sz w:val="20"/>
          <w:szCs w:val="20"/>
          <w:lang w:val="en-GB" w:eastAsia="en-GB"/>
        </w:rPr>
        <w:tab/>
        <w:t>Additional RRM Policy Index</w:t>
      </w:r>
    </w:p>
    <w:p w14:paraId="68CDCA24"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ACL</w:t>
      </w:r>
      <w:r w:rsidRPr="00EA548A">
        <w:rPr>
          <w:rFonts w:ascii="Times New Roman" w:eastAsiaTheme="minorEastAsia" w:hAnsi="Times New Roman" w:cs="Times New Roman"/>
          <w:sz w:val="20"/>
          <w:szCs w:val="20"/>
          <w:lang w:val="en-GB" w:eastAsia="en-GB"/>
        </w:rPr>
        <w:tab/>
        <w:t>Access Control List</w:t>
      </w:r>
    </w:p>
    <w:p w14:paraId="39D0A411"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BBF</w:t>
      </w:r>
      <w:r w:rsidRPr="00EA548A">
        <w:rPr>
          <w:rFonts w:ascii="Times New Roman" w:eastAsiaTheme="minorEastAsia" w:hAnsi="Times New Roman" w:cs="Times New Roman"/>
          <w:sz w:val="20"/>
          <w:szCs w:val="20"/>
          <w:lang w:val="en-GB" w:eastAsia="en-GB"/>
        </w:rPr>
        <w:tab/>
        <w:t>Broadband Forum</w:t>
      </w:r>
    </w:p>
    <w:p w14:paraId="1432E39D"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BL</w:t>
      </w:r>
      <w:r w:rsidRPr="00EA548A">
        <w:rPr>
          <w:rFonts w:ascii="Times New Roman" w:eastAsiaTheme="minorEastAsia" w:hAnsi="Times New Roman" w:cs="Times New Roman"/>
          <w:sz w:val="20"/>
          <w:szCs w:val="20"/>
          <w:lang w:val="en-GB" w:eastAsia="en-GB"/>
        </w:rPr>
        <w:tab/>
        <w:t>Bandwidth reduced Low complexity</w:t>
      </w:r>
    </w:p>
    <w:p w14:paraId="7F52C3CA"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CCO</w:t>
      </w:r>
      <w:r w:rsidRPr="00EA548A">
        <w:rPr>
          <w:rFonts w:ascii="Times New Roman" w:eastAsiaTheme="minorEastAsia" w:hAnsi="Times New Roman" w:cs="Times New Roman"/>
          <w:sz w:val="20"/>
          <w:szCs w:val="20"/>
          <w:lang w:val="en-GB" w:eastAsia="en-GB"/>
        </w:rPr>
        <w:tab/>
        <w:t>Cell Change Order</w:t>
      </w:r>
    </w:p>
    <w:p w14:paraId="252E20B5" w14:textId="77777777" w:rsidR="00E055C9" w:rsidRPr="00EA548A" w:rsidRDefault="00E055C9" w:rsidP="00EA548A">
      <w:pPr>
        <w:pStyle w:val="EW"/>
        <w:overflowPunct w:val="0"/>
        <w:autoSpaceDE w:val="0"/>
        <w:autoSpaceDN w:val="0"/>
        <w:adjustRightInd w:val="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CE</w:t>
      </w:r>
      <w:r w:rsidRPr="00EA548A">
        <w:rPr>
          <w:rFonts w:ascii="Times New Roman" w:eastAsiaTheme="minorEastAsia" w:hAnsi="Times New Roman" w:cs="Times New Roman"/>
          <w:sz w:val="20"/>
          <w:szCs w:val="20"/>
          <w:lang w:val="en-GB" w:eastAsia="en-GB"/>
        </w:rPr>
        <w:tab/>
        <w:t>Coverage Enhancement</w:t>
      </w:r>
    </w:p>
    <w:p w14:paraId="5478243C" w14:textId="77777777" w:rsidR="00B13950" w:rsidRPr="00EA548A" w:rsidRDefault="00B13950" w:rsidP="00EA548A">
      <w:pPr>
        <w:pStyle w:val="EW"/>
        <w:overflowPunct w:val="0"/>
        <w:autoSpaceDE w:val="0"/>
        <w:autoSpaceDN w:val="0"/>
        <w:adjustRightInd w:val="0"/>
        <w:textAlignment w:val="baseline"/>
        <w:rPr>
          <w:ins w:id="12" w:author="作者"/>
          <w:rFonts w:ascii="Times New Roman" w:eastAsiaTheme="minorEastAsia" w:hAnsi="Times New Roman" w:cs="Times New Roman"/>
          <w:sz w:val="20"/>
          <w:szCs w:val="20"/>
          <w:lang w:val="en-GB" w:eastAsia="en-GB"/>
        </w:rPr>
      </w:pPr>
      <w:ins w:id="13" w:author="作者">
        <w:r w:rsidRPr="00EA548A">
          <w:rPr>
            <w:rFonts w:ascii="Times New Roman" w:eastAsiaTheme="minorEastAsia" w:hAnsi="Times New Roman" w:cs="Times New Roman"/>
            <w:sz w:val="20"/>
            <w:szCs w:val="20"/>
            <w:lang w:val="en-GB" w:eastAsia="en-GB"/>
          </w:rPr>
          <w:t>CHO</w:t>
        </w:r>
        <w:r w:rsidRPr="00EA548A">
          <w:rPr>
            <w:rFonts w:ascii="Times New Roman" w:eastAsiaTheme="minorEastAsia" w:hAnsi="Times New Roman" w:cs="Times New Roman"/>
            <w:sz w:val="20"/>
            <w:szCs w:val="20"/>
            <w:lang w:val="en-GB" w:eastAsia="en-GB"/>
          </w:rPr>
          <w:tab/>
          <w:t>Conditional Handover</w:t>
        </w:r>
      </w:ins>
    </w:p>
    <w:p w14:paraId="6B3C4335" w14:textId="77777777" w:rsidR="0005300C" w:rsidRPr="00EA548A" w:rsidRDefault="0005300C" w:rsidP="00EA548A">
      <w:pPr>
        <w:pStyle w:val="EW"/>
        <w:overflowPunct w:val="0"/>
        <w:autoSpaceDE w:val="0"/>
        <w:autoSpaceDN w:val="0"/>
        <w:adjustRightInd w:val="0"/>
        <w:textAlignment w:val="baseline"/>
        <w:rPr>
          <w:ins w:id="14" w:author="作者"/>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CoMP</w:t>
      </w:r>
      <w:r w:rsidRPr="00EA548A">
        <w:rPr>
          <w:rFonts w:ascii="Times New Roman" w:eastAsiaTheme="minorEastAsia" w:hAnsi="Times New Roman" w:cs="Times New Roman"/>
          <w:sz w:val="20"/>
          <w:szCs w:val="20"/>
          <w:lang w:val="en-GB" w:eastAsia="en-GB"/>
        </w:rPr>
        <w:tab/>
        <w:t>Coordinated Multi Point</w:t>
      </w:r>
    </w:p>
    <w:p w14:paraId="53281F4D" w14:textId="77777777" w:rsidR="00182E76" w:rsidRPr="00EA548A" w:rsidRDefault="00182E76" w:rsidP="00EA548A">
      <w:pPr>
        <w:pStyle w:val="EW"/>
        <w:overflowPunct w:val="0"/>
        <w:autoSpaceDE w:val="0"/>
        <w:autoSpaceDN w:val="0"/>
        <w:adjustRightInd w:val="0"/>
        <w:textAlignment w:val="baseline"/>
        <w:rPr>
          <w:ins w:id="15" w:author="作者"/>
          <w:rFonts w:ascii="Times New Roman" w:eastAsiaTheme="minorEastAsia" w:hAnsi="Times New Roman" w:cs="Times New Roman"/>
          <w:sz w:val="20"/>
          <w:szCs w:val="20"/>
          <w:lang w:val="en-GB" w:eastAsia="en-GB"/>
        </w:rPr>
      </w:pPr>
      <w:ins w:id="16" w:author="作者">
        <w:r w:rsidRPr="00EA548A">
          <w:rPr>
            <w:rFonts w:ascii="Times New Roman" w:eastAsiaTheme="minorEastAsia" w:hAnsi="Times New Roman" w:cs="Times New Roman"/>
            <w:sz w:val="20"/>
            <w:szCs w:val="20"/>
            <w:lang w:val="en-GB" w:eastAsia="en-GB"/>
          </w:rPr>
          <w:t>DAPS</w:t>
        </w:r>
        <w:r w:rsidRPr="00EA548A">
          <w:rPr>
            <w:rFonts w:ascii="Times New Roman" w:eastAsiaTheme="minorEastAsia" w:hAnsi="Times New Roman" w:cs="Times New Roman"/>
            <w:sz w:val="20"/>
            <w:szCs w:val="20"/>
            <w:lang w:val="en-GB" w:eastAsia="en-GB"/>
          </w:rP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lastRenderedPageBreak/>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7" w:name="_Toc5690799"/>
      <w:r w:rsidRPr="00903C82">
        <w:rPr>
          <w:rFonts w:ascii="Arial" w:hAnsi="Arial"/>
          <w:sz w:val="36"/>
          <w:lang w:eastAsia="en-GB"/>
        </w:rPr>
        <w:t>7</w:t>
      </w:r>
      <w:r w:rsidRPr="00903C82">
        <w:rPr>
          <w:rFonts w:ascii="Arial" w:hAnsi="Arial"/>
          <w:sz w:val="36"/>
          <w:lang w:eastAsia="en-GB"/>
        </w:rPr>
        <w:tab/>
        <w:t>Functions of X2AP</w:t>
      </w:r>
      <w:bookmarkEnd w:id="17"/>
    </w:p>
    <w:p w14:paraId="64D17AD2"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The X2AP protocol provides the following functions:</w:t>
      </w:r>
    </w:p>
    <w:p w14:paraId="5361AB3F"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Mobility Management. This function allows the eNB to move the responsibility of a certain UE to another eNB. Forwarding of user plane data</w:t>
      </w:r>
      <w:r w:rsidRPr="00EA548A">
        <w:rPr>
          <w:rFonts w:ascii="Times New Roman" w:hAnsi="Times New Roman" w:cs="Times New Roman"/>
          <w:sz w:val="20"/>
          <w:szCs w:val="20"/>
          <w:lang w:val="en-GB"/>
        </w:rPr>
        <w:t>,</w:t>
      </w:r>
      <w:r w:rsidRPr="00EA548A">
        <w:rPr>
          <w:rFonts w:ascii="Times New Roman" w:hAnsi="Times New Roman" w:cs="Times New Roman"/>
          <w:sz w:val="20"/>
          <w:szCs w:val="20"/>
          <w:lang w:val="en-GB" w:eastAsia="en-GB"/>
        </w:rPr>
        <w:t xml:space="preserve"> Status Transfer </w:t>
      </w:r>
      <w:r w:rsidRPr="00EA548A">
        <w:rPr>
          <w:rFonts w:ascii="Times New Roman" w:hAnsi="Times New Roman" w:cs="Times New Roman"/>
          <w:sz w:val="20"/>
          <w:szCs w:val="20"/>
          <w:lang w:val="en-GB"/>
        </w:rPr>
        <w:t xml:space="preserve">and </w:t>
      </w:r>
      <w:r w:rsidRPr="00EA548A">
        <w:rPr>
          <w:rFonts w:ascii="Times New Roman" w:hAnsi="Times New Roman" w:cs="Times New Roman"/>
          <w:sz w:val="20"/>
          <w:szCs w:val="20"/>
          <w:lang w:val="en-GB" w:eastAsia="en-GB"/>
        </w:rPr>
        <w:t>UE Context Release function are parts of the mobility management.</w:t>
      </w:r>
    </w:p>
    <w:p w14:paraId="64F36B5F"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Dual Connectivity. This function allows the eNB to request another eNB to provide radio resources for a certain UE while keeping responsibility for that UE.</w:t>
      </w:r>
    </w:p>
    <w:p w14:paraId="696B1365"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E-UTRA-NR Dual Connectivity. This function allows the eNB to request another en-gNB to provide radio resources for a certain UE while keeping responsibility for that UE.</w:t>
      </w:r>
    </w:p>
    <w:p w14:paraId="4BD3FB82"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Load Management. This function is used by eNBs to indicate resource status, overload and traffic load to each other.</w:t>
      </w:r>
    </w:p>
    <w:p w14:paraId="1E6480B2"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Reporting of General Error Situations. This function allows reporting of general error situations, for which function specific error messages have not been defined.</w:t>
      </w:r>
    </w:p>
    <w:p w14:paraId="10A9F7AC"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r>
      <w:r w:rsidRPr="00EA548A">
        <w:rPr>
          <w:rFonts w:ascii="Times New Roman" w:hAnsi="Times New Roman" w:cs="Times New Roman"/>
          <w:snapToGrid w:val="0"/>
          <w:sz w:val="20"/>
          <w:szCs w:val="20"/>
          <w:lang w:val="en-GB" w:eastAsia="en-GB"/>
        </w:rPr>
        <w:t>Resetting the X2. This function is used to reset the X2 interface.</w:t>
      </w:r>
    </w:p>
    <w:p w14:paraId="638F2E24"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napToGrid w:val="0"/>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r>
      <w:r w:rsidRPr="00EA548A">
        <w:rPr>
          <w:rFonts w:ascii="Times New Roman" w:hAnsi="Times New Roman" w:cs="Times New Roman"/>
          <w:snapToGrid w:val="0"/>
          <w:sz w:val="20"/>
          <w:szCs w:val="20"/>
          <w:lang w:val="en-GB" w:eastAsia="en-GB"/>
        </w:rPr>
        <w:t>Setting up the X2. This function is used to exchange necessary data for the eNB or en-gNB for setup the X2 interface and implicitly perform an X2 Reset.</w:t>
      </w:r>
    </w:p>
    <w:p w14:paraId="06E9FED0"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en-GB"/>
        </w:rPr>
      </w:pPr>
      <w:r w:rsidRPr="00EA548A">
        <w:rPr>
          <w:rFonts w:ascii="Times New Roman" w:hAnsi="Times New Roman" w:cs="Times New Roman"/>
          <w:snapToGrid w:val="0"/>
          <w:sz w:val="20"/>
          <w:szCs w:val="20"/>
          <w:lang w:val="en-GB" w:eastAsia="en-GB"/>
        </w:rPr>
        <w:t>-</w:t>
      </w:r>
      <w:r w:rsidRPr="00EA548A">
        <w:rPr>
          <w:rFonts w:ascii="Times New Roman" w:hAnsi="Times New Roman" w:cs="Times New Roman"/>
          <w:snapToGrid w:val="0"/>
          <w:sz w:val="20"/>
          <w:szCs w:val="20"/>
          <w:lang w:val="en-GB" w:eastAsia="en-GB"/>
        </w:rPr>
        <w:tab/>
      </w:r>
      <w:r w:rsidRPr="00EA548A">
        <w:rPr>
          <w:rFonts w:ascii="Times New Roman" w:hAnsi="Times New Roman" w:cs="Arial"/>
          <w:sz w:val="20"/>
          <w:szCs w:val="20"/>
          <w:lang w:val="en-GB" w:eastAsia="en-GB"/>
        </w:rPr>
        <w:t>eNB Configuration Update</w:t>
      </w:r>
      <w:r w:rsidRPr="00EA548A">
        <w:rPr>
          <w:rFonts w:ascii="Times New Roman" w:hAnsi="Times New Roman" w:cs="Arial"/>
          <w:sz w:val="20"/>
          <w:szCs w:val="20"/>
          <w:lang w:val="en-GB"/>
        </w:rPr>
        <w:t xml:space="preserve">. This </w:t>
      </w:r>
      <w:r w:rsidRPr="00EA548A">
        <w:rPr>
          <w:rFonts w:ascii="Times New Roman" w:hAnsi="Times New Roman" w:cs="Times New Roman"/>
          <w:sz w:val="20"/>
          <w:szCs w:val="20"/>
          <w:lang w:val="en-GB" w:eastAsia="en-GB"/>
        </w:rPr>
        <w:t>function</w:t>
      </w:r>
      <w:r w:rsidRPr="00EA548A">
        <w:rPr>
          <w:rFonts w:ascii="Times New Roman" w:hAnsi="Times New Roman" w:cs="Arial"/>
          <w:sz w:val="20"/>
          <w:szCs w:val="20"/>
          <w:lang w:val="en-GB" w:eastAsia="en-GB"/>
        </w:rPr>
        <w:t xml:space="preserve"> </w:t>
      </w:r>
      <w:r w:rsidRPr="00EA548A">
        <w:rPr>
          <w:rFonts w:ascii="Times New Roman" w:hAnsi="Times New Roman" w:cs="Times New Roman"/>
          <w:sz w:val="20"/>
          <w:szCs w:val="20"/>
          <w:lang w:val="en-GB" w:eastAsia="en-GB"/>
        </w:rPr>
        <w:t>allow</w:t>
      </w:r>
      <w:r w:rsidRPr="00EA548A">
        <w:rPr>
          <w:rFonts w:ascii="Times New Roman" w:hAnsi="Times New Roman" w:cs="Times New Roman"/>
          <w:sz w:val="20"/>
          <w:szCs w:val="20"/>
          <w:lang w:val="en-GB"/>
        </w:rPr>
        <w:t>s</w:t>
      </w:r>
      <w:r w:rsidRPr="00EA548A">
        <w:rPr>
          <w:rFonts w:ascii="Times New Roman" w:hAnsi="Times New Roman" w:cs="Times New Roman"/>
          <w:sz w:val="20"/>
          <w:szCs w:val="20"/>
          <w:lang w:val="en-GB" w:eastAsia="en-GB"/>
        </w:rPr>
        <w:t xml:space="preserve"> </w:t>
      </w:r>
      <w:r w:rsidRPr="00EA548A">
        <w:rPr>
          <w:rFonts w:ascii="Times New Roman" w:hAnsi="Times New Roman" w:cs="Arial"/>
          <w:sz w:val="20"/>
          <w:szCs w:val="20"/>
          <w:lang w:val="en-GB" w:eastAsia="en-GB"/>
        </w:rPr>
        <w:t>updating of application level data needed for two eNBs to interoperate correctly over the X2 interface.</w:t>
      </w:r>
    </w:p>
    <w:p w14:paraId="59E11BF8"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en-GB"/>
        </w:rPr>
      </w:pPr>
      <w:r w:rsidRPr="00EA548A">
        <w:rPr>
          <w:rFonts w:ascii="Times New Roman" w:hAnsi="Times New Roman" w:cs="Arial"/>
          <w:sz w:val="20"/>
          <w:szCs w:val="20"/>
          <w:lang w:val="en-GB" w:eastAsia="en-GB"/>
        </w:rPr>
        <w:t>-</w:t>
      </w:r>
      <w:r w:rsidRPr="00EA548A">
        <w:rPr>
          <w:rFonts w:ascii="Times New Roman" w:hAnsi="Times New Roman" w:cs="Arial"/>
          <w:sz w:val="20"/>
          <w:szCs w:val="20"/>
          <w:lang w:val="en-GB" w:eastAsia="en-GB"/>
        </w:rPr>
        <w:tab/>
        <w:t xml:space="preserve">Mobility Parameters Management. </w:t>
      </w:r>
      <w:r w:rsidRPr="00EA548A">
        <w:rPr>
          <w:rFonts w:ascii="Times New Roman" w:hAnsi="Times New Roman" w:cs="Arial"/>
          <w:bCs/>
          <w:sz w:val="20"/>
          <w:szCs w:val="20"/>
          <w:lang w:val="en-GB"/>
        </w:rPr>
        <w:t>This function allows the eNB to coordinate adaptation of mobility parameter settings with a peer eNB.</w:t>
      </w:r>
    </w:p>
    <w:p w14:paraId="2BFAF1F4"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napToGrid w:val="0"/>
          <w:sz w:val="20"/>
          <w:szCs w:val="20"/>
          <w:lang w:val="en-GB" w:eastAsia="en-GB"/>
        </w:rPr>
      </w:pPr>
      <w:r w:rsidRPr="00EA548A">
        <w:rPr>
          <w:rFonts w:ascii="Times New Roman" w:hAnsi="Times New Roman" w:cs="Arial"/>
          <w:sz w:val="20"/>
          <w:szCs w:val="20"/>
          <w:lang w:val="en-GB" w:eastAsia="en-GB"/>
        </w:rPr>
        <w:t>-</w:t>
      </w:r>
      <w:r w:rsidRPr="00EA548A">
        <w:rPr>
          <w:rFonts w:ascii="Times New Roman" w:hAnsi="Times New Roman" w:cs="Arial"/>
          <w:sz w:val="20"/>
          <w:szCs w:val="20"/>
          <w:lang w:val="en-GB" w:eastAsia="en-GB"/>
        </w:rPr>
        <w:tab/>
        <w:t>Mobility Robustness Optimisation. This function allows reporting of information related to mobility failure events.</w:t>
      </w:r>
    </w:p>
    <w:p w14:paraId="5520F6F4"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Times New Roman"/>
          <w:snapToGrid w:val="0"/>
          <w:sz w:val="20"/>
          <w:szCs w:val="20"/>
          <w:lang w:val="en-GB" w:eastAsia="ja-JP"/>
        </w:rPr>
        <w:t>-</w:t>
      </w:r>
      <w:r w:rsidRPr="00EA548A">
        <w:rPr>
          <w:rFonts w:ascii="Times New Roman" w:hAnsi="Times New Roman" w:cs="Times New Roman"/>
          <w:snapToGrid w:val="0"/>
          <w:sz w:val="20"/>
          <w:szCs w:val="20"/>
          <w:lang w:val="en-GB" w:eastAsia="ja-JP"/>
        </w:rPr>
        <w:tab/>
      </w:r>
      <w:r w:rsidRPr="00EA548A">
        <w:rPr>
          <w:rFonts w:ascii="Times New Roman" w:hAnsi="Times New Roman" w:cs="Arial"/>
          <w:sz w:val="20"/>
          <w:szCs w:val="20"/>
          <w:lang w:val="en-GB" w:eastAsia="ja-JP"/>
        </w:rPr>
        <w:t>Energy Saving</w:t>
      </w:r>
      <w:r w:rsidRPr="00EA548A">
        <w:rPr>
          <w:rFonts w:ascii="Times New Roman" w:hAnsi="Times New Roman" w:cs="Arial"/>
          <w:sz w:val="20"/>
          <w:szCs w:val="20"/>
          <w:lang w:val="en-GB"/>
        </w:rPr>
        <w:t xml:space="preserve">. This </w:t>
      </w:r>
      <w:r w:rsidRPr="00EA548A">
        <w:rPr>
          <w:rFonts w:ascii="Times New Roman" w:hAnsi="Times New Roman" w:cs="Times New Roman"/>
          <w:sz w:val="20"/>
          <w:szCs w:val="20"/>
          <w:lang w:val="en-GB" w:eastAsia="en-GB"/>
        </w:rPr>
        <w:t>function</w:t>
      </w:r>
      <w:r w:rsidRPr="00EA548A">
        <w:rPr>
          <w:rFonts w:ascii="Times New Roman" w:hAnsi="Times New Roman" w:cs="Arial"/>
          <w:sz w:val="20"/>
          <w:szCs w:val="20"/>
          <w:lang w:val="en-GB" w:eastAsia="ja-JP"/>
        </w:rPr>
        <w:t xml:space="preserve"> </w:t>
      </w:r>
      <w:r w:rsidRPr="00EA548A">
        <w:rPr>
          <w:rFonts w:ascii="Times New Roman" w:hAnsi="Times New Roman" w:cs="Times New Roman"/>
          <w:sz w:val="20"/>
          <w:szCs w:val="20"/>
          <w:lang w:val="en-GB" w:eastAsia="en-GB"/>
        </w:rPr>
        <w:t>allow</w:t>
      </w:r>
      <w:r w:rsidRPr="00EA548A">
        <w:rPr>
          <w:rFonts w:ascii="Times New Roman" w:hAnsi="Times New Roman" w:cs="Times New Roman"/>
          <w:sz w:val="20"/>
          <w:szCs w:val="20"/>
          <w:lang w:val="en-GB"/>
        </w:rPr>
        <w:t>s</w:t>
      </w:r>
      <w:r w:rsidRPr="00EA548A">
        <w:rPr>
          <w:rFonts w:ascii="Times New Roman" w:hAnsi="Times New Roman" w:cs="Times New Roman"/>
          <w:sz w:val="20"/>
          <w:szCs w:val="20"/>
          <w:lang w:val="en-GB" w:eastAsia="en-GB"/>
        </w:rPr>
        <w:t xml:space="preserve"> </w:t>
      </w:r>
      <w:r w:rsidRPr="00EA548A">
        <w:rPr>
          <w:rFonts w:ascii="Times New Roman" w:hAnsi="Times New Roman" w:cs="Arial"/>
          <w:sz w:val="20"/>
          <w:szCs w:val="20"/>
          <w:lang w:val="en-GB" w:eastAsia="ja-JP"/>
        </w:rPr>
        <w:t>decreasing energy consumption by enabling indication of cell activation/deactivation over the X2 interface.</w:t>
      </w:r>
    </w:p>
    <w:p w14:paraId="6CAEDC42"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Arial"/>
          <w:sz w:val="20"/>
          <w:szCs w:val="20"/>
          <w:lang w:val="en-GB" w:eastAsia="ja-JP"/>
        </w:rPr>
        <w:t>-</w:t>
      </w:r>
      <w:r w:rsidRPr="00EA548A">
        <w:rPr>
          <w:rFonts w:ascii="Times New Roman" w:hAnsi="Times New Roman" w:cs="Arial"/>
          <w:sz w:val="20"/>
          <w:szCs w:val="20"/>
          <w:lang w:val="en-GB" w:eastAsia="ja-JP"/>
        </w:rPr>
        <w:tab/>
        <w:t>X2 Release. This function allows an eNB to be aware that the signalling connection to a peer eNB is unavailable.</w:t>
      </w:r>
    </w:p>
    <w:p w14:paraId="0B44C638"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Arial"/>
          <w:sz w:val="20"/>
          <w:szCs w:val="20"/>
          <w:lang w:val="en-GB" w:eastAsia="ja-JP"/>
        </w:rPr>
        <w:t>-</w:t>
      </w:r>
      <w:r w:rsidRPr="00EA548A">
        <w:rPr>
          <w:rFonts w:ascii="Times New Roman" w:hAnsi="Times New Roman" w:cs="Arial"/>
          <w:sz w:val="20"/>
          <w:szCs w:val="20"/>
          <w:lang w:val="en-GB" w:eastAsia="ja-JP"/>
        </w:rPr>
        <w:tab/>
        <w:t>Message Transfer. This function allows indirect transport of X2AP messages to a peer eNB.</w:t>
      </w:r>
    </w:p>
    <w:p w14:paraId="6874F7BB"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Arial"/>
          <w:sz w:val="20"/>
          <w:szCs w:val="20"/>
          <w:lang w:val="en-GB" w:eastAsia="ja-JP"/>
        </w:rPr>
        <w:t>-</w:t>
      </w:r>
      <w:r w:rsidRPr="00EA548A">
        <w:rPr>
          <w:rFonts w:ascii="Times New Roman" w:hAnsi="Times New Roman" w:cs="Arial"/>
          <w:sz w:val="20"/>
          <w:szCs w:val="20"/>
          <w:lang w:val="en-GB" w:eastAsia="ja-JP"/>
        </w:rPr>
        <w:tab/>
        <w:t>Registration. This function allows registration of eNB in case indirect transport of X2AP messages is supported.</w:t>
      </w:r>
    </w:p>
    <w:p w14:paraId="6A50B346"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Arial"/>
          <w:sz w:val="20"/>
          <w:szCs w:val="20"/>
          <w:lang w:val="en-GB" w:eastAsia="ja-JP"/>
        </w:rPr>
        <w:t>-</w:t>
      </w:r>
      <w:r w:rsidRPr="00EA548A">
        <w:rPr>
          <w:rFonts w:ascii="Times New Roman" w:hAnsi="Times New Roman" w:cs="Arial"/>
          <w:sz w:val="20"/>
          <w:szCs w:val="20"/>
          <w:lang w:val="en-GB" w:eastAsia="ja-JP"/>
        </w:rPr>
        <w:tab/>
        <w:t>Removing the X2. This function allows removing the signalling connection between two eNBs or between eNB and en-gNB in a controlled manner.</w:t>
      </w:r>
    </w:p>
    <w:p w14:paraId="34FA6550"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ja-JP"/>
        </w:rPr>
      </w:pPr>
      <w:r w:rsidRPr="00EA548A">
        <w:rPr>
          <w:rFonts w:ascii="Times New Roman" w:hAnsi="Times New Roman" w:cs="Arial"/>
          <w:sz w:val="20"/>
          <w:szCs w:val="20"/>
          <w:lang w:val="en-GB" w:eastAsia="ja-JP"/>
        </w:rPr>
        <w:t>-</w:t>
      </w:r>
      <w:r w:rsidRPr="00EA548A">
        <w:rPr>
          <w:rFonts w:ascii="Times New Roman" w:hAnsi="Times New Roman" w:cs="Arial"/>
          <w:sz w:val="20"/>
          <w:szCs w:val="20"/>
          <w:lang w:val="en-GB" w:eastAsia="ja-JP"/>
        </w:rPr>
        <w:tab/>
        <w:t>Inter-eNB UE Context Retrieval. This function allows retrieval of a UE context in case of resumption or re-establishment of an RRC connection.</w:t>
      </w:r>
    </w:p>
    <w:p w14:paraId="050D8296"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ja-JP"/>
        </w:rPr>
      </w:pPr>
      <w:r w:rsidRPr="00EA548A">
        <w:rPr>
          <w:rFonts w:ascii="Times New Roman" w:eastAsia="MS Mincho" w:hAnsi="Times New Roman" w:cs="Times New Roman"/>
          <w:sz w:val="20"/>
          <w:szCs w:val="20"/>
          <w:lang w:val="en-GB" w:eastAsia="ja-JP"/>
        </w:rPr>
        <w:t>-</w:t>
      </w:r>
      <w:r w:rsidRPr="00EA548A">
        <w:rPr>
          <w:rFonts w:ascii="Times New Roman" w:eastAsia="MS Mincho" w:hAnsi="Times New Roman" w:cs="Times New Roman"/>
          <w:sz w:val="20"/>
          <w:szCs w:val="20"/>
          <w:lang w:val="en-GB" w:eastAsia="ja-JP"/>
        </w:rPr>
        <w:tab/>
        <w:t>Secondary RAT Data Usage Report. This function allows eNB to get the uplink and downlink data volumes for the Secondary RAT on a per E-RAB basis.</w:t>
      </w:r>
    </w:p>
    <w:p w14:paraId="725763C5"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ja-JP"/>
        </w:rPr>
      </w:pPr>
      <w:r w:rsidRPr="00EA548A">
        <w:rPr>
          <w:rFonts w:ascii="Times New Roman" w:eastAsia="MS Mincho" w:hAnsi="Times New Roman" w:cs="Times New Roman"/>
          <w:sz w:val="20"/>
          <w:szCs w:val="20"/>
          <w:lang w:val="en-GB" w:eastAsia="ja-JP"/>
        </w:rPr>
        <w:t>-</w:t>
      </w:r>
      <w:r w:rsidRPr="00EA548A">
        <w:rPr>
          <w:rFonts w:ascii="Times New Roman" w:eastAsia="MS Mincho" w:hAnsi="Times New Roman" w:cs="Times New Roman"/>
          <w:sz w:val="20"/>
          <w:szCs w:val="20"/>
          <w:lang w:val="en-GB" w:eastAsia="ja-JP"/>
        </w:rPr>
        <w:tab/>
        <w:t>E-UTRA - NR Spectrum Sharing. This function allows uplink and downlink spectrum sharing between a number of E - UTRA and a number of NR cells with overlapping coverage.</w:t>
      </w:r>
    </w:p>
    <w:p w14:paraId="1D9B6E03"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Arial"/>
          <w:sz w:val="20"/>
          <w:szCs w:val="20"/>
          <w:lang w:val="en-GB" w:eastAsia="en-GB"/>
        </w:rPr>
      </w:pPr>
      <w:r w:rsidRPr="00EA548A">
        <w:rPr>
          <w:rFonts w:ascii="Times New Roman" w:eastAsia="MS Mincho" w:hAnsi="Times New Roman" w:cs="Times New Roman"/>
          <w:sz w:val="20"/>
          <w:szCs w:val="20"/>
          <w:lang w:val="en-GB" w:eastAsia="ja-JP"/>
        </w:rPr>
        <w:t>-</w:t>
      </w:r>
      <w:r w:rsidRPr="00EA548A">
        <w:rPr>
          <w:rFonts w:ascii="Times New Roman" w:eastAsia="MS Mincho" w:hAnsi="Times New Roman" w:cs="Times New Roman"/>
          <w:sz w:val="20"/>
          <w:szCs w:val="20"/>
          <w:lang w:val="en-GB" w:eastAsia="ja-JP"/>
        </w:rPr>
        <w:tab/>
      </w:r>
      <w:r w:rsidRPr="00EA548A">
        <w:rPr>
          <w:rFonts w:ascii="Times New Roman" w:hAnsi="Times New Roman" w:cs="Arial"/>
          <w:sz w:val="20"/>
          <w:szCs w:val="20"/>
          <w:lang w:val="en-GB" w:eastAsia="ja-JP"/>
        </w:rPr>
        <w:t>EN-DC Configuration Transfer</w:t>
      </w:r>
      <w:r w:rsidRPr="00EA548A">
        <w:rPr>
          <w:rFonts w:ascii="Times New Roman" w:eastAsia="MS Mincho" w:hAnsi="Times New Roman" w:cs="Times New Roman"/>
          <w:sz w:val="20"/>
          <w:szCs w:val="20"/>
          <w:lang w:val="en-GB" w:eastAsia="ja-JP"/>
        </w:rPr>
        <w:t>. This function supports en-gNB X2 TNL address discovery.</w:t>
      </w:r>
    </w:p>
    <w:p w14:paraId="6ED81CDD"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textAlignment w:val="baseline"/>
              <w:rPr>
                <w:ins w:id="18"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textAlignment w:val="baseline"/>
              <w:rPr>
                <w:rFonts w:ascii="Arial" w:hAnsi="Arial"/>
                <w:sz w:val="18"/>
                <w:lang w:eastAsia="ja-JP"/>
              </w:rPr>
            </w:pPr>
            <w:ins w:id="19"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textAlignment w:val="baseline"/>
              <w:rPr>
                <w:rFonts w:ascii="Arial" w:hAnsi="Arial"/>
                <w:sz w:val="18"/>
              </w:rPr>
            </w:pPr>
            <w:ins w:id="20" w:author="作者">
              <w:r>
                <w:rPr>
                  <w:rFonts w:ascii="Arial" w:hAnsi="Arial"/>
                  <w:sz w:val="18"/>
                </w:rPr>
                <w:t>f</w:t>
              </w:r>
              <w:r>
                <w:rPr>
                  <w:rFonts w:ascii="Arial" w:hAnsi="Arial"/>
                  <w:sz w:val="18"/>
                  <w:lang w:eastAsia="ja-JP"/>
                </w:rPr>
                <w:t>)</w:t>
              </w:r>
              <w:r>
                <w:rPr>
                  <w:rFonts w:ascii="Arial" w:hAnsi="Arial"/>
                  <w:sz w:val="18"/>
                </w:rPr>
                <w:t xml:space="preserve"> </w:t>
              </w:r>
              <w:r w:rsidRPr="00B77FEA">
                <w:rPr>
                  <w:rFonts w:ascii="Arial" w:hAnsi="Arial"/>
                  <w:sz w:val="18"/>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textAlignment w:val="baseline"/>
              <w:rPr>
                <w:rFonts w:ascii="Arial" w:hAnsi="Arial"/>
                <w:sz w:val="18"/>
              </w:rPr>
            </w:pPr>
            <w:r w:rsidRPr="00903C82">
              <w:rPr>
                <w:rFonts w:ascii="Arial" w:hAnsi="Arial"/>
                <w:sz w:val="18"/>
              </w:rPr>
              <w:t>j) EN-DC X2 Setup</w:t>
            </w:r>
          </w:p>
          <w:p w14:paraId="2899DD00"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rPr>
            </w:pPr>
            <w:r w:rsidRPr="00903C82">
              <w:rPr>
                <w:rFonts w:ascii="Arial" w:hAnsi="Arial" w:cs="Arial"/>
                <w:sz w:val="18"/>
              </w:rPr>
              <w:t>k) EN-DC Configuration Update</w:t>
            </w:r>
          </w:p>
          <w:p w14:paraId="31C01547"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rPr>
            </w:pPr>
            <w:r w:rsidRPr="00903C82">
              <w:rPr>
                <w:rFonts w:ascii="Arial" w:hAnsi="Arial" w:cs="Arial"/>
                <w:sz w:val="18"/>
              </w:rPr>
              <w:t>l) EN-DC Cell Activation</w:t>
            </w:r>
          </w:p>
          <w:p w14:paraId="30FD1B30"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rPr>
              <w:t>n) EN-DC X2 Removal</w:t>
            </w:r>
          </w:p>
          <w:p w14:paraId="60662D19"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2050B95A" w:rsidR="00903C82" w:rsidRDefault="00903C82" w:rsidP="00903C82">
      <w:pPr>
        <w:rPr>
          <w:noProof/>
        </w:rPr>
      </w:pPr>
      <w:r w:rsidRPr="00923F7F">
        <w:rPr>
          <w:noProof/>
        </w:rPr>
        <w:lastRenderedPageBreak/>
        <w:t>/////</w:t>
      </w:r>
      <w:r>
        <w:rPr>
          <w:noProof/>
        </w:rPr>
        <w:t>/</w:t>
      </w:r>
      <w:r w:rsidRPr="00923F7F">
        <w:rPr>
          <w:noProof/>
        </w:rPr>
        <w:t>//////////////irrelevant operations skipped/////////////////////////////////////</w:t>
      </w:r>
      <w:r w:rsidR="00EA548A">
        <w:rPr>
          <w:noProof/>
        </w:rPr>
        <w:t>//////////////</w:t>
      </w:r>
    </w:p>
    <w:p w14:paraId="4E1C34C4" w14:textId="77777777" w:rsidR="00903C82" w:rsidRPr="00AA5DA2" w:rsidRDefault="00903C82" w:rsidP="00903C82">
      <w:pPr>
        <w:pStyle w:val="1"/>
      </w:pPr>
      <w:bookmarkStart w:id="21" w:name="_Toc5690800"/>
      <w:r w:rsidRPr="00AA5DA2">
        <w:t>8</w:t>
      </w:r>
      <w:r w:rsidRPr="00AA5DA2">
        <w:tab/>
        <w:t>X2AP procedures</w:t>
      </w:r>
      <w:bookmarkEnd w:id="21"/>
    </w:p>
    <w:p w14:paraId="2B21352C" w14:textId="77777777" w:rsidR="00903C82" w:rsidRPr="00AA5DA2" w:rsidRDefault="00903C82" w:rsidP="00903C82">
      <w:pPr>
        <w:pStyle w:val="20"/>
      </w:pPr>
      <w:bookmarkStart w:id="22" w:name="_Toc5690801"/>
      <w:r w:rsidRPr="00AA5DA2">
        <w:t>8.1</w:t>
      </w:r>
      <w:r w:rsidRPr="00AA5DA2">
        <w:tab/>
        <w:t>Elementary procedures</w:t>
      </w:r>
      <w:bookmarkEnd w:id="22"/>
    </w:p>
    <w:p w14:paraId="34019707" w14:textId="77777777" w:rsidR="00903C82" w:rsidRPr="00EA548A" w:rsidRDefault="00903C82"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In the following tables, all EPs are divided into Class 1 and Class 2 EPs.</w:t>
      </w:r>
    </w:p>
    <w:p w14:paraId="1A7F738A" w14:textId="77777777" w:rsidR="00EA548A" w:rsidRPr="00C37D2B" w:rsidRDefault="00EA548A" w:rsidP="00C758FD">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A548A" w:rsidRPr="00C37D2B" w14:paraId="2BFDE4CF" w14:textId="77777777" w:rsidTr="00C758FD">
        <w:trPr>
          <w:cantSplit/>
          <w:tblHeader/>
          <w:jc w:val="center"/>
        </w:trPr>
        <w:tc>
          <w:tcPr>
            <w:tcW w:w="1668" w:type="dxa"/>
            <w:vMerge w:val="restart"/>
          </w:tcPr>
          <w:p w14:paraId="26802A2F" w14:textId="77777777" w:rsidR="00EA548A" w:rsidRPr="00C37D2B" w:rsidRDefault="00EA548A" w:rsidP="00EA548A">
            <w:pPr>
              <w:pStyle w:val="TAH"/>
              <w:rPr>
                <w:lang w:eastAsia="ja-JP"/>
              </w:rPr>
            </w:pPr>
            <w:r w:rsidRPr="00C37D2B">
              <w:rPr>
                <w:lang w:eastAsia="ja-JP"/>
              </w:rPr>
              <w:lastRenderedPageBreak/>
              <w:t>Elementary Procedure</w:t>
            </w:r>
          </w:p>
        </w:tc>
        <w:tc>
          <w:tcPr>
            <w:tcW w:w="2087" w:type="dxa"/>
            <w:vMerge w:val="restart"/>
          </w:tcPr>
          <w:p w14:paraId="1DDF17A1" w14:textId="77777777" w:rsidR="00EA548A" w:rsidRPr="00C37D2B" w:rsidRDefault="00EA548A" w:rsidP="00EA548A">
            <w:pPr>
              <w:pStyle w:val="TAH"/>
              <w:rPr>
                <w:lang w:eastAsia="ja-JP"/>
              </w:rPr>
            </w:pPr>
            <w:r w:rsidRPr="00C37D2B">
              <w:rPr>
                <w:lang w:eastAsia="ja-JP"/>
              </w:rPr>
              <w:t>Initiating Message</w:t>
            </w:r>
          </w:p>
        </w:tc>
        <w:tc>
          <w:tcPr>
            <w:tcW w:w="2104" w:type="dxa"/>
          </w:tcPr>
          <w:p w14:paraId="129A4B11" w14:textId="77777777" w:rsidR="00EA548A" w:rsidRPr="00C37D2B" w:rsidRDefault="00EA548A" w:rsidP="00EA548A">
            <w:pPr>
              <w:pStyle w:val="TAH"/>
              <w:rPr>
                <w:lang w:eastAsia="ja-JP"/>
              </w:rPr>
            </w:pPr>
            <w:r w:rsidRPr="00C37D2B">
              <w:rPr>
                <w:lang w:eastAsia="ja-JP"/>
              </w:rPr>
              <w:t>Successful Outcome</w:t>
            </w:r>
          </w:p>
        </w:tc>
        <w:tc>
          <w:tcPr>
            <w:tcW w:w="2502" w:type="dxa"/>
            <w:gridSpan w:val="2"/>
          </w:tcPr>
          <w:p w14:paraId="443E7AE8" w14:textId="77777777" w:rsidR="00EA548A" w:rsidRPr="00C37D2B" w:rsidRDefault="00EA548A" w:rsidP="00EA548A">
            <w:pPr>
              <w:pStyle w:val="TAH"/>
              <w:rPr>
                <w:lang w:eastAsia="ja-JP"/>
              </w:rPr>
            </w:pPr>
            <w:r w:rsidRPr="00C37D2B">
              <w:rPr>
                <w:lang w:eastAsia="ja-JP"/>
              </w:rPr>
              <w:t>Unsuccessful Outcome</w:t>
            </w:r>
          </w:p>
        </w:tc>
      </w:tr>
      <w:tr w:rsidR="00EA548A" w:rsidRPr="00C37D2B" w14:paraId="738A8ED4" w14:textId="77777777" w:rsidTr="00C758FD">
        <w:trPr>
          <w:cantSplit/>
          <w:tblHeader/>
          <w:jc w:val="center"/>
        </w:trPr>
        <w:tc>
          <w:tcPr>
            <w:tcW w:w="1668" w:type="dxa"/>
            <w:vMerge/>
          </w:tcPr>
          <w:p w14:paraId="463F9A76" w14:textId="77777777" w:rsidR="00EA548A" w:rsidRPr="00C37D2B" w:rsidRDefault="00EA548A" w:rsidP="00EA548A">
            <w:pPr>
              <w:pStyle w:val="TAH"/>
              <w:rPr>
                <w:lang w:eastAsia="ja-JP"/>
              </w:rPr>
            </w:pPr>
          </w:p>
        </w:tc>
        <w:tc>
          <w:tcPr>
            <w:tcW w:w="2087" w:type="dxa"/>
            <w:vMerge/>
          </w:tcPr>
          <w:p w14:paraId="111582BA" w14:textId="77777777" w:rsidR="00EA548A" w:rsidRPr="00C37D2B" w:rsidRDefault="00EA548A" w:rsidP="00EA548A">
            <w:pPr>
              <w:pStyle w:val="TAH"/>
              <w:rPr>
                <w:lang w:eastAsia="ja-JP"/>
              </w:rPr>
            </w:pPr>
          </w:p>
        </w:tc>
        <w:tc>
          <w:tcPr>
            <w:tcW w:w="2104" w:type="dxa"/>
          </w:tcPr>
          <w:p w14:paraId="0144D598" w14:textId="77777777" w:rsidR="00EA548A" w:rsidRPr="00C37D2B" w:rsidRDefault="00EA548A" w:rsidP="00EA548A">
            <w:pPr>
              <w:pStyle w:val="TAH"/>
              <w:rPr>
                <w:lang w:eastAsia="ja-JP"/>
              </w:rPr>
            </w:pPr>
            <w:r w:rsidRPr="00C37D2B">
              <w:rPr>
                <w:lang w:eastAsia="ja-JP"/>
              </w:rPr>
              <w:t>Response message</w:t>
            </w:r>
          </w:p>
        </w:tc>
        <w:tc>
          <w:tcPr>
            <w:tcW w:w="2502" w:type="dxa"/>
            <w:gridSpan w:val="2"/>
          </w:tcPr>
          <w:p w14:paraId="48C2C84A" w14:textId="77777777" w:rsidR="00EA548A" w:rsidRPr="00C37D2B" w:rsidRDefault="00EA548A" w:rsidP="00EA548A">
            <w:pPr>
              <w:pStyle w:val="TAH"/>
              <w:rPr>
                <w:lang w:eastAsia="ja-JP"/>
              </w:rPr>
            </w:pPr>
            <w:r w:rsidRPr="00C37D2B">
              <w:rPr>
                <w:lang w:eastAsia="ja-JP"/>
              </w:rPr>
              <w:t>Response message</w:t>
            </w:r>
          </w:p>
        </w:tc>
      </w:tr>
      <w:tr w:rsidR="00EA548A" w:rsidRPr="00C37D2B" w14:paraId="0843BC49" w14:textId="77777777" w:rsidTr="00C758FD">
        <w:trPr>
          <w:gridAfter w:val="1"/>
          <w:wAfter w:w="8" w:type="dxa"/>
          <w:cantSplit/>
          <w:jc w:val="center"/>
        </w:trPr>
        <w:tc>
          <w:tcPr>
            <w:tcW w:w="1668" w:type="dxa"/>
          </w:tcPr>
          <w:p w14:paraId="25965F6A" w14:textId="77777777" w:rsidR="00EA548A" w:rsidRPr="00C37D2B" w:rsidRDefault="00EA548A" w:rsidP="00EA548A">
            <w:pPr>
              <w:pStyle w:val="TAL"/>
              <w:rPr>
                <w:lang w:eastAsia="ja-JP"/>
              </w:rPr>
            </w:pPr>
            <w:r w:rsidRPr="00C37D2B">
              <w:rPr>
                <w:lang w:eastAsia="ja-JP"/>
              </w:rPr>
              <w:t>Handover Preparation</w:t>
            </w:r>
          </w:p>
        </w:tc>
        <w:tc>
          <w:tcPr>
            <w:tcW w:w="2087" w:type="dxa"/>
          </w:tcPr>
          <w:p w14:paraId="14D73DDA" w14:textId="77777777" w:rsidR="00EA548A" w:rsidRPr="00C37D2B" w:rsidRDefault="00EA548A" w:rsidP="00EA548A">
            <w:pPr>
              <w:pStyle w:val="TAL"/>
              <w:rPr>
                <w:lang w:eastAsia="ja-JP"/>
              </w:rPr>
            </w:pPr>
            <w:r w:rsidRPr="00C37D2B">
              <w:rPr>
                <w:lang w:eastAsia="ja-JP"/>
              </w:rPr>
              <w:t>HANDOVER REQUEST</w:t>
            </w:r>
          </w:p>
        </w:tc>
        <w:tc>
          <w:tcPr>
            <w:tcW w:w="2104" w:type="dxa"/>
          </w:tcPr>
          <w:p w14:paraId="206C8D98" w14:textId="77777777" w:rsidR="00EA548A" w:rsidRPr="00C37D2B" w:rsidRDefault="00EA548A" w:rsidP="00EA548A">
            <w:pPr>
              <w:pStyle w:val="TAL"/>
              <w:rPr>
                <w:lang w:eastAsia="ja-JP"/>
              </w:rPr>
            </w:pPr>
            <w:r w:rsidRPr="00C37D2B">
              <w:rPr>
                <w:lang w:eastAsia="ja-JP"/>
              </w:rPr>
              <w:t>HANDOVER REQUEST ACKNOWLEDGE</w:t>
            </w:r>
          </w:p>
        </w:tc>
        <w:tc>
          <w:tcPr>
            <w:tcW w:w="2494" w:type="dxa"/>
          </w:tcPr>
          <w:p w14:paraId="7F80B8F0" w14:textId="77777777" w:rsidR="00EA548A" w:rsidRPr="00C37D2B" w:rsidRDefault="00EA548A" w:rsidP="00EA548A">
            <w:pPr>
              <w:pStyle w:val="TAL"/>
              <w:rPr>
                <w:lang w:eastAsia="ja-JP"/>
              </w:rPr>
            </w:pPr>
            <w:r w:rsidRPr="00C37D2B">
              <w:rPr>
                <w:lang w:eastAsia="ja-JP"/>
              </w:rPr>
              <w:t>HANDOVER PREPARATION FAILURE</w:t>
            </w:r>
          </w:p>
        </w:tc>
      </w:tr>
      <w:tr w:rsidR="00EA548A" w:rsidRPr="00C37D2B" w14:paraId="0C8BBF72"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99B01FB" w14:textId="77777777" w:rsidR="00EA548A" w:rsidRPr="00C37D2B" w:rsidRDefault="00EA548A" w:rsidP="00EA548A">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3AA7BC45" w14:textId="77777777" w:rsidR="00EA548A" w:rsidRPr="00C37D2B" w:rsidRDefault="00EA548A" w:rsidP="00EA548A">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4FEE84D9" w14:textId="77777777" w:rsidR="00EA548A" w:rsidRPr="00C37D2B" w:rsidRDefault="00EA548A" w:rsidP="00EA548A">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0C6B543F" w14:textId="77777777" w:rsidR="00EA548A" w:rsidRPr="00C37D2B" w:rsidRDefault="00EA548A" w:rsidP="00EA548A">
            <w:pPr>
              <w:pStyle w:val="TAL"/>
              <w:rPr>
                <w:lang w:eastAsia="ja-JP"/>
              </w:rPr>
            </w:pPr>
          </w:p>
        </w:tc>
      </w:tr>
      <w:tr w:rsidR="00EA548A" w:rsidRPr="00C37D2B" w14:paraId="31899E4A"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3C219F" w14:textId="77777777" w:rsidR="00EA548A" w:rsidRPr="00C37D2B" w:rsidRDefault="00EA548A" w:rsidP="00EA548A">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65E2CD37" w14:textId="77777777" w:rsidR="00EA548A" w:rsidRPr="00C37D2B" w:rsidRDefault="00EA548A" w:rsidP="00EA548A">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8E7ABDE" w14:textId="77777777" w:rsidR="00EA548A" w:rsidRPr="00C37D2B" w:rsidRDefault="00EA548A" w:rsidP="00EA548A">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7AB94B45" w14:textId="77777777" w:rsidR="00EA548A" w:rsidRPr="00C37D2B" w:rsidRDefault="00EA548A" w:rsidP="00EA548A">
            <w:pPr>
              <w:pStyle w:val="TAL"/>
              <w:rPr>
                <w:lang w:eastAsia="ja-JP"/>
              </w:rPr>
            </w:pPr>
            <w:r w:rsidRPr="00C37D2B">
              <w:rPr>
                <w:lang w:eastAsia="ja-JP"/>
              </w:rPr>
              <w:t>X2 SETUP FAILURE</w:t>
            </w:r>
          </w:p>
        </w:tc>
      </w:tr>
      <w:tr w:rsidR="00EA548A" w:rsidRPr="00C37D2B" w14:paraId="3BFC649C"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78A390E" w14:textId="77777777" w:rsidR="00EA548A" w:rsidRPr="00C37D2B" w:rsidRDefault="00EA548A" w:rsidP="00EA548A">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5CBB7C17" w14:textId="77777777" w:rsidR="00EA548A" w:rsidRPr="00C37D2B" w:rsidRDefault="00EA548A" w:rsidP="00EA548A">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F946C6D" w14:textId="77777777" w:rsidR="00EA548A" w:rsidRPr="00C37D2B" w:rsidRDefault="00EA548A" w:rsidP="00EA548A">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C1064EC" w14:textId="77777777" w:rsidR="00EA548A" w:rsidRPr="00C37D2B" w:rsidRDefault="00EA548A" w:rsidP="00EA548A">
            <w:pPr>
              <w:pStyle w:val="TAL"/>
              <w:rPr>
                <w:lang w:eastAsia="ja-JP"/>
              </w:rPr>
            </w:pPr>
            <w:r w:rsidRPr="00C37D2B">
              <w:rPr>
                <w:lang w:eastAsia="ja-JP"/>
              </w:rPr>
              <w:t>ENB CONFIGURATION UPDATE FAILURE</w:t>
            </w:r>
          </w:p>
        </w:tc>
      </w:tr>
      <w:tr w:rsidR="00EA548A" w:rsidRPr="00C37D2B" w14:paraId="7DDB38BE"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C9B52" w14:textId="77777777" w:rsidR="00EA548A" w:rsidRPr="00C37D2B" w:rsidRDefault="00EA548A" w:rsidP="00EA548A">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64CF9325" w14:textId="77777777" w:rsidR="00EA548A" w:rsidRPr="00C37D2B" w:rsidRDefault="00EA548A" w:rsidP="00EA548A">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0A4CE409" w14:textId="77777777" w:rsidR="00EA548A" w:rsidRPr="00C37D2B" w:rsidRDefault="00EA548A" w:rsidP="00EA548A">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42D4EED5" w14:textId="77777777" w:rsidR="00EA548A" w:rsidRPr="00C37D2B" w:rsidRDefault="00EA548A" w:rsidP="00EA548A">
            <w:pPr>
              <w:pStyle w:val="TAL"/>
              <w:rPr>
                <w:lang w:eastAsia="ja-JP"/>
              </w:rPr>
            </w:pPr>
            <w:r w:rsidRPr="00C37D2B">
              <w:rPr>
                <w:lang w:eastAsia="ja-JP"/>
              </w:rPr>
              <w:t>RESOURCE STATUS FAILURE</w:t>
            </w:r>
          </w:p>
        </w:tc>
      </w:tr>
      <w:tr w:rsidR="00EA548A" w:rsidRPr="00C37D2B" w14:paraId="06FC9824"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E1CC948" w14:textId="77777777" w:rsidR="00EA548A" w:rsidRPr="00C37D2B" w:rsidRDefault="00EA548A" w:rsidP="00EA548A">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1162BD87" w14:textId="77777777" w:rsidR="00EA548A" w:rsidRPr="00C37D2B" w:rsidRDefault="00EA548A" w:rsidP="00EA548A">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140DACE0" w14:textId="77777777" w:rsidR="00EA548A" w:rsidRPr="00C37D2B" w:rsidRDefault="00EA548A" w:rsidP="00EA548A">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6BADD621" w14:textId="77777777" w:rsidR="00EA548A" w:rsidRPr="00C37D2B" w:rsidRDefault="00EA548A" w:rsidP="00EA548A">
            <w:pPr>
              <w:pStyle w:val="TAL"/>
              <w:rPr>
                <w:lang w:eastAsia="ja-JP"/>
              </w:rPr>
            </w:pPr>
            <w:r w:rsidRPr="00C37D2B">
              <w:rPr>
                <w:lang w:eastAsia="ja-JP"/>
              </w:rPr>
              <w:t>MOBILITY CHANGE FAILURE</w:t>
            </w:r>
          </w:p>
        </w:tc>
      </w:tr>
      <w:tr w:rsidR="00EA548A" w:rsidRPr="00C37D2B" w14:paraId="5E04D823"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3656323" w14:textId="77777777" w:rsidR="00EA548A" w:rsidRPr="00C37D2B" w:rsidRDefault="00EA548A" w:rsidP="00EA548A">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03990930" w14:textId="77777777" w:rsidR="00EA548A" w:rsidRPr="00C37D2B" w:rsidRDefault="00EA548A" w:rsidP="00EA548A">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21023741" w14:textId="77777777" w:rsidR="00EA548A" w:rsidRPr="00C37D2B" w:rsidRDefault="00EA548A" w:rsidP="00EA548A">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D0E70A8" w14:textId="77777777" w:rsidR="00EA548A" w:rsidRPr="00C37D2B" w:rsidRDefault="00EA548A" w:rsidP="00EA548A">
            <w:pPr>
              <w:pStyle w:val="TAL"/>
              <w:rPr>
                <w:lang w:eastAsia="ja-JP"/>
              </w:rPr>
            </w:pPr>
            <w:r w:rsidRPr="00C37D2B">
              <w:rPr>
                <w:lang w:eastAsia="ja-JP"/>
              </w:rPr>
              <w:t>CELL ACTIVATION FAILURE</w:t>
            </w:r>
          </w:p>
        </w:tc>
      </w:tr>
      <w:tr w:rsidR="00EA548A" w:rsidRPr="00C37D2B" w14:paraId="3D20BB10"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AE4A156" w14:textId="77777777" w:rsidR="00EA548A" w:rsidRPr="00C37D2B" w:rsidRDefault="00EA548A" w:rsidP="00EA548A">
            <w:pPr>
              <w:pStyle w:val="TAL"/>
              <w:rPr>
                <w:lang w:eastAsia="ja-JP"/>
              </w:rPr>
            </w:pPr>
            <w:r w:rsidRPr="00C37D2B">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00E4C4A" w14:textId="77777777" w:rsidR="00EA548A" w:rsidRPr="00C37D2B" w:rsidRDefault="00EA548A" w:rsidP="00EA548A">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F918A07" w14:textId="77777777" w:rsidR="00EA548A" w:rsidRPr="00C37D2B" w:rsidRDefault="00EA548A" w:rsidP="00EA548A">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D68EB88" w14:textId="77777777" w:rsidR="00EA548A" w:rsidRPr="00C37D2B" w:rsidRDefault="00EA548A" w:rsidP="00EA548A">
            <w:pPr>
              <w:pStyle w:val="TAL"/>
              <w:rPr>
                <w:lang w:eastAsia="ja-JP"/>
              </w:rPr>
            </w:pPr>
            <w:r w:rsidRPr="00C37D2B">
              <w:rPr>
                <w:lang w:eastAsia="ja-JP"/>
              </w:rPr>
              <w:t>SENB ADDITION REQUEST REJECT</w:t>
            </w:r>
          </w:p>
        </w:tc>
      </w:tr>
      <w:tr w:rsidR="00EA548A" w:rsidRPr="00C37D2B" w14:paraId="213A55B9"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BB53BFE" w14:textId="77777777" w:rsidR="00EA548A" w:rsidRPr="00C37D2B" w:rsidRDefault="00EA548A" w:rsidP="00EA548A">
            <w:pPr>
              <w:pStyle w:val="TAL"/>
              <w:rPr>
                <w:lang w:eastAsia="ja-JP"/>
              </w:rPr>
            </w:pPr>
            <w:r w:rsidRPr="00C37D2B">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2CB3751" w14:textId="77777777" w:rsidR="00EA548A" w:rsidRPr="00C37D2B" w:rsidRDefault="00EA548A" w:rsidP="00EA548A">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29161989" w14:textId="77777777" w:rsidR="00EA548A" w:rsidRPr="00C37D2B" w:rsidRDefault="00EA548A" w:rsidP="00EA548A">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FDE60F4" w14:textId="77777777" w:rsidR="00EA548A" w:rsidRPr="00C37D2B" w:rsidRDefault="00EA548A" w:rsidP="00EA548A">
            <w:pPr>
              <w:pStyle w:val="TAL"/>
              <w:rPr>
                <w:lang w:eastAsia="ja-JP"/>
              </w:rPr>
            </w:pPr>
            <w:r w:rsidRPr="00C37D2B">
              <w:rPr>
                <w:lang w:eastAsia="ja-JP"/>
              </w:rPr>
              <w:t>SENB MODIFICATION REQUEST REJECT</w:t>
            </w:r>
          </w:p>
        </w:tc>
      </w:tr>
      <w:tr w:rsidR="00EA548A" w:rsidRPr="00C37D2B" w14:paraId="358A70D8"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5F74EF5" w14:textId="77777777" w:rsidR="00EA548A" w:rsidRPr="00C37D2B" w:rsidRDefault="00EA548A" w:rsidP="00EA548A">
            <w:pPr>
              <w:pStyle w:val="TAL"/>
              <w:rPr>
                <w:lang w:eastAsia="ja-JP"/>
              </w:rPr>
            </w:pPr>
            <w:r w:rsidRPr="00C37D2B">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B9CE20D" w14:textId="77777777" w:rsidR="00EA548A" w:rsidRPr="00C37D2B" w:rsidRDefault="00EA548A" w:rsidP="00EA548A">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C98C66C" w14:textId="77777777" w:rsidR="00EA548A" w:rsidRPr="00C37D2B" w:rsidRDefault="00EA548A" w:rsidP="00EA548A">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C00CB77" w14:textId="77777777" w:rsidR="00EA548A" w:rsidRPr="00C37D2B" w:rsidRDefault="00EA548A" w:rsidP="00EA548A">
            <w:pPr>
              <w:pStyle w:val="TAL"/>
              <w:rPr>
                <w:lang w:eastAsia="ja-JP"/>
              </w:rPr>
            </w:pPr>
            <w:r w:rsidRPr="00C37D2B">
              <w:rPr>
                <w:lang w:eastAsia="ja-JP"/>
              </w:rPr>
              <w:t>SENB MODIFICATION REFUSE</w:t>
            </w:r>
          </w:p>
        </w:tc>
      </w:tr>
      <w:tr w:rsidR="00EA548A" w:rsidRPr="00C37D2B" w14:paraId="705F9F13"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17D56E" w14:textId="77777777" w:rsidR="00EA548A" w:rsidRPr="00C37D2B" w:rsidRDefault="00EA548A" w:rsidP="00EA548A">
            <w:pPr>
              <w:pStyle w:val="TAL"/>
              <w:rPr>
                <w:lang w:eastAsia="ja-JP"/>
              </w:rPr>
            </w:pPr>
            <w:r w:rsidRPr="00C37D2B">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C6390F5" w14:textId="77777777" w:rsidR="00EA548A" w:rsidRPr="00C37D2B" w:rsidRDefault="00EA548A" w:rsidP="00EA548A">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2BD0975" w14:textId="77777777" w:rsidR="00EA548A" w:rsidRPr="00C37D2B" w:rsidRDefault="00EA548A" w:rsidP="00EA548A">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79208A1E" w14:textId="77777777" w:rsidR="00EA548A" w:rsidRPr="00C37D2B" w:rsidRDefault="00EA548A" w:rsidP="00EA548A">
            <w:pPr>
              <w:pStyle w:val="TAL"/>
              <w:rPr>
                <w:lang w:eastAsia="ja-JP"/>
              </w:rPr>
            </w:pPr>
          </w:p>
        </w:tc>
      </w:tr>
      <w:tr w:rsidR="00EA548A" w:rsidRPr="00C37D2B" w14:paraId="1A6273CE"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66979C" w14:textId="77777777" w:rsidR="00EA548A" w:rsidRPr="00C37D2B" w:rsidRDefault="00EA548A" w:rsidP="00EA548A">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3DD31151" w14:textId="77777777" w:rsidR="00EA548A" w:rsidRPr="00C37D2B" w:rsidRDefault="00EA548A" w:rsidP="00EA548A">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54C1B81" w14:textId="77777777" w:rsidR="00EA548A" w:rsidRPr="00C37D2B" w:rsidRDefault="00EA548A" w:rsidP="00EA548A">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3C7FDDA" w14:textId="77777777" w:rsidR="00EA548A" w:rsidRPr="00C37D2B" w:rsidRDefault="00EA548A" w:rsidP="00EA548A">
            <w:pPr>
              <w:pStyle w:val="TAL"/>
              <w:rPr>
                <w:lang w:eastAsia="ja-JP"/>
              </w:rPr>
            </w:pPr>
            <w:r w:rsidRPr="00C37D2B">
              <w:rPr>
                <w:lang w:eastAsia="ja-JP"/>
              </w:rPr>
              <w:t>X2 REMOVAL FAILURE</w:t>
            </w:r>
          </w:p>
        </w:tc>
      </w:tr>
      <w:tr w:rsidR="00EA548A" w:rsidRPr="00C37D2B" w14:paraId="6D2A8F21"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0176FC" w14:textId="77777777" w:rsidR="00EA548A" w:rsidRPr="00C37D2B" w:rsidRDefault="00EA548A" w:rsidP="00EA548A">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293E7086" w14:textId="77777777" w:rsidR="00EA548A" w:rsidRPr="00C37D2B" w:rsidRDefault="00EA548A" w:rsidP="00EA548A">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B6F8963" w14:textId="77777777" w:rsidR="00EA548A" w:rsidRPr="00C37D2B" w:rsidRDefault="00EA548A" w:rsidP="00EA548A">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60F68A75" w14:textId="77777777" w:rsidR="00EA548A" w:rsidRPr="00C37D2B" w:rsidRDefault="00EA548A" w:rsidP="00EA548A">
            <w:pPr>
              <w:pStyle w:val="TAL"/>
              <w:rPr>
                <w:lang w:eastAsia="ja-JP"/>
              </w:rPr>
            </w:pPr>
            <w:r w:rsidRPr="00C37D2B">
              <w:rPr>
                <w:lang w:eastAsia="ja-JP"/>
              </w:rPr>
              <w:t>RETRIEVE UE CONTEXT FAILURE</w:t>
            </w:r>
          </w:p>
        </w:tc>
      </w:tr>
      <w:tr w:rsidR="00EA548A" w:rsidRPr="00C37D2B" w14:paraId="32DD1D26"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4C1E305" w14:textId="77777777" w:rsidR="00EA548A" w:rsidRPr="00C37D2B" w:rsidRDefault="00EA548A" w:rsidP="00EA548A">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D2EFE5F" w14:textId="77777777" w:rsidR="00EA548A" w:rsidRPr="00C37D2B" w:rsidRDefault="00EA548A" w:rsidP="00EA548A">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EE16E42" w14:textId="77777777" w:rsidR="00EA548A" w:rsidRPr="00C37D2B" w:rsidRDefault="00EA548A" w:rsidP="00EA548A">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94FBB9B" w14:textId="77777777" w:rsidR="00EA548A" w:rsidRPr="00C37D2B" w:rsidRDefault="00EA548A" w:rsidP="00EA548A">
            <w:pPr>
              <w:pStyle w:val="TAL"/>
              <w:rPr>
                <w:lang w:eastAsia="ja-JP"/>
              </w:rPr>
            </w:pPr>
            <w:r w:rsidRPr="00C37D2B">
              <w:rPr>
                <w:rFonts w:cs="Arial"/>
                <w:lang w:eastAsia="ja-JP"/>
              </w:rPr>
              <w:t>SGNB ADDITION REQUEST REJECT</w:t>
            </w:r>
          </w:p>
        </w:tc>
      </w:tr>
      <w:tr w:rsidR="00EA548A" w:rsidRPr="00C37D2B" w14:paraId="2EB8832F"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7B40D99" w14:textId="77777777" w:rsidR="00EA548A" w:rsidRPr="00C37D2B" w:rsidRDefault="00EA548A" w:rsidP="00EA548A">
            <w:pPr>
              <w:pStyle w:val="TAL"/>
              <w:rPr>
                <w:lang w:eastAsia="ja-JP"/>
              </w:rPr>
            </w:pPr>
            <w:r w:rsidRPr="00C37D2B">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17A9BC6" w14:textId="77777777" w:rsidR="00EA548A" w:rsidRPr="00C37D2B" w:rsidRDefault="00EA548A" w:rsidP="00EA548A">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57B6B1B3" w14:textId="77777777" w:rsidR="00EA548A" w:rsidRPr="00C37D2B" w:rsidRDefault="00EA548A" w:rsidP="00EA548A">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6CC17C4" w14:textId="77777777" w:rsidR="00EA548A" w:rsidRPr="00C37D2B" w:rsidRDefault="00EA548A" w:rsidP="00EA548A">
            <w:pPr>
              <w:pStyle w:val="TAL"/>
              <w:rPr>
                <w:lang w:eastAsia="ja-JP"/>
              </w:rPr>
            </w:pPr>
            <w:r w:rsidRPr="00C37D2B">
              <w:rPr>
                <w:rFonts w:cs="Arial"/>
                <w:lang w:eastAsia="ja-JP"/>
              </w:rPr>
              <w:t>SGNB MODIFICATION REQUEST REJECT</w:t>
            </w:r>
          </w:p>
        </w:tc>
      </w:tr>
      <w:tr w:rsidR="00EA548A" w:rsidRPr="00C37D2B" w14:paraId="738E493C"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8D78C3" w14:textId="77777777" w:rsidR="00EA548A" w:rsidRPr="00C37D2B" w:rsidRDefault="00EA548A" w:rsidP="00EA548A">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095ED71D" w14:textId="77777777" w:rsidR="00EA548A" w:rsidRPr="00C37D2B" w:rsidRDefault="00EA548A" w:rsidP="00EA548A">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66F3A32" w14:textId="77777777" w:rsidR="00EA548A" w:rsidRPr="00C37D2B" w:rsidRDefault="00EA548A" w:rsidP="00EA548A">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4184EA8" w14:textId="77777777" w:rsidR="00EA548A" w:rsidRPr="00C37D2B" w:rsidRDefault="00EA548A" w:rsidP="00EA548A">
            <w:pPr>
              <w:pStyle w:val="TAL"/>
              <w:rPr>
                <w:lang w:eastAsia="ja-JP"/>
              </w:rPr>
            </w:pPr>
            <w:r w:rsidRPr="00C37D2B">
              <w:rPr>
                <w:rFonts w:cs="Arial"/>
                <w:lang w:eastAsia="ja-JP"/>
              </w:rPr>
              <w:t>SGNB MODIFICATION REFUSE</w:t>
            </w:r>
          </w:p>
        </w:tc>
      </w:tr>
      <w:tr w:rsidR="00EA548A" w:rsidRPr="00C37D2B" w14:paraId="0A4AF9C9"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9C8A91" w14:textId="77777777" w:rsidR="00EA548A" w:rsidRPr="00C37D2B" w:rsidRDefault="00EA548A" w:rsidP="00EA548A">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47CBB9B" w14:textId="77777777" w:rsidR="00EA548A" w:rsidRPr="00C37D2B" w:rsidRDefault="00EA548A" w:rsidP="00EA548A">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70362ED4" w14:textId="77777777" w:rsidR="00EA548A" w:rsidRPr="00C37D2B" w:rsidRDefault="00EA548A" w:rsidP="00EA548A">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69AF6F3A" w14:textId="77777777" w:rsidR="00EA548A" w:rsidRPr="00C37D2B" w:rsidRDefault="00EA548A" w:rsidP="00EA548A">
            <w:pPr>
              <w:pStyle w:val="TAL"/>
              <w:rPr>
                <w:lang w:eastAsia="ja-JP"/>
              </w:rPr>
            </w:pPr>
            <w:r w:rsidRPr="00C37D2B">
              <w:rPr>
                <w:rFonts w:cs="Arial"/>
                <w:lang w:eastAsia="ja-JP"/>
              </w:rPr>
              <w:t>SGNB CHANGE REFUSE</w:t>
            </w:r>
          </w:p>
        </w:tc>
      </w:tr>
      <w:tr w:rsidR="00EA548A" w:rsidRPr="00C37D2B" w14:paraId="7FE024CB"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95D5534" w14:textId="77777777" w:rsidR="00EA548A" w:rsidRPr="00C37D2B" w:rsidRDefault="00EA548A" w:rsidP="00EA548A">
            <w:pPr>
              <w:pStyle w:val="TAL"/>
              <w:rPr>
                <w:lang w:eastAsia="ja-JP"/>
              </w:rPr>
            </w:pPr>
            <w:r w:rsidRPr="00C37D2B">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0C9AAD25" w14:textId="77777777" w:rsidR="00EA548A" w:rsidRPr="00C37D2B" w:rsidRDefault="00EA548A" w:rsidP="00EA548A">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4F124A8" w14:textId="77777777" w:rsidR="00EA548A" w:rsidRPr="00C37D2B" w:rsidRDefault="00EA548A" w:rsidP="00EA548A">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52180E0F" w14:textId="77777777" w:rsidR="00EA548A" w:rsidRPr="00C37D2B" w:rsidRDefault="00EA548A" w:rsidP="00EA548A">
            <w:pPr>
              <w:pStyle w:val="TAL"/>
              <w:rPr>
                <w:lang w:eastAsia="ja-JP"/>
              </w:rPr>
            </w:pPr>
            <w:r w:rsidRPr="00C37D2B">
              <w:rPr>
                <w:rFonts w:cs="Arial"/>
                <w:lang w:eastAsia="ja-JP"/>
              </w:rPr>
              <w:t>SGNB RELEASE REQUEST REJECT</w:t>
            </w:r>
          </w:p>
        </w:tc>
      </w:tr>
      <w:tr w:rsidR="00EA548A" w:rsidRPr="00C37D2B" w14:paraId="3F9A1E04"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F08DA9" w14:textId="77777777" w:rsidR="00EA548A" w:rsidRPr="00C37D2B" w:rsidRDefault="00EA548A" w:rsidP="00EA548A">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B77676F" w14:textId="77777777" w:rsidR="00EA548A" w:rsidRPr="00C37D2B" w:rsidRDefault="00EA548A" w:rsidP="00EA548A">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1EC7DB67" w14:textId="77777777" w:rsidR="00EA548A" w:rsidRPr="00C37D2B" w:rsidRDefault="00EA548A" w:rsidP="00EA548A">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7438BC3B" w14:textId="77777777" w:rsidR="00EA548A" w:rsidRPr="00C37D2B" w:rsidRDefault="00EA548A" w:rsidP="00EA548A">
            <w:pPr>
              <w:pStyle w:val="TAL"/>
              <w:rPr>
                <w:lang w:eastAsia="ja-JP"/>
              </w:rPr>
            </w:pPr>
          </w:p>
        </w:tc>
      </w:tr>
      <w:tr w:rsidR="00EA548A" w:rsidRPr="00C37D2B" w14:paraId="570F0CEC"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7E5F97" w14:textId="77777777" w:rsidR="00EA548A" w:rsidRPr="00C37D2B" w:rsidRDefault="00EA548A" w:rsidP="00EA548A">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0925D90F" w14:textId="77777777" w:rsidR="00EA548A" w:rsidRPr="00C37D2B" w:rsidRDefault="00EA548A" w:rsidP="00EA548A">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0C04C694" w14:textId="77777777" w:rsidR="00EA548A" w:rsidRPr="00C37D2B" w:rsidRDefault="00EA548A" w:rsidP="00EA548A">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2E42E319" w14:textId="77777777" w:rsidR="00EA548A" w:rsidRPr="00C37D2B" w:rsidRDefault="00EA548A" w:rsidP="00EA548A">
            <w:pPr>
              <w:pStyle w:val="TAL"/>
              <w:rPr>
                <w:lang w:eastAsia="ja-JP"/>
              </w:rPr>
            </w:pPr>
            <w:r w:rsidRPr="00C37D2B">
              <w:rPr>
                <w:rFonts w:cs="Arial"/>
                <w:lang w:eastAsia="ja-JP"/>
              </w:rPr>
              <w:t>EN-DC X2 SETUP FAILURE</w:t>
            </w:r>
          </w:p>
        </w:tc>
      </w:tr>
      <w:tr w:rsidR="00EA548A" w:rsidRPr="00C37D2B" w14:paraId="62B2F81F"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6FA794" w14:textId="77777777" w:rsidR="00EA548A" w:rsidRPr="00C37D2B" w:rsidRDefault="00EA548A" w:rsidP="00EA548A">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117CBD8C" w14:textId="77777777" w:rsidR="00EA548A" w:rsidRPr="00C37D2B" w:rsidRDefault="00EA548A" w:rsidP="00EA548A">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7980632C" w14:textId="77777777" w:rsidR="00EA548A" w:rsidRPr="00C37D2B" w:rsidRDefault="00EA548A" w:rsidP="00EA548A">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D697B7B" w14:textId="77777777" w:rsidR="00EA548A" w:rsidRPr="00C37D2B" w:rsidRDefault="00EA548A" w:rsidP="00EA548A">
            <w:pPr>
              <w:pStyle w:val="TAL"/>
              <w:rPr>
                <w:lang w:eastAsia="ja-JP"/>
              </w:rPr>
            </w:pPr>
            <w:r w:rsidRPr="00C37D2B">
              <w:rPr>
                <w:rFonts w:cs="Arial"/>
                <w:lang w:eastAsia="ja-JP"/>
              </w:rPr>
              <w:t>EN-DC CONFIGURATION UPDATE FAILURE</w:t>
            </w:r>
          </w:p>
        </w:tc>
      </w:tr>
      <w:tr w:rsidR="00EA548A" w:rsidRPr="00C37D2B" w14:paraId="31179B63"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E5A052" w14:textId="77777777" w:rsidR="00EA548A" w:rsidRPr="00C37D2B" w:rsidRDefault="00EA548A" w:rsidP="00EA548A">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32442236" w14:textId="77777777" w:rsidR="00EA548A" w:rsidRPr="00C37D2B" w:rsidRDefault="00EA548A" w:rsidP="00EA548A">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7AE142D6" w14:textId="77777777" w:rsidR="00EA548A" w:rsidRPr="00C37D2B" w:rsidRDefault="00EA548A" w:rsidP="00EA548A">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2ECE080D" w14:textId="77777777" w:rsidR="00EA548A" w:rsidRPr="00C37D2B" w:rsidRDefault="00EA548A" w:rsidP="00EA548A">
            <w:pPr>
              <w:pStyle w:val="TAL"/>
              <w:rPr>
                <w:lang w:eastAsia="ja-JP"/>
              </w:rPr>
            </w:pPr>
            <w:r w:rsidRPr="00C37D2B">
              <w:rPr>
                <w:rFonts w:cs="Arial"/>
                <w:lang w:eastAsia="ja-JP"/>
              </w:rPr>
              <w:t>EN-DC CELL ACTIVATION FAILURE</w:t>
            </w:r>
          </w:p>
        </w:tc>
      </w:tr>
      <w:tr w:rsidR="00EA548A" w:rsidRPr="00C37D2B" w14:paraId="6AD677A4"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1B0F56F" w14:textId="77777777" w:rsidR="00EA548A" w:rsidRPr="00C37D2B" w:rsidRDefault="00EA548A" w:rsidP="00EA548A">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2CC4A6AD" w14:textId="77777777" w:rsidR="00EA548A" w:rsidRPr="00C37D2B" w:rsidRDefault="00EA548A" w:rsidP="00EA548A">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0F3AFE5D" w14:textId="77777777" w:rsidR="00EA548A" w:rsidRPr="00C37D2B" w:rsidRDefault="00EA548A" w:rsidP="00EA548A">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53CDC26" w14:textId="77777777" w:rsidR="00EA548A" w:rsidRPr="00C37D2B" w:rsidRDefault="00EA548A" w:rsidP="00EA548A">
            <w:pPr>
              <w:pStyle w:val="TAL"/>
              <w:rPr>
                <w:rFonts w:cs="Arial"/>
                <w:lang w:eastAsia="ja-JP"/>
              </w:rPr>
            </w:pPr>
          </w:p>
        </w:tc>
      </w:tr>
      <w:tr w:rsidR="00EA548A" w:rsidRPr="00C37D2B" w14:paraId="0384852B" w14:textId="77777777" w:rsidTr="00C758F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B8C69D" w14:textId="77777777" w:rsidR="00EA548A" w:rsidRPr="00C37D2B" w:rsidRDefault="00EA548A" w:rsidP="00EA548A">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BA84E94" w14:textId="77777777" w:rsidR="00EA548A" w:rsidRPr="00C37D2B" w:rsidRDefault="00EA548A" w:rsidP="00EA548A">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52DB3990" w14:textId="77777777" w:rsidR="00EA548A" w:rsidRPr="00C37D2B" w:rsidRDefault="00EA548A" w:rsidP="00EA548A">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F3C3330" w14:textId="77777777" w:rsidR="00EA548A" w:rsidRPr="00C37D2B" w:rsidRDefault="00EA548A" w:rsidP="00EA548A">
            <w:pPr>
              <w:pStyle w:val="TAL"/>
              <w:rPr>
                <w:rFonts w:cs="Arial"/>
                <w:lang w:eastAsia="ja-JP"/>
              </w:rPr>
            </w:pPr>
            <w:r w:rsidRPr="00C37D2B">
              <w:rPr>
                <w:lang w:eastAsia="ja-JP"/>
              </w:rPr>
              <w:t>EN-DC X2 REMOVAL FAILURE</w:t>
            </w:r>
          </w:p>
        </w:tc>
      </w:tr>
    </w:tbl>
    <w:p w14:paraId="0DF5761A" w14:textId="77777777" w:rsidR="00EA548A" w:rsidRPr="00C37D2B" w:rsidRDefault="00EA548A" w:rsidP="00C758FD"/>
    <w:p w14:paraId="1CC06EC2" w14:textId="77777777" w:rsidR="00EA548A" w:rsidRPr="00C37D2B" w:rsidRDefault="00EA548A" w:rsidP="00EA548A">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3"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4" w:author="作者">
              <w:r>
                <w:t>HANDOVER SUCCESS</w:t>
              </w:r>
            </w:ins>
          </w:p>
        </w:tc>
      </w:tr>
      <w:tr w:rsidR="00B13950" w:rsidRPr="00AA5DA2" w14:paraId="48DF4C7C" w14:textId="77777777" w:rsidTr="0033672A">
        <w:trPr>
          <w:cantSplit/>
          <w:jc w:val="center"/>
          <w:ins w:id="25"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6" w:author="作者"/>
              </w:rPr>
            </w:pPr>
            <w:ins w:id="27"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8" w:author="作者"/>
              </w:rPr>
            </w:pPr>
            <w:ins w:id="29" w:author="作者">
              <w:r>
                <w:rPr>
                  <w:lang w:eastAsia="en-GB"/>
                </w:rPr>
                <w:t>CONDITIONAL HANDOVER CANCEL</w:t>
              </w:r>
            </w:ins>
          </w:p>
        </w:tc>
      </w:tr>
      <w:tr w:rsidR="00991C7A" w:rsidRPr="00AA5DA2" w14:paraId="44B1A535" w14:textId="77777777" w:rsidTr="0033672A">
        <w:trPr>
          <w:cantSplit/>
          <w:jc w:val="center"/>
          <w:ins w:id="30" w:author="作者"/>
        </w:trPr>
        <w:tc>
          <w:tcPr>
            <w:tcW w:w="3450" w:type="dxa"/>
            <w:tcBorders>
              <w:top w:val="single" w:sz="4" w:space="0" w:color="auto"/>
              <w:left w:val="single" w:sz="4" w:space="0" w:color="auto"/>
              <w:bottom w:val="single" w:sz="4" w:space="0" w:color="auto"/>
              <w:right w:val="single" w:sz="4" w:space="0" w:color="auto"/>
            </w:tcBorders>
          </w:tcPr>
          <w:p w14:paraId="0A56F30F" w14:textId="4FABF112" w:rsidR="00991C7A" w:rsidRDefault="00991C7A" w:rsidP="00991C7A">
            <w:pPr>
              <w:pStyle w:val="TAL"/>
              <w:rPr>
                <w:ins w:id="31" w:author="作者"/>
                <w:lang w:eastAsia="en-GB"/>
              </w:rPr>
            </w:pPr>
            <w:ins w:id="32" w:author="作者">
              <w:r>
                <w:rPr>
                  <w:lang w:eastAsia="en-GB"/>
                </w:rPr>
                <w:t>Early Status Transfer</w:t>
              </w:r>
            </w:ins>
          </w:p>
        </w:tc>
        <w:tc>
          <w:tcPr>
            <w:tcW w:w="3250" w:type="dxa"/>
            <w:tcBorders>
              <w:top w:val="single" w:sz="4" w:space="0" w:color="auto"/>
              <w:left w:val="single" w:sz="4" w:space="0" w:color="auto"/>
              <w:bottom w:val="single" w:sz="4" w:space="0" w:color="auto"/>
              <w:right w:val="single" w:sz="4" w:space="0" w:color="auto"/>
            </w:tcBorders>
          </w:tcPr>
          <w:p w14:paraId="44B73D26" w14:textId="124C2C7D" w:rsidR="00991C7A" w:rsidRDefault="00991C7A" w:rsidP="00991C7A">
            <w:pPr>
              <w:pStyle w:val="TAL"/>
              <w:rPr>
                <w:ins w:id="33" w:author="作者"/>
                <w:lang w:eastAsia="en-GB"/>
              </w:rPr>
            </w:pPr>
            <w:ins w:id="34" w:author="作者">
              <w:r>
                <w:rPr>
                  <w:lang w:eastAsia="en-GB"/>
                </w:rPr>
                <w:t>EARLY STATUS TRANSFER</w:t>
              </w:r>
            </w:ins>
          </w:p>
        </w:tc>
      </w:tr>
    </w:tbl>
    <w:p w14:paraId="48F562B7" w14:textId="77777777" w:rsidR="00903C82" w:rsidRPr="00AA5DA2" w:rsidRDefault="00903C82" w:rsidP="00903C82"/>
    <w:p w14:paraId="0819FF6A" w14:textId="77777777" w:rsidR="0033118E" w:rsidRPr="00AA5DA2" w:rsidRDefault="0033118E" w:rsidP="0033118E">
      <w:pPr>
        <w:pStyle w:val="20"/>
      </w:pPr>
      <w:bookmarkStart w:id="35" w:name="_Toc5690802"/>
      <w:r w:rsidRPr="00AA5DA2">
        <w:t>8.2</w:t>
      </w:r>
      <w:r w:rsidRPr="00AA5DA2">
        <w:tab/>
        <w:t>Basic mobility procedures</w:t>
      </w:r>
      <w:bookmarkEnd w:id="35"/>
    </w:p>
    <w:p w14:paraId="68684C50" w14:textId="77777777" w:rsidR="0033118E" w:rsidRPr="00AA5DA2" w:rsidRDefault="0033118E" w:rsidP="0033118E">
      <w:pPr>
        <w:pStyle w:val="3"/>
      </w:pPr>
      <w:bookmarkStart w:id="36" w:name="_Toc5690803"/>
      <w:r w:rsidRPr="00AA5DA2">
        <w:t>8.2.1</w:t>
      </w:r>
      <w:r w:rsidRPr="00AA5DA2">
        <w:tab/>
        <w:t>Handover Preparation</w:t>
      </w:r>
      <w:bookmarkEnd w:id="36"/>
    </w:p>
    <w:p w14:paraId="04448BDB" w14:textId="77777777" w:rsidR="0033118E" w:rsidRPr="00AA5DA2" w:rsidRDefault="0033118E" w:rsidP="0033118E">
      <w:pPr>
        <w:pStyle w:val="4"/>
      </w:pPr>
      <w:bookmarkStart w:id="37" w:name="_Toc5690804"/>
      <w:r w:rsidRPr="00AA5DA2">
        <w:t>8.2.1.1</w:t>
      </w:r>
      <w:r w:rsidRPr="00AA5DA2">
        <w:tab/>
        <w:t>General</w:t>
      </w:r>
      <w:bookmarkEnd w:id="37"/>
    </w:p>
    <w:p w14:paraId="54B60E86" w14:textId="0C7132D4"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This procedure is used to establish necessary resources in an eNB for an incoming handover.</w:t>
      </w:r>
      <w:r w:rsidR="007D7739" w:rsidRPr="00EA548A">
        <w:rPr>
          <w:rFonts w:ascii="Times New Roman" w:eastAsiaTheme="minorEastAsia" w:hAnsi="Times New Roman" w:cs="Times New Roman"/>
          <w:sz w:val="20"/>
          <w:szCs w:val="20"/>
          <w:lang w:val="en-GB" w:eastAsia="en-GB"/>
        </w:rPr>
        <w:t xml:space="preserve"> </w:t>
      </w:r>
      <w:ins w:id="38" w:author="作者">
        <w:r w:rsidR="00B13950" w:rsidRPr="00EA548A">
          <w:rPr>
            <w:rFonts w:ascii="Times New Roman" w:eastAsiaTheme="minorEastAsia" w:hAnsi="Times New Roman" w:cs="Times New Roman"/>
            <w:sz w:val="20"/>
            <w:szCs w:val="20"/>
            <w:lang w:val="en-GB" w:eastAsia="en-GB"/>
          </w:rPr>
          <w:t xml:space="preserve">If the procedure concerns a conditional handover, parallel transactions are allowed. Possible parallel requests are identified </w:t>
        </w:r>
        <w:r w:rsidR="00EA548A">
          <w:rPr>
            <w:rFonts w:ascii="Times New Roman" w:eastAsiaTheme="minorEastAsia" w:hAnsi="Times New Roman" w:cs="Times New Roman"/>
            <w:sz w:val="20"/>
            <w:szCs w:val="20"/>
            <w:lang w:val="en-GB" w:eastAsia="en-GB"/>
          </w:rPr>
          <w:t>by</w:t>
        </w:r>
        <w:r w:rsidR="00B13950" w:rsidRPr="00EA548A">
          <w:rPr>
            <w:rFonts w:ascii="Times New Roman" w:eastAsiaTheme="minorEastAsia" w:hAnsi="Times New Roman" w:cs="Times New Roman"/>
            <w:sz w:val="20"/>
            <w:szCs w:val="20"/>
            <w:lang w:val="en-GB" w:eastAsia="en-GB"/>
          </w:rPr>
          <w:t xml:space="preserve"> the target cell ID</w:t>
        </w:r>
        <w:r w:rsidR="00176F01" w:rsidRPr="00EA548A">
          <w:rPr>
            <w:rFonts w:ascii="Times New Roman" w:eastAsiaTheme="minorEastAsia" w:hAnsi="Times New Roman" w:cs="Times New Roman"/>
            <w:sz w:val="20"/>
            <w:szCs w:val="20"/>
            <w:lang w:val="en-GB" w:eastAsia="en-GB"/>
          </w:rPr>
          <w:t xml:space="preserve"> when the source UE AP IDs are the same</w:t>
        </w:r>
        <w:r w:rsidR="00B13950" w:rsidRPr="00EA548A">
          <w:rPr>
            <w:rFonts w:ascii="Times New Roman" w:eastAsiaTheme="minorEastAsia" w:hAnsi="Times New Roman" w:cs="Times New Roman"/>
            <w:sz w:val="20"/>
            <w:szCs w:val="20"/>
            <w:lang w:val="en-GB" w:eastAsia="en-GB"/>
          </w:rPr>
          <w:t>.</w:t>
        </w:r>
      </w:ins>
    </w:p>
    <w:p w14:paraId="67580CD5"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The procedure uses UE-associated signalling.</w:t>
      </w:r>
    </w:p>
    <w:p w14:paraId="37F145A2" w14:textId="77777777" w:rsidR="0033118E" w:rsidRPr="00AA5DA2" w:rsidRDefault="0033118E" w:rsidP="0033118E">
      <w:pPr>
        <w:pStyle w:val="4"/>
      </w:pPr>
      <w:bookmarkStart w:id="39" w:name="_Toc5690805"/>
      <w:r w:rsidRPr="00AA5DA2">
        <w:lastRenderedPageBreak/>
        <w:t>8.2.1.2</w:t>
      </w:r>
      <w:r w:rsidRPr="00AA5DA2">
        <w:tab/>
        <w:t>Successful Operation</w:t>
      </w:r>
      <w:bookmarkEnd w:id="39"/>
    </w:p>
    <w:bookmarkStart w:id="40" w:name="_MON_1267523125"/>
    <w:bookmarkEnd w:id="40"/>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26.2pt" o:ole="">
            <v:imagedata r:id="rId13" o:title=""/>
          </v:shape>
          <o:OLEObject Type="Embed" ProgID="Word.Picture.8" ShapeID="_x0000_i1025" DrawAspect="Content" ObjectID="_1654428271"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The source eNB initiates the procedure by sending the HANDOVER REQUEST message to the target eNB. When the source eNB sends the HANDOVER REQUEST message, it shall start the timer TRELOCprep.</w:t>
      </w:r>
    </w:p>
    <w:p w14:paraId="2CAF1382" w14:textId="311BFE53" w:rsidR="00B13950" w:rsidRPr="00EA548A" w:rsidRDefault="00B13950" w:rsidP="00EA548A">
      <w:pPr>
        <w:overflowPunct w:val="0"/>
        <w:autoSpaceDE w:val="0"/>
        <w:autoSpaceDN w:val="0"/>
        <w:adjustRightInd w:val="0"/>
        <w:spacing w:after="180"/>
        <w:textAlignment w:val="baseline"/>
        <w:rPr>
          <w:ins w:id="41" w:author="作者"/>
          <w:rFonts w:ascii="Times New Roman" w:eastAsiaTheme="minorEastAsia" w:hAnsi="Times New Roman" w:cs="Times New Roman"/>
          <w:sz w:val="20"/>
          <w:szCs w:val="20"/>
          <w:lang w:val="en-GB" w:eastAsia="en-GB"/>
        </w:rPr>
      </w:pPr>
      <w:ins w:id="42" w:author="作者">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Conditional Handover Information</w:t>
        </w:r>
        <w:r w:rsidRPr="00EA548A">
          <w:rPr>
            <w:rFonts w:ascii="Times New Roman" w:eastAsiaTheme="minorEastAsia" w:hAnsi="Times New Roman" w:cs="Times New Roman"/>
            <w:sz w:val="20"/>
            <w:szCs w:val="20"/>
            <w:lang w:val="en-GB" w:eastAsia="en-GB"/>
          </w:rPr>
          <w:t xml:space="preserve"> IE is contained in the HANDOVER REQUEST message, the target eNB shall consider that the request concerns a conditional handover</w:t>
        </w:r>
        <w:r w:rsidR="00176F01" w:rsidRPr="00EA548A">
          <w:rPr>
            <w:rFonts w:ascii="Times New Roman" w:eastAsiaTheme="minorEastAsia" w:hAnsi="Times New Roman" w:cs="Times New Roman"/>
            <w:sz w:val="20"/>
            <w:szCs w:val="20"/>
            <w:lang w:val="en-GB" w:eastAsia="en-GB"/>
          </w:rPr>
          <w:t xml:space="preserve"> and shall include the </w:t>
        </w:r>
        <w:r w:rsidR="007F4C1B" w:rsidRPr="00EA548A">
          <w:rPr>
            <w:rFonts w:ascii="Times New Roman" w:eastAsiaTheme="minorEastAsia" w:hAnsi="Times New Roman" w:cs="Times New Roman"/>
            <w:i/>
            <w:sz w:val="20"/>
            <w:szCs w:val="20"/>
            <w:lang w:val="en-GB" w:eastAsia="en-GB"/>
          </w:rPr>
          <w:t>Conditional Handover Information</w:t>
        </w:r>
        <w:r w:rsidR="00176F01" w:rsidRPr="00EA548A">
          <w:rPr>
            <w:rFonts w:ascii="Times New Roman" w:eastAsiaTheme="minorEastAsia" w:hAnsi="Times New Roman" w:cs="Times New Roman"/>
            <w:sz w:val="20"/>
            <w:szCs w:val="20"/>
            <w:lang w:val="en-GB" w:eastAsia="en-GB"/>
          </w:rPr>
          <w:t xml:space="preserve"> IE in the HANDOVER REQUEST ACKNOWLEDGE message</w:t>
        </w:r>
        <w:r w:rsidRPr="00EA548A">
          <w:rPr>
            <w:rFonts w:ascii="Times New Roman" w:eastAsiaTheme="minorEastAsia" w:hAnsi="Times New Roman" w:cs="Times New Roman"/>
            <w:sz w:val="20"/>
            <w:szCs w:val="20"/>
            <w:lang w:val="en-GB" w:eastAsia="en-GB"/>
          </w:rPr>
          <w:t>.</w:t>
        </w:r>
      </w:ins>
    </w:p>
    <w:p w14:paraId="1D22A64F" w14:textId="78A9E6C9" w:rsidR="00AC345B" w:rsidRPr="00EA548A" w:rsidRDefault="00AC345B" w:rsidP="00EA548A">
      <w:pPr>
        <w:overflowPunct w:val="0"/>
        <w:autoSpaceDE w:val="0"/>
        <w:autoSpaceDN w:val="0"/>
        <w:adjustRightInd w:val="0"/>
        <w:spacing w:after="180"/>
        <w:textAlignment w:val="baseline"/>
        <w:rPr>
          <w:ins w:id="43" w:author="作者"/>
          <w:rFonts w:ascii="Times New Roman" w:eastAsiaTheme="minorEastAsia" w:hAnsi="Times New Roman" w:cs="Times New Roman"/>
          <w:sz w:val="20"/>
          <w:szCs w:val="20"/>
          <w:lang w:val="en-GB" w:eastAsia="en-GB"/>
        </w:rPr>
      </w:pPr>
      <w:ins w:id="44" w:author="作者">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New eNB UE X2AP ID</w:t>
        </w:r>
        <w:r w:rsidRPr="00EA548A">
          <w:rPr>
            <w:rFonts w:ascii="Times New Roman" w:eastAsiaTheme="minorEastAsia" w:hAnsi="Times New Roman" w:cs="Times New Roman"/>
            <w:sz w:val="20"/>
            <w:szCs w:val="20"/>
            <w:lang w:val="en-GB" w:eastAsia="en-GB"/>
          </w:rPr>
          <w:t xml:space="preserve"> IE is contained in the </w:t>
        </w:r>
        <w:r w:rsidRPr="00EA548A">
          <w:rPr>
            <w:rFonts w:ascii="Times New Roman" w:eastAsiaTheme="minorEastAsia" w:hAnsi="Times New Roman" w:cs="Times New Roman"/>
            <w:i/>
            <w:sz w:val="20"/>
            <w:szCs w:val="20"/>
            <w:lang w:val="en-GB" w:eastAsia="en-GB"/>
          </w:rPr>
          <w:t>Conditional Handover Information</w:t>
        </w:r>
        <w:r w:rsidRPr="00EA548A">
          <w:rPr>
            <w:rFonts w:ascii="Times New Roman" w:eastAsiaTheme="minorEastAsia" w:hAnsi="Times New Roman" w:cs="Times New Roman"/>
            <w:sz w:val="20"/>
            <w:szCs w:val="20"/>
            <w:lang w:val="en-GB" w:eastAsia="en-GB"/>
          </w:rPr>
          <w:t xml:space="preserve"> IE included in the HANDOVER REQUEST message, then the target eNB shall remove the existing prepared conditional HO identified by the </w:t>
        </w:r>
        <w:r w:rsidRPr="00EA548A">
          <w:rPr>
            <w:rFonts w:ascii="Times New Roman" w:eastAsiaTheme="minorEastAsia" w:hAnsi="Times New Roman" w:cs="Times New Roman"/>
            <w:i/>
            <w:sz w:val="20"/>
            <w:szCs w:val="20"/>
            <w:lang w:val="en-GB" w:eastAsia="en-GB"/>
          </w:rPr>
          <w:t>New eNB UE X2AP ID</w:t>
        </w:r>
        <w:r w:rsidRPr="00EA548A">
          <w:rPr>
            <w:rFonts w:ascii="Times New Roman" w:eastAsiaTheme="minorEastAsia" w:hAnsi="Times New Roman" w:cs="Times New Roman"/>
            <w:sz w:val="20"/>
            <w:szCs w:val="20"/>
            <w:lang w:val="en-GB" w:eastAsia="en-GB"/>
          </w:rPr>
          <w:t xml:space="preserve"> IE and the </w:t>
        </w:r>
        <w:r w:rsidRPr="00EA548A">
          <w:rPr>
            <w:rFonts w:ascii="Times New Roman" w:eastAsiaTheme="minorEastAsia" w:hAnsi="Times New Roman" w:cs="Times New Roman"/>
            <w:i/>
            <w:sz w:val="20"/>
            <w:szCs w:val="20"/>
            <w:lang w:val="en-GB" w:eastAsia="en-GB"/>
          </w:rPr>
          <w:t>Target Cell ID</w:t>
        </w:r>
        <w:r w:rsidRPr="00EA548A">
          <w:rPr>
            <w:rFonts w:ascii="Times New Roman" w:eastAsiaTheme="minorEastAsia" w:hAnsi="Times New Roman" w:cs="Times New Roman"/>
            <w:sz w:val="20"/>
            <w:szCs w:val="20"/>
            <w:lang w:val="en-GB" w:eastAsia="en-GB"/>
          </w:rPr>
          <w:t xml:space="preserve"> IE.</w:t>
        </w:r>
        <w:r w:rsidR="00EF3B46" w:rsidRPr="00EA548A">
          <w:rPr>
            <w:rFonts w:ascii="Times New Roman" w:eastAsiaTheme="minorEastAsia" w:hAnsi="Times New Roman" w:cs="Times New Roman"/>
            <w:sz w:val="20"/>
            <w:szCs w:val="20"/>
            <w:lang w:val="en-GB" w:eastAsia="en-GB"/>
          </w:rPr>
          <w:t xml:space="preserve"> It is up to the implementation of the target eNB when to remove the HO information.</w:t>
        </w:r>
      </w:ins>
    </w:p>
    <w:p w14:paraId="68E6D2C0"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The allocation of resources according to the values of the </w:t>
      </w:r>
      <w:r w:rsidRPr="00EA548A">
        <w:rPr>
          <w:rFonts w:ascii="Times New Roman" w:eastAsiaTheme="minorEastAsia" w:hAnsi="Times New Roman" w:cs="Times New Roman"/>
          <w:i/>
          <w:sz w:val="20"/>
          <w:szCs w:val="20"/>
          <w:lang w:val="en-GB" w:eastAsia="en-GB"/>
        </w:rPr>
        <w:t>Allocation and Retention Priority</w:t>
      </w:r>
      <w:r w:rsidRPr="00EA548A">
        <w:rPr>
          <w:rFonts w:ascii="Times New Roman" w:eastAsiaTheme="minorEastAsia" w:hAnsi="Times New Roman" w:cs="Times New Roman"/>
          <w:sz w:val="20"/>
          <w:szCs w:val="20"/>
          <w:lang w:val="en-GB" w:eastAsia="en-GB"/>
        </w:rPr>
        <w:t xml:space="preserve"> IE included in the </w:t>
      </w:r>
      <w:r w:rsidRPr="00EA548A">
        <w:rPr>
          <w:rFonts w:ascii="Times New Roman" w:eastAsiaTheme="minorEastAsia" w:hAnsi="Times New Roman" w:cs="Times New Roman"/>
          <w:i/>
          <w:sz w:val="20"/>
          <w:szCs w:val="20"/>
          <w:lang w:val="en-GB" w:eastAsia="en-GB"/>
        </w:rPr>
        <w:t>E-RAB Level QoS Parameters</w:t>
      </w:r>
      <w:r w:rsidRPr="00EA548A">
        <w:rPr>
          <w:rFonts w:ascii="Times New Roman" w:eastAsiaTheme="minorEastAsia" w:hAnsi="Times New Roman" w:cs="Times New Roman"/>
          <w:sz w:val="20"/>
          <w:szCs w:val="20"/>
          <w:lang w:val="en-GB" w:eastAsia="en-GB"/>
        </w:rPr>
        <w:t xml:space="preserve"> IE shall follow the principles described for the E-RAB Setup procedure in TS 36.413 [4].</w:t>
      </w:r>
    </w:p>
    <w:p w14:paraId="7A2FF161"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The source eNB may include in the</w:t>
      </w:r>
      <w:r w:rsidRPr="00EA548A">
        <w:rPr>
          <w:rFonts w:ascii="Times New Roman" w:eastAsiaTheme="minorEastAsia" w:hAnsi="Times New Roman" w:cs="Times New Roman"/>
          <w:i/>
          <w:sz w:val="20"/>
          <w:szCs w:val="20"/>
          <w:lang w:val="en-GB" w:eastAsia="en-GB"/>
        </w:rPr>
        <w:t xml:space="preserve"> GUMMEI</w:t>
      </w:r>
      <w:r w:rsidRPr="00EA548A">
        <w:rPr>
          <w:rFonts w:ascii="Times New Roman" w:eastAsiaTheme="minorEastAsia" w:hAnsi="Times New Roman" w:cs="Times New Roman"/>
          <w:sz w:val="20"/>
          <w:szCs w:val="20"/>
          <w:lang w:val="en-GB" w:eastAsia="en-GB"/>
        </w:rPr>
        <w:t xml:space="preserve"> IE any GUMMEI corresponding to the source MME node.</w:t>
      </w:r>
    </w:p>
    <w:p w14:paraId="1C4C0A14"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If at least one of the requested non-GBR E-RABs is admitted to the cell indicated by the </w:t>
      </w:r>
      <w:r w:rsidRPr="00EA548A">
        <w:rPr>
          <w:rFonts w:ascii="Times New Roman" w:eastAsiaTheme="minorEastAsia" w:hAnsi="Times New Roman" w:cs="Times New Roman"/>
          <w:i/>
          <w:sz w:val="20"/>
          <w:szCs w:val="20"/>
          <w:lang w:val="en-GB" w:eastAsia="en-GB"/>
        </w:rPr>
        <w:t>Target Cell ID</w:t>
      </w:r>
      <w:r w:rsidRPr="00EA548A">
        <w:rPr>
          <w:rFonts w:ascii="Times New Roman" w:eastAsiaTheme="minorEastAsia" w:hAnsi="Times New Roman" w:cs="Times New Roman"/>
          <w:sz w:val="20"/>
          <w:szCs w:val="20"/>
          <w:lang w:val="en-GB"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EA548A">
        <w:rPr>
          <w:rFonts w:ascii="Times New Roman" w:eastAsiaTheme="minorEastAsia" w:hAnsi="Times New Roman" w:cs="Times New Roman"/>
          <w:i/>
          <w:sz w:val="20"/>
          <w:szCs w:val="20"/>
          <w:lang w:val="en-GB" w:eastAsia="en-GB"/>
        </w:rPr>
        <w:t>E-RABs Admitted List</w:t>
      </w:r>
      <w:r w:rsidRPr="00EA548A">
        <w:rPr>
          <w:rFonts w:ascii="Times New Roman" w:eastAsiaTheme="minorEastAsia" w:hAnsi="Times New Roman" w:cs="Times New Roman"/>
          <w:sz w:val="20"/>
          <w:szCs w:val="20"/>
          <w:lang w:val="en-GB" w:eastAsia="en-GB"/>
        </w:rPr>
        <w:t xml:space="preserve"> IE. The target eNB shall include the E-RABs that have not been admitted in the </w:t>
      </w:r>
      <w:r w:rsidRPr="00EA548A">
        <w:rPr>
          <w:rFonts w:ascii="Times New Roman" w:eastAsiaTheme="minorEastAsia" w:hAnsi="Times New Roman" w:cs="Times New Roman"/>
          <w:i/>
          <w:sz w:val="20"/>
          <w:szCs w:val="20"/>
          <w:lang w:val="en-GB" w:eastAsia="en-GB"/>
        </w:rPr>
        <w:t>E-RABs Not Admitted List</w:t>
      </w:r>
      <w:r w:rsidRPr="00EA548A">
        <w:rPr>
          <w:rFonts w:ascii="Times New Roman" w:eastAsiaTheme="minorEastAsia" w:hAnsi="Times New Roman" w:cs="Times New Roman"/>
          <w:sz w:val="20"/>
          <w:szCs w:val="20"/>
          <w:lang w:val="en-GB" w:eastAsia="en-GB"/>
        </w:rPr>
        <w:t xml:space="preserve"> IE with an appropriate cause value.</w:t>
      </w:r>
    </w:p>
    <w:p w14:paraId="2C2B7436"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At reception of the HANDOVER REQUEST message the target eNB shall:</w:t>
      </w:r>
    </w:p>
    <w:p w14:paraId="1A161862"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w:t>
      </w:r>
      <w:r w:rsidRPr="00EA548A">
        <w:rPr>
          <w:rFonts w:ascii="Times New Roman" w:eastAsiaTheme="minorEastAsia" w:hAnsi="Times New Roman" w:cs="Times New Roman"/>
          <w:sz w:val="20"/>
          <w:szCs w:val="20"/>
          <w:lang w:val="en-GB" w:eastAsia="en-GB"/>
        </w:rPr>
        <w:tab/>
        <w:t xml:space="preserve">prepare the configuration of the AS security relation between the UE and the target eNB by using the information in the </w:t>
      </w:r>
      <w:r w:rsidRPr="00EA548A">
        <w:rPr>
          <w:rFonts w:ascii="Times New Roman" w:eastAsiaTheme="minorEastAsia" w:hAnsi="Times New Roman" w:cs="Times New Roman"/>
          <w:i/>
          <w:sz w:val="20"/>
          <w:szCs w:val="20"/>
          <w:lang w:val="en-GB" w:eastAsia="en-GB"/>
        </w:rPr>
        <w:t>UE Security Capabilities</w:t>
      </w:r>
      <w:r w:rsidRPr="00EA548A">
        <w:rPr>
          <w:rFonts w:ascii="Times New Roman" w:eastAsiaTheme="minorEastAsia" w:hAnsi="Times New Roman" w:cs="Times New Roman"/>
          <w:sz w:val="20"/>
          <w:szCs w:val="20"/>
          <w:lang w:val="en-GB" w:eastAsia="en-GB"/>
        </w:rPr>
        <w:t xml:space="preserve"> IE and the AS Security Information IE in the </w:t>
      </w:r>
      <w:r w:rsidRPr="00EA548A">
        <w:rPr>
          <w:rFonts w:ascii="Times New Roman" w:eastAsiaTheme="minorEastAsia" w:hAnsi="Times New Roman" w:cs="Times New Roman"/>
          <w:i/>
          <w:sz w:val="20"/>
          <w:szCs w:val="20"/>
          <w:lang w:val="en-GB" w:eastAsia="en-GB"/>
        </w:rPr>
        <w:t>UE Context Information</w:t>
      </w:r>
      <w:r w:rsidRPr="00EA548A">
        <w:rPr>
          <w:rFonts w:ascii="Times New Roman" w:eastAsiaTheme="minorEastAsia" w:hAnsi="Times New Roman" w:cs="Times New Roman"/>
          <w:sz w:val="20"/>
          <w:szCs w:val="20"/>
          <w:lang w:val="en-GB" w:eastAsia="en-GB"/>
        </w:rPr>
        <w:t xml:space="preserve"> IE.</w:t>
      </w:r>
    </w:p>
    <w:p w14:paraId="6E718D40" w14:textId="5DBD688C" w:rsidR="00444224" w:rsidRPr="00EA548A" w:rsidRDefault="00444224"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For each E-RAB for which the source eNB proposes to do forwarding of downlink data, the source eNB shall include the </w:t>
      </w:r>
      <w:r w:rsidRPr="00EA548A">
        <w:rPr>
          <w:rFonts w:ascii="Times New Roman" w:eastAsiaTheme="minorEastAsia" w:hAnsi="Times New Roman" w:cs="Times New Roman"/>
          <w:i/>
          <w:sz w:val="20"/>
          <w:szCs w:val="20"/>
          <w:lang w:val="en-GB" w:eastAsia="en-GB"/>
        </w:rPr>
        <w:t>DL Forwarding</w:t>
      </w:r>
      <w:r w:rsidRPr="00EA548A">
        <w:rPr>
          <w:rFonts w:ascii="Times New Roman" w:eastAsiaTheme="minorEastAsia" w:hAnsi="Times New Roman" w:cs="Times New Roman"/>
          <w:sz w:val="20"/>
          <w:szCs w:val="20"/>
          <w:lang w:val="en-GB" w:eastAsia="en-GB"/>
        </w:rPr>
        <w:t xml:space="preserve"> IE within the </w:t>
      </w:r>
      <w:r w:rsidRPr="00EA548A">
        <w:rPr>
          <w:rFonts w:ascii="Times New Roman" w:eastAsiaTheme="minorEastAsia" w:hAnsi="Times New Roman" w:cs="Times New Roman"/>
          <w:i/>
          <w:sz w:val="20"/>
          <w:szCs w:val="20"/>
          <w:lang w:val="en-GB" w:eastAsia="en-GB"/>
        </w:rPr>
        <w:t>E-RABs To be Setup Item</w:t>
      </w:r>
      <w:r w:rsidRPr="00EA548A">
        <w:rPr>
          <w:rFonts w:ascii="Times New Roman" w:eastAsiaTheme="minorEastAsia" w:hAnsi="Times New Roman" w:cs="Times New Roman"/>
          <w:sz w:val="20"/>
          <w:szCs w:val="20"/>
          <w:lang w:val="en-GB" w:eastAsia="en-GB"/>
        </w:rPr>
        <w:t xml:space="preserve"> IE of the HANDOVER REQUEST message. </w:t>
      </w:r>
      <w:ins w:id="45" w:author="作者">
        <w:r w:rsidR="009A7B12" w:rsidRPr="00EA548A">
          <w:rPr>
            <w:rFonts w:ascii="Times New Roman" w:eastAsiaTheme="minorEastAsia" w:hAnsi="Times New Roman" w:cs="Times New Roman"/>
            <w:sz w:val="20"/>
            <w:szCs w:val="20"/>
            <w:lang w:val="en-GB" w:eastAsia="en-GB"/>
          </w:rPr>
          <w:t xml:space="preserve">The source eNB shall include the DL Forwarding IE if it requests a DAPS handover for that E-RAB. </w:t>
        </w:r>
      </w:ins>
      <w:r w:rsidRPr="00EA548A">
        <w:rPr>
          <w:rFonts w:ascii="Times New Roman" w:eastAsiaTheme="minorEastAsia" w:hAnsi="Times New Roman" w:cs="Times New Roman"/>
          <w:sz w:val="20"/>
          <w:szCs w:val="20"/>
          <w:lang w:val="en-GB" w:eastAsia="en-GB"/>
        </w:rPr>
        <w:t xml:space="preserve">For each E-RAB that it has decided to admit, the target eNB may include the </w:t>
      </w:r>
      <w:r w:rsidRPr="00EA548A">
        <w:rPr>
          <w:rFonts w:ascii="Times New Roman" w:eastAsiaTheme="minorEastAsia" w:hAnsi="Times New Roman" w:cs="Times New Roman"/>
          <w:i/>
          <w:sz w:val="20"/>
          <w:szCs w:val="20"/>
          <w:lang w:val="en-GB" w:eastAsia="en-GB"/>
        </w:rPr>
        <w:t>DL GTP Tunnel Endpoint</w:t>
      </w:r>
      <w:r w:rsidRPr="00EA548A">
        <w:rPr>
          <w:rFonts w:ascii="Times New Roman" w:eastAsiaTheme="minorEastAsia" w:hAnsi="Times New Roman" w:cs="Times New Roman"/>
          <w:sz w:val="20"/>
          <w:szCs w:val="20"/>
          <w:lang w:val="en-GB" w:eastAsia="en-GB"/>
        </w:rPr>
        <w:t xml:space="preserve"> IE within the </w:t>
      </w:r>
      <w:r w:rsidRPr="00EA548A">
        <w:rPr>
          <w:rFonts w:ascii="Times New Roman" w:eastAsiaTheme="minorEastAsia" w:hAnsi="Times New Roman" w:cs="Times New Roman"/>
          <w:i/>
          <w:sz w:val="20"/>
          <w:szCs w:val="20"/>
          <w:lang w:val="en-GB" w:eastAsia="en-GB"/>
        </w:rPr>
        <w:t>E-RABs Admitted Item</w:t>
      </w:r>
      <w:r w:rsidRPr="00EA548A">
        <w:rPr>
          <w:rFonts w:ascii="Times New Roman" w:eastAsiaTheme="minorEastAsia" w:hAnsi="Times New Roman" w:cs="Times New Roman"/>
          <w:sz w:val="20"/>
          <w:szCs w:val="20"/>
          <w:lang w:val="en-GB"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EA548A">
        <w:rPr>
          <w:rFonts w:ascii="Times New Roman" w:eastAsiaTheme="minorEastAsia" w:hAnsi="Times New Roman" w:cs="Times New Roman"/>
          <w:i/>
          <w:sz w:val="20"/>
          <w:szCs w:val="20"/>
          <w:lang w:val="en-GB" w:eastAsia="en-GB"/>
        </w:rPr>
        <w:t>Transport Layer address</w:t>
      </w:r>
      <w:r w:rsidRPr="00EA548A">
        <w:rPr>
          <w:rFonts w:ascii="Times New Roman" w:eastAsiaTheme="minorEastAsia" w:hAnsi="Times New Roman" w:cs="Times New Roman"/>
          <w:sz w:val="20"/>
          <w:szCs w:val="20"/>
          <w:lang w:val="en-GB" w:eastAsia="en-GB"/>
        </w:rPr>
        <w:t xml:space="preserve"> IE and </w:t>
      </w:r>
      <w:r w:rsidRPr="00EA548A">
        <w:rPr>
          <w:rFonts w:ascii="Times New Roman" w:eastAsiaTheme="minorEastAsia" w:hAnsi="Times New Roman" w:cs="Times New Roman"/>
          <w:i/>
          <w:sz w:val="20"/>
          <w:szCs w:val="20"/>
          <w:lang w:val="en-GB" w:eastAsia="en-GB"/>
        </w:rPr>
        <w:t>GTP TEID</w:t>
      </w:r>
      <w:r w:rsidRPr="00EA548A">
        <w:rPr>
          <w:rFonts w:ascii="Times New Roman" w:eastAsiaTheme="minorEastAsia" w:hAnsi="Times New Roman" w:cs="Times New Roman"/>
          <w:sz w:val="20"/>
          <w:szCs w:val="20"/>
          <w:lang w:val="en-GB" w:eastAsia="en-GB"/>
        </w:rPr>
        <w:t xml:space="preserve"> IE in the </w:t>
      </w:r>
      <w:r w:rsidRPr="00EA548A">
        <w:rPr>
          <w:rFonts w:ascii="Times New Roman" w:eastAsiaTheme="minorEastAsia" w:hAnsi="Times New Roman" w:cs="Times New Roman"/>
          <w:i/>
          <w:sz w:val="20"/>
          <w:szCs w:val="20"/>
          <w:lang w:val="en-GB" w:eastAsia="en-GB"/>
        </w:rPr>
        <w:t>E-RAB To Be Switched in Downlink List</w:t>
      </w:r>
      <w:r w:rsidRPr="00EA548A">
        <w:rPr>
          <w:rFonts w:ascii="Times New Roman" w:eastAsiaTheme="minorEastAsia" w:hAnsi="Times New Roman" w:cs="Times New Roman"/>
          <w:sz w:val="20"/>
          <w:szCs w:val="20"/>
          <w:lang w:val="en-GB" w:eastAsia="en-GB"/>
        </w:rPr>
        <w:t xml:space="preserve"> IE of the PATH SWITCH REQUEST message (see TS 36.413 [4]) depending on implementation choice.</w:t>
      </w:r>
    </w:p>
    <w:p w14:paraId="3707E879"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For each bearer in the </w:t>
      </w:r>
      <w:r w:rsidRPr="00EA548A">
        <w:rPr>
          <w:rFonts w:ascii="Times New Roman" w:eastAsiaTheme="minorEastAsia" w:hAnsi="Times New Roman" w:cs="Times New Roman"/>
          <w:i/>
          <w:sz w:val="20"/>
          <w:szCs w:val="20"/>
          <w:lang w:val="en-GB" w:eastAsia="en-GB"/>
        </w:rPr>
        <w:t>E-RABs Admitted List</w:t>
      </w:r>
      <w:r w:rsidRPr="00EA548A">
        <w:rPr>
          <w:rFonts w:ascii="Times New Roman" w:eastAsiaTheme="minorEastAsia" w:hAnsi="Times New Roman" w:cs="Times New Roman"/>
          <w:sz w:val="20"/>
          <w:szCs w:val="20"/>
          <w:lang w:val="en-GB" w:eastAsia="en-GB"/>
        </w:rPr>
        <w:t xml:space="preserve"> IE, the target eNB may include the </w:t>
      </w:r>
      <w:r w:rsidRPr="00EA548A">
        <w:rPr>
          <w:rFonts w:ascii="Times New Roman" w:eastAsiaTheme="minorEastAsia" w:hAnsi="Times New Roman" w:cs="Times New Roman"/>
          <w:i/>
          <w:sz w:val="20"/>
          <w:szCs w:val="20"/>
          <w:lang w:val="en-GB" w:eastAsia="en-GB"/>
        </w:rPr>
        <w:t>UL GTP Tunnel Endpoint</w:t>
      </w:r>
      <w:r w:rsidRPr="00EA548A">
        <w:rPr>
          <w:rFonts w:ascii="Times New Roman" w:eastAsiaTheme="minorEastAsia" w:hAnsi="Times New Roman" w:cs="Times New Roman"/>
          <w:sz w:val="20"/>
          <w:szCs w:val="20"/>
          <w:lang w:val="en-GB" w:eastAsia="en-GB"/>
        </w:rPr>
        <w:t xml:space="preserve"> IE to indicate that it requests data forwarding of uplink packets to be performed for that bearer.</w:t>
      </w:r>
    </w:p>
    <w:p w14:paraId="456E46CB" w14:textId="5F60E89B" w:rsidR="0033118E" w:rsidRPr="00EA548A" w:rsidRDefault="0033118E" w:rsidP="00EA548A">
      <w:pPr>
        <w:overflowPunct w:val="0"/>
        <w:autoSpaceDE w:val="0"/>
        <w:autoSpaceDN w:val="0"/>
        <w:adjustRightInd w:val="0"/>
        <w:spacing w:after="180"/>
        <w:textAlignment w:val="baseline"/>
        <w:rPr>
          <w:ins w:id="46" w:author="作者"/>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Upon reception of the HANDOVER REQUEST ACKNOWLEDGE message the source eNB shall stop the timer TRELOCprep</w:t>
      </w:r>
      <w:del w:id="47" w:author="作者">
        <w:r w:rsidRPr="00EA548A" w:rsidDel="00B13950">
          <w:rPr>
            <w:rFonts w:ascii="Times New Roman" w:eastAsiaTheme="minorEastAsia" w:hAnsi="Times New Roman" w:cs="Times New Roman"/>
            <w:sz w:val="20"/>
            <w:szCs w:val="20"/>
            <w:lang w:val="en-GB" w:eastAsia="en-GB"/>
          </w:rPr>
          <w:delText>, start the timer TX2RELOCoverall</w:delText>
        </w:r>
      </w:del>
      <w:r w:rsidRPr="00EA548A">
        <w:rPr>
          <w:rFonts w:ascii="Times New Roman" w:eastAsiaTheme="minorEastAsia" w:hAnsi="Times New Roman" w:cs="Times New Roman"/>
          <w:sz w:val="20"/>
          <w:szCs w:val="20"/>
          <w:lang w:val="en-GB" w:eastAsia="en-GB"/>
        </w:rPr>
        <w:t xml:space="preserve"> and terminate the Handover Preparation procedure. </w:t>
      </w:r>
      <w:ins w:id="48" w:author="作者">
        <w:r w:rsidR="00B13950" w:rsidRPr="00EA548A">
          <w:rPr>
            <w:rFonts w:ascii="Times New Roman" w:eastAsiaTheme="minorEastAsia" w:hAnsi="Times New Roman" w:cs="Times New Roman"/>
            <w:sz w:val="20"/>
            <w:szCs w:val="20"/>
            <w:lang w:val="en-GB" w:eastAsia="en-GB"/>
          </w:rPr>
          <w:t xml:space="preserve">If the procedure was initiated for an immediate handover, the source eNB shall start the timer TX2RELOCoverall. </w:t>
        </w:r>
      </w:ins>
      <w:r w:rsidRPr="00EA548A">
        <w:rPr>
          <w:rFonts w:ascii="Times New Roman" w:eastAsiaTheme="minorEastAsia" w:hAnsi="Times New Roman" w:cs="Times New Roman"/>
          <w:sz w:val="20"/>
          <w:szCs w:val="20"/>
          <w:lang w:val="en-GB" w:eastAsia="en-GB"/>
        </w:rPr>
        <w:t>The source eNB is then defined to have a Prepared Handover for that X2 UE-associated signalling.</w:t>
      </w:r>
    </w:p>
    <w:p w14:paraId="329EB59C" w14:textId="77777777" w:rsidR="0033118E" w:rsidRPr="00EA548A" w:rsidRDefault="0033118E"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Trace Activation</w:t>
      </w:r>
      <w:r w:rsidRPr="00EA548A">
        <w:rPr>
          <w:rFonts w:ascii="Times New Roman" w:eastAsiaTheme="minorEastAsia" w:hAnsi="Times New Roman" w:cs="Times New Roman"/>
          <w:sz w:val="20"/>
          <w:szCs w:val="20"/>
          <w:lang w:val="en-GB" w:eastAsia="en-GB"/>
        </w:rPr>
        <w:t xml:space="preserve"> IE is included in the HANDOVER REQUEST message then the target eNB shall, if supported, initiate the requested trace function as described in TS 32.422 [6]. In particular, the target eNB shall, if supported:</w:t>
      </w:r>
    </w:p>
    <w:p w14:paraId="0DE21F8D"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lastRenderedPageBreak/>
        <w:t>-</w:t>
      </w:r>
      <w:r w:rsidRPr="00EA548A">
        <w:rPr>
          <w:rFonts w:ascii="Times New Roman" w:hAnsi="Times New Roman" w:cs="Times New Roman"/>
          <w:sz w:val="20"/>
          <w:szCs w:val="20"/>
          <w:lang w:val="en-GB" w:eastAsia="en-GB"/>
        </w:rPr>
        <w:tab/>
        <w:t xml:space="preserve">if the </w:t>
      </w:r>
      <w:r w:rsidRPr="00EA548A">
        <w:rPr>
          <w:rFonts w:ascii="Times New Roman" w:eastAsia="Batang" w:hAnsi="Times New Roman" w:cs="Times New Roman"/>
          <w:i/>
          <w:iCs/>
          <w:sz w:val="20"/>
          <w:szCs w:val="20"/>
          <w:lang w:val="en-GB" w:eastAsia="en-GB"/>
        </w:rPr>
        <w:t>Trace Activation</w:t>
      </w:r>
      <w:r w:rsidRPr="00EA548A">
        <w:rPr>
          <w:rFonts w:ascii="Times New Roman" w:eastAsia="Batang" w:hAnsi="Times New Roman" w:cs="Times New Roman"/>
          <w:sz w:val="20"/>
          <w:szCs w:val="20"/>
          <w:lang w:val="en-GB" w:eastAsia="en-GB"/>
        </w:rPr>
        <w:t xml:space="preserve"> IE </w:t>
      </w:r>
      <w:r w:rsidRPr="00EA548A">
        <w:rPr>
          <w:rFonts w:ascii="Times New Roman" w:hAnsi="Times New Roman" w:cs="Times New Roman"/>
          <w:sz w:val="20"/>
          <w:szCs w:val="20"/>
          <w:lang w:val="en-GB" w:eastAsia="en-GB"/>
        </w:rPr>
        <w:t xml:space="preserve">does not include the </w:t>
      </w:r>
      <w:r w:rsidRPr="00EA548A">
        <w:rPr>
          <w:rFonts w:ascii="Times New Roman" w:hAnsi="Times New Roman" w:cs="Times New Roman"/>
          <w:i/>
          <w:sz w:val="20"/>
          <w:szCs w:val="20"/>
          <w:lang w:val="en-GB" w:eastAsia="en-GB"/>
        </w:rPr>
        <w:t>MDT Configuration</w:t>
      </w:r>
      <w:r w:rsidRPr="00EA548A">
        <w:rPr>
          <w:rFonts w:ascii="Times New Roman" w:hAnsi="Times New Roman" w:cs="Times New Roman"/>
          <w:sz w:val="20"/>
          <w:szCs w:val="20"/>
          <w:lang w:val="en-GB" w:eastAsia="en-GB"/>
        </w:rPr>
        <w:t xml:space="preserve"> IE, initiate the requested trace session as described in TS 32.422 [6];</w:t>
      </w:r>
    </w:p>
    <w:p w14:paraId="36E10CAF"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MDT Activation</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 xml:space="preserve">MDT Configuration </w:t>
      </w:r>
      <w:r w:rsidRPr="00EA548A">
        <w:rPr>
          <w:rFonts w:ascii="Times New Roman" w:hAnsi="Times New Roman" w:cs="Times New Roman"/>
          <w:sz w:val="20"/>
          <w:szCs w:val="20"/>
          <w:lang w:val="en-GB" w:eastAsia="en-GB"/>
        </w:rPr>
        <w:t>IE, set to "Immediate MDT and Trace" initiate the requested trace session and MDT session as described in TS 32.422 [6];</w:t>
      </w:r>
    </w:p>
    <w:p w14:paraId="72B072B5"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MDT Activation</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 xml:space="preserve">MDT Configuration </w:t>
      </w:r>
      <w:r w:rsidRPr="00EA548A">
        <w:rPr>
          <w:rFonts w:ascii="Times New Roman" w:hAnsi="Times New Roman" w:cs="Times New Roman"/>
          <w:sz w:val="20"/>
          <w:szCs w:val="20"/>
          <w:lang w:val="en-GB" w:eastAsia="en-GB"/>
        </w:rPr>
        <w:t xml:space="preserve">IE, set to "Immediate MDT Only" initiate the requested MDT session as described in TS 32.422 [6] and the target eNB shall ignore </w:t>
      </w:r>
      <w:r w:rsidRPr="00EA548A">
        <w:rPr>
          <w:rFonts w:ascii="Times New Roman" w:hAnsi="Times New Roman" w:cs="Times New Roman"/>
          <w:i/>
          <w:sz w:val="20"/>
          <w:szCs w:val="20"/>
          <w:lang w:val="en-GB" w:eastAsia="en-GB"/>
        </w:rPr>
        <w:t>Interfaces To Trace</w:t>
      </w:r>
      <w:r w:rsidRPr="00EA548A">
        <w:rPr>
          <w:rFonts w:ascii="Times New Roman" w:hAnsi="Times New Roman" w:cs="Times New Roman"/>
          <w:sz w:val="20"/>
          <w:szCs w:val="20"/>
          <w:lang w:val="en-GB" w:eastAsia="en-GB"/>
        </w:rPr>
        <w:t xml:space="preserve"> IE, and </w:t>
      </w:r>
      <w:r w:rsidRPr="00EA548A">
        <w:rPr>
          <w:rFonts w:ascii="Times New Roman" w:hAnsi="Times New Roman" w:cs="Times New Roman"/>
          <w:i/>
          <w:sz w:val="20"/>
          <w:szCs w:val="20"/>
          <w:lang w:val="en-GB" w:eastAsia="en-GB"/>
        </w:rPr>
        <w:t>Trace Depth</w:t>
      </w:r>
      <w:r w:rsidRPr="00EA548A">
        <w:rPr>
          <w:rFonts w:ascii="Times New Roman" w:hAnsi="Times New Roman" w:cs="Times New Roman"/>
          <w:sz w:val="20"/>
          <w:szCs w:val="20"/>
          <w:lang w:val="en-GB" w:eastAsia="en-GB"/>
        </w:rPr>
        <w:t xml:space="preserve"> IE;</w:t>
      </w:r>
    </w:p>
    <w:p w14:paraId="762D817D"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MDT Location Information</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MDT Configuration</w:t>
      </w:r>
      <w:r w:rsidRPr="00EA548A">
        <w:rPr>
          <w:rFonts w:ascii="Times New Roman" w:hAnsi="Times New Roman" w:cs="Times New Roman"/>
          <w:sz w:val="20"/>
          <w:szCs w:val="20"/>
          <w:lang w:val="en-GB" w:eastAsia="en-GB"/>
        </w:rPr>
        <w:t xml:space="preserve"> IE, store this information and take it into account in the requested MDT session;</w:t>
      </w:r>
    </w:p>
    <w:p w14:paraId="4ACD7C70"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Signalling based MDT PLMN List</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MDT Configuration</w:t>
      </w:r>
      <w:r w:rsidRPr="00EA548A">
        <w:rPr>
          <w:rFonts w:ascii="Times New Roman" w:hAnsi="Times New Roman" w:cs="Times New Roman"/>
          <w:sz w:val="20"/>
          <w:szCs w:val="20"/>
          <w:lang w:val="en-GB" w:eastAsia="en-GB"/>
        </w:rPr>
        <w:t xml:space="preserve"> IE, the eNB may use it to propagate the MDT Configuration as described in TS 37.320 [31];</w:t>
      </w:r>
    </w:p>
    <w:p w14:paraId="482BC169"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UE Application layer measurement configuration</w:t>
      </w:r>
      <w:r w:rsidRPr="00EA548A">
        <w:rPr>
          <w:rFonts w:ascii="Times New Roman" w:hAnsi="Times New Roman" w:cs="Times New Roman"/>
          <w:sz w:val="20"/>
          <w:szCs w:val="20"/>
          <w:lang w:val="en-GB" w:eastAsia="en-GB"/>
        </w:rPr>
        <w:t xml:space="preserve"> IE, initiate the requested trace session and QoE Measurement Collection function as described in TS 36.300 [15].</w:t>
      </w:r>
    </w:p>
    <w:p w14:paraId="51A7A220"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Bluetooth Measurement Configuration</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MDT Configuration</w:t>
      </w:r>
      <w:r w:rsidRPr="00EA548A">
        <w:rPr>
          <w:rFonts w:ascii="Times New Roman" w:hAnsi="Times New Roman" w:cs="Times New Roman"/>
          <w:sz w:val="20"/>
          <w:szCs w:val="20"/>
          <w:lang w:val="en-GB" w:eastAsia="en-GB"/>
        </w:rPr>
        <w:t xml:space="preserve"> IE, take it into account for MDT Configuration</w:t>
      </w:r>
      <w:r w:rsidRPr="00EA548A">
        <w:rPr>
          <w:rFonts w:ascii="Times New Roman" w:hAnsi="Times New Roman" w:cs="Times New Roman"/>
          <w:sz w:val="20"/>
          <w:szCs w:val="20"/>
          <w:lang w:val="en-GB"/>
        </w:rPr>
        <w:t xml:space="preserve"> </w:t>
      </w:r>
      <w:r w:rsidRPr="00EA548A">
        <w:rPr>
          <w:rFonts w:ascii="Times New Roman" w:hAnsi="Times New Roman" w:cs="Times New Roman"/>
          <w:sz w:val="20"/>
          <w:szCs w:val="20"/>
          <w:lang w:val="en-GB" w:eastAsia="en-GB"/>
        </w:rPr>
        <w:t>as described in TS 37.320 [31]</w:t>
      </w:r>
      <w:r w:rsidRPr="00EA548A">
        <w:rPr>
          <w:rFonts w:ascii="Times New Roman" w:hAnsi="Times New Roman" w:cs="Times New Roman"/>
          <w:sz w:val="20"/>
          <w:szCs w:val="20"/>
          <w:lang w:val="en-GB"/>
        </w:rPr>
        <w:t>.</w:t>
      </w:r>
    </w:p>
    <w:p w14:paraId="27037C52"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if the </w:t>
      </w:r>
      <w:r w:rsidRPr="00EA548A">
        <w:rPr>
          <w:rFonts w:ascii="Times New Roman" w:hAnsi="Times New Roman" w:cs="Times New Roman"/>
          <w:i/>
          <w:sz w:val="20"/>
          <w:szCs w:val="20"/>
          <w:lang w:val="en-GB" w:eastAsia="en-GB"/>
        </w:rPr>
        <w:t>Trace Activation</w:t>
      </w:r>
      <w:r w:rsidRPr="00EA548A">
        <w:rPr>
          <w:rFonts w:ascii="Times New Roman" w:hAnsi="Times New Roman" w:cs="Times New Roman"/>
          <w:sz w:val="20"/>
          <w:szCs w:val="20"/>
          <w:lang w:val="en-GB" w:eastAsia="en-GB"/>
        </w:rPr>
        <w:t xml:space="preserve"> IE includes the </w:t>
      </w:r>
      <w:r w:rsidRPr="00EA548A">
        <w:rPr>
          <w:rFonts w:ascii="Times New Roman" w:hAnsi="Times New Roman" w:cs="Times New Roman"/>
          <w:i/>
          <w:sz w:val="20"/>
          <w:szCs w:val="20"/>
          <w:lang w:val="en-GB" w:eastAsia="en-GB"/>
        </w:rPr>
        <w:t>WLAN Measurement Configuration</w:t>
      </w:r>
      <w:r w:rsidRPr="00EA548A">
        <w:rPr>
          <w:rFonts w:ascii="Times New Roman" w:hAnsi="Times New Roman" w:cs="Times New Roman"/>
          <w:sz w:val="20"/>
          <w:szCs w:val="20"/>
          <w:lang w:val="en-GB" w:eastAsia="en-GB"/>
        </w:rPr>
        <w:t xml:space="preserve"> IE, within the </w:t>
      </w:r>
      <w:r w:rsidRPr="00EA548A">
        <w:rPr>
          <w:rFonts w:ascii="Times New Roman" w:hAnsi="Times New Roman" w:cs="Times New Roman"/>
          <w:i/>
          <w:sz w:val="20"/>
          <w:szCs w:val="20"/>
          <w:lang w:val="en-GB" w:eastAsia="en-GB"/>
        </w:rPr>
        <w:t>MDT Configuration</w:t>
      </w:r>
      <w:r w:rsidRPr="00EA548A">
        <w:rPr>
          <w:rFonts w:ascii="Times New Roman" w:hAnsi="Times New Roman" w:cs="Times New Roman"/>
          <w:sz w:val="20"/>
          <w:szCs w:val="20"/>
          <w:lang w:val="en-GB" w:eastAsia="en-GB"/>
        </w:rPr>
        <w:t xml:space="preserve"> IE, take it into account for MDT Configuration</w:t>
      </w:r>
      <w:r w:rsidRPr="00EA548A">
        <w:rPr>
          <w:rFonts w:ascii="Times New Roman" w:hAnsi="Times New Roman" w:cs="Times New Roman"/>
          <w:sz w:val="20"/>
          <w:szCs w:val="20"/>
          <w:lang w:val="en-GB"/>
        </w:rPr>
        <w:t xml:space="preserve"> </w:t>
      </w:r>
      <w:r w:rsidRPr="00EA548A">
        <w:rPr>
          <w:rFonts w:ascii="Times New Roman" w:hAnsi="Times New Roman" w:cs="Times New Roman"/>
          <w:sz w:val="20"/>
          <w:szCs w:val="20"/>
          <w:lang w:val="en-GB" w:eastAsia="en-GB"/>
        </w:rPr>
        <w:t>as described in TS 37.320 [31]</w:t>
      </w:r>
      <w:r w:rsidRPr="00EA548A">
        <w:rPr>
          <w:rFonts w:ascii="Times New Roman" w:hAnsi="Times New Roman" w:cs="Times New Roman"/>
          <w:sz w:val="20"/>
          <w:szCs w:val="20"/>
          <w:lang w:val="en-GB"/>
        </w:rPr>
        <w:t>.</w:t>
      </w:r>
    </w:p>
    <w:p w14:paraId="4BC50F55"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Management Based MDT Allowed</w:t>
      </w:r>
      <w:r w:rsidRPr="00EA548A">
        <w:rPr>
          <w:rFonts w:ascii="Times New Roman" w:hAnsi="Times New Roman" w:cs="Times New Roman"/>
          <w:sz w:val="20"/>
          <w:szCs w:val="20"/>
          <w:lang w:val="en-GB" w:eastAsia="en-GB"/>
        </w:rPr>
        <w:t xml:space="preserve"> IE only or the </w:t>
      </w:r>
      <w:r w:rsidRPr="00EA548A">
        <w:rPr>
          <w:rFonts w:ascii="Times New Roman" w:hAnsi="Times New Roman" w:cs="Times New Roman"/>
          <w:i/>
          <w:sz w:val="20"/>
          <w:szCs w:val="20"/>
          <w:lang w:val="en-GB" w:eastAsia="en-GB"/>
        </w:rPr>
        <w:t>Management Based MDT Allowed</w:t>
      </w:r>
      <w:r w:rsidRPr="00EA548A">
        <w:rPr>
          <w:rFonts w:ascii="Times New Roman" w:hAnsi="Times New Roman" w:cs="Times New Roman"/>
          <w:sz w:val="20"/>
          <w:szCs w:val="20"/>
          <w:lang w:val="en-GB" w:eastAsia="en-GB"/>
        </w:rPr>
        <w:t xml:space="preserve"> IE and the </w:t>
      </w:r>
      <w:r w:rsidRPr="00EA548A">
        <w:rPr>
          <w:rFonts w:ascii="Times New Roman" w:hAnsi="Times New Roman" w:cs="Times New Roman"/>
          <w:i/>
          <w:sz w:val="20"/>
          <w:szCs w:val="20"/>
          <w:lang w:val="en-GB" w:eastAsia="en-GB"/>
        </w:rPr>
        <w:t>Management Based MDT PLMN List</w:t>
      </w:r>
      <w:r w:rsidRPr="00EA548A">
        <w:rPr>
          <w:rFonts w:ascii="Times New Roman" w:hAnsi="Times New Roman" w:cs="Times New Roman"/>
          <w:sz w:val="20"/>
          <w:szCs w:val="20"/>
          <w:lang w:val="en-GB"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61EA1CE6"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Masked IMEISV</w:t>
      </w:r>
      <w:r w:rsidRPr="00EA548A">
        <w:rPr>
          <w:rFonts w:ascii="Times New Roman" w:hAnsi="Times New Roman" w:cs="Times New Roman"/>
          <w:sz w:val="20"/>
          <w:szCs w:val="20"/>
          <w:lang w:val="en-GB" w:eastAsia="en-GB"/>
        </w:rPr>
        <w:t xml:space="preserve"> IE is contained in the HANDOVER REQUEST message the target eNB shall, if supported, use it to determine the characteristics of the UE for subsequent handling.</w:t>
      </w:r>
    </w:p>
    <w:p w14:paraId="6D638868"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The source eNB shall, if supported and available in the UE context, include the </w:t>
      </w:r>
      <w:r w:rsidRPr="00EA548A">
        <w:rPr>
          <w:rFonts w:ascii="Times New Roman" w:hAnsi="Times New Roman" w:cs="Times New Roman"/>
          <w:i/>
          <w:sz w:val="20"/>
          <w:szCs w:val="20"/>
          <w:lang w:val="en-GB" w:eastAsia="en-GB"/>
        </w:rPr>
        <w:t>Management Based MDT Allowed</w:t>
      </w:r>
      <w:r w:rsidRPr="00EA548A">
        <w:rPr>
          <w:rFonts w:ascii="Times New Roman" w:hAnsi="Times New Roman" w:cs="Times New Roman"/>
          <w:sz w:val="20"/>
          <w:szCs w:val="20"/>
          <w:lang w:val="en-GB" w:eastAsia="en-GB"/>
        </w:rPr>
        <w:t xml:space="preserve"> IE and the </w:t>
      </w:r>
      <w:r w:rsidRPr="00EA548A">
        <w:rPr>
          <w:rFonts w:ascii="Times New Roman" w:hAnsi="Times New Roman" w:cs="Times New Roman"/>
          <w:i/>
          <w:sz w:val="20"/>
          <w:szCs w:val="20"/>
          <w:lang w:val="en-GB" w:eastAsia="en-GB"/>
        </w:rPr>
        <w:t>Management Based MDT PLMN List</w:t>
      </w:r>
      <w:r w:rsidRPr="00EA548A">
        <w:rPr>
          <w:rFonts w:ascii="Times New Roman" w:hAnsi="Times New Roman" w:cs="Times New Roman"/>
          <w:sz w:val="20"/>
          <w:szCs w:val="20"/>
          <w:lang w:val="en-GB" w:eastAsia="en-GB"/>
        </w:rPr>
        <w:t xml:space="preserve"> IE in the HANDOVER REQUEST message, except if the source eNB selects a serving PLMN in the target eNB which is not included in the Management Based MDT PLMN List. If the </w:t>
      </w:r>
      <w:r w:rsidRPr="00EA548A">
        <w:rPr>
          <w:rFonts w:ascii="Times New Roman" w:hAnsi="Times New Roman" w:cs="Times New Roman"/>
          <w:i/>
          <w:sz w:val="20"/>
          <w:szCs w:val="20"/>
          <w:lang w:val="en-GB" w:eastAsia="en-GB"/>
        </w:rPr>
        <w:t>Management Based MDT PLMN List</w:t>
      </w:r>
      <w:r w:rsidRPr="00EA548A">
        <w:rPr>
          <w:rFonts w:ascii="Times New Roman" w:hAnsi="Times New Roman" w:cs="Times New Roman"/>
          <w:sz w:val="20"/>
          <w:szCs w:val="20"/>
          <w:lang w:val="en-GB" w:eastAsia="en-GB"/>
        </w:rPr>
        <w:t xml:space="preserve"> IE is not present, the source eNB shall, if supported, include the </w:t>
      </w:r>
      <w:r w:rsidRPr="00EA548A">
        <w:rPr>
          <w:rFonts w:ascii="Times New Roman" w:hAnsi="Times New Roman" w:cs="Times New Roman"/>
          <w:i/>
          <w:sz w:val="20"/>
          <w:szCs w:val="20"/>
          <w:lang w:val="en-GB" w:eastAsia="en-GB"/>
        </w:rPr>
        <w:t>Management Based MDT Allowed</w:t>
      </w:r>
      <w:r w:rsidRPr="00EA548A">
        <w:rPr>
          <w:rFonts w:ascii="Times New Roman" w:hAnsi="Times New Roman" w:cs="Times New Roman"/>
          <w:sz w:val="20"/>
          <w:szCs w:val="20"/>
          <w:lang w:val="en-GB" w:eastAsia="en-GB"/>
        </w:rPr>
        <w:t xml:space="preserve"> IE, if this information is available in the UE context, in the HANDOVER REQUEST message, except if the source eNB selects a serving PLMN in the target eNB different from the serving PLMN in the source eNB.</w:t>
      </w:r>
    </w:p>
    <w:p w14:paraId="1E74EA5B"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iCs/>
          <w:sz w:val="20"/>
          <w:szCs w:val="20"/>
          <w:lang w:val="en-GB"/>
        </w:rPr>
        <w:t>Handover Restriction List</w:t>
      </w:r>
      <w:r w:rsidRPr="00EA548A">
        <w:rPr>
          <w:rFonts w:ascii="Times New Roman" w:hAnsi="Times New Roman" w:cs="Times New Roman"/>
          <w:sz w:val="20"/>
          <w:szCs w:val="20"/>
          <w:lang w:val="en-GB" w:eastAsia="en-GB"/>
        </w:rPr>
        <w:t xml:space="preserve"> IE is</w:t>
      </w:r>
    </w:p>
    <w:p w14:paraId="064F602E"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contained in the HANDOVER REQUEST message, the target eNB shall</w:t>
      </w:r>
    </w:p>
    <w:p w14:paraId="2E298440" w14:textId="77777777" w:rsidR="00EA548A" w:rsidRPr="00EA548A" w:rsidRDefault="00EA548A" w:rsidP="00EA548A">
      <w:pPr>
        <w:overflowPunct w:val="0"/>
        <w:autoSpaceDE w:val="0"/>
        <w:autoSpaceDN w:val="0"/>
        <w:adjustRightInd w:val="0"/>
        <w:spacing w:after="180"/>
        <w:ind w:left="851"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store the information received in the </w:t>
      </w:r>
      <w:r w:rsidRPr="00EA548A">
        <w:rPr>
          <w:rFonts w:ascii="Times New Roman" w:hAnsi="Times New Roman" w:cs="Times New Roman"/>
          <w:i/>
          <w:iCs/>
          <w:sz w:val="20"/>
          <w:szCs w:val="20"/>
          <w:lang w:val="en-GB"/>
        </w:rPr>
        <w:t>Handover Restriction List</w:t>
      </w:r>
      <w:r w:rsidRPr="00EA548A">
        <w:rPr>
          <w:rFonts w:ascii="Times New Roman" w:hAnsi="Times New Roman" w:cs="Times New Roman"/>
          <w:sz w:val="20"/>
          <w:szCs w:val="20"/>
          <w:lang w:val="en-GB" w:eastAsia="en-GB"/>
        </w:rPr>
        <w:t xml:space="preserve"> IE in the UE context;</w:t>
      </w:r>
    </w:p>
    <w:p w14:paraId="09C3664B" w14:textId="77777777" w:rsidR="00EA548A" w:rsidRPr="00EA548A" w:rsidRDefault="00EA548A" w:rsidP="00EA548A">
      <w:pPr>
        <w:overflowPunct w:val="0"/>
        <w:autoSpaceDE w:val="0"/>
        <w:autoSpaceDN w:val="0"/>
        <w:adjustRightInd w:val="0"/>
        <w:spacing w:after="180"/>
        <w:ind w:left="851"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 xml:space="preserve">use this information to determine a target for the UE during subsequent </w:t>
      </w:r>
      <w:r w:rsidRPr="00EA548A">
        <w:rPr>
          <w:rFonts w:ascii="Times New Roman" w:hAnsi="Times New Roman" w:cs="Times New Roman"/>
          <w:noProof/>
          <w:sz w:val="20"/>
          <w:szCs w:val="20"/>
          <w:lang w:val="en-GB"/>
        </w:rPr>
        <w:t>mobility action for which the eNB provides information about the target of the mobility action towards the UE,</w:t>
      </w:r>
      <w:r w:rsidRPr="00EA548A">
        <w:rPr>
          <w:rFonts w:ascii="Times New Roman" w:hAnsi="Times New Roman" w:cs="Times New Roman"/>
          <w:sz w:val="20"/>
          <w:szCs w:val="20"/>
          <w:lang w:val="en-GB" w:eastAsia="en-GB"/>
        </w:rPr>
        <w:t xml:space="preserve"> except when one of the E-RABs has a particular ARP value (TS 23.401 [12]) in which case the information shall not apply;</w:t>
      </w:r>
    </w:p>
    <w:p w14:paraId="2837F2F6" w14:textId="77777777" w:rsidR="00EA548A" w:rsidRPr="00EA548A" w:rsidRDefault="00EA548A" w:rsidP="00EA548A">
      <w:pPr>
        <w:overflowPunct w:val="0"/>
        <w:autoSpaceDE w:val="0"/>
        <w:autoSpaceDN w:val="0"/>
        <w:adjustRightInd w:val="0"/>
        <w:spacing w:after="180"/>
        <w:ind w:left="851"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use this information to select a proper SCG during dual connectivity operation.</w:t>
      </w:r>
    </w:p>
    <w:p w14:paraId="05708530" w14:textId="77777777" w:rsidR="00EA548A" w:rsidRPr="00EA548A" w:rsidRDefault="00EA548A" w:rsidP="00EA548A">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w:t>
      </w:r>
      <w:r w:rsidRPr="00EA548A">
        <w:rPr>
          <w:rFonts w:ascii="Times New Roman" w:hAnsi="Times New Roman" w:cs="Times New Roman"/>
          <w:sz w:val="20"/>
          <w:szCs w:val="20"/>
          <w:lang w:val="en-GB" w:eastAsia="en-GB"/>
        </w:rPr>
        <w:tab/>
        <w:t>not contained in the HANDOVER REQUEST message, the target eNB shall consider that no roaming and no access restriction apply to the UE.</w:t>
      </w:r>
    </w:p>
    <w:p w14:paraId="48B2304B"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iCs/>
          <w:sz w:val="20"/>
          <w:szCs w:val="20"/>
          <w:lang w:val="en-GB" w:eastAsia="en-GB"/>
        </w:rPr>
        <w:t>Location Reporting Information</w:t>
      </w:r>
      <w:r w:rsidRPr="00EA548A">
        <w:rPr>
          <w:rFonts w:ascii="Times New Roman" w:hAnsi="Times New Roman" w:cs="Times New Roman"/>
          <w:sz w:val="20"/>
          <w:szCs w:val="20"/>
          <w:lang w:val="en-GB" w:eastAsia="en-GB"/>
        </w:rPr>
        <w:t xml:space="preserve"> IE is included in the HANDOVER REQUEST message then the target eNB should initiate the requested location reporting functionality as defined in TS 36.413 [4].</w:t>
      </w:r>
    </w:p>
    <w:p w14:paraId="76F38D60"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SRVCC Operation Possible</w:t>
      </w:r>
      <w:r w:rsidRPr="00EA548A">
        <w:rPr>
          <w:rFonts w:ascii="Times New Roman" w:hAnsi="Times New Roman" w:cs="Times New Roman"/>
          <w:sz w:val="20"/>
          <w:szCs w:val="20"/>
          <w:lang w:val="en-GB"/>
        </w:rPr>
        <w:t xml:space="preserve"> IE</w:t>
      </w:r>
      <w:r w:rsidRPr="00EA548A">
        <w:rPr>
          <w:rFonts w:ascii="Times New Roman" w:eastAsia="Batang" w:hAnsi="Times New Roman" w:cs="Times New Roman"/>
          <w:sz w:val="20"/>
          <w:szCs w:val="20"/>
          <w:lang w:val="en-GB" w:eastAsia="en-GB"/>
        </w:rPr>
        <w:t xml:space="preserve"> is included in the </w:t>
      </w:r>
      <w:r w:rsidRPr="00EA548A">
        <w:rPr>
          <w:rFonts w:ascii="Times New Roman" w:hAnsi="Times New Roman" w:cs="Times New Roman"/>
          <w:sz w:val="20"/>
          <w:szCs w:val="20"/>
          <w:lang w:val="en-GB" w:eastAsia="en-GB"/>
        </w:rPr>
        <w:t>HANDOVER REQUEST message</w:t>
      </w:r>
      <w:r w:rsidRPr="00EA548A">
        <w:rPr>
          <w:rFonts w:ascii="Times New Roman" w:hAnsi="Times New Roman" w:cs="Times New Roman"/>
          <w:sz w:val="20"/>
          <w:szCs w:val="20"/>
          <w:lang w:val="en-GB"/>
        </w:rPr>
        <w:t>, the target</w:t>
      </w:r>
      <w:r w:rsidRPr="00EA548A">
        <w:rPr>
          <w:rFonts w:ascii="Times New Roman" w:hAnsi="Times New Roman" w:cs="Times New Roman"/>
          <w:sz w:val="20"/>
          <w:szCs w:val="20"/>
          <w:lang w:val="en-GB" w:eastAsia="en-GB"/>
        </w:rPr>
        <w:t xml:space="preserve"> eNB </w:t>
      </w:r>
      <w:r w:rsidRPr="00EA548A">
        <w:rPr>
          <w:rFonts w:ascii="Times New Roman" w:hAnsi="Times New Roman" w:cs="Times New Roman"/>
          <w:sz w:val="20"/>
          <w:szCs w:val="20"/>
          <w:lang w:val="en-GB"/>
        </w:rPr>
        <w:t>shall</w:t>
      </w:r>
      <w:r w:rsidRPr="00EA548A">
        <w:rPr>
          <w:rFonts w:ascii="Times New Roman" w:hAnsi="Times New Roman" w:cs="Times New Roman"/>
          <w:sz w:val="20"/>
          <w:szCs w:val="20"/>
          <w:lang w:val="en-GB" w:eastAsia="en-GB"/>
        </w:rPr>
        <w:t xml:space="preserve"> store the content of such IE in the UE context and use it as defined in TS 23.216 [20].</w:t>
      </w:r>
    </w:p>
    <w:p w14:paraId="78839DCC"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rPr>
        <w:t xml:space="preserve">If the </w:t>
      </w:r>
      <w:r w:rsidRPr="00EA548A">
        <w:rPr>
          <w:rFonts w:ascii="Times New Roman" w:hAnsi="Times New Roman" w:cs="Times New Roman"/>
          <w:i/>
          <w:sz w:val="20"/>
          <w:szCs w:val="20"/>
          <w:lang w:val="en-GB"/>
        </w:rPr>
        <w:t xml:space="preserve">UE Security Capabilities </w:t>
      </w:r>
      <w:r w:rsidRPr="00EA548A">
        <w:rPr>
          <w:rFonts w:ascii="Times New Roman" w:hAnsi="Times New Roman" w:cs="Times New Roman"/>
          <w:sz w:val="20"/>
          <w:szCs w:val="20"/>
          <w:lang w:val="en-GB"/>
        </w:rPr>
        <w:t>IE included in the HANDOVER</w:t>
      </w:r>
      <w:r w:rsidRPr="00EA548A">
        <w:rPr>
          <w:rFonts w:ascii="Times New Roman" w:hAnsi="Times New Roman" w:cs="Times New Roman"/>
          <w:sz w:val="20"/>
          <w:szCs w:val="20"/>
          <w:lang w:val="en-GB" w:eastAsia="en-GB"/>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EA548A">
        <w:rPr>
          <w:rFonts w:ascii="Times New Roman" w:hAnsi="Times New Roman" w:cs="Times New Roman"/>
          <w:i/>
          <w:sz w:val="20"/>
          <w:szCs w:val="20"/>
          <w:lang w:val="en-GB" w:eastAsia="en-GB"/>
        </w:rPr>
        <w:t xml:space="preserve"> AS Security Information</w:t>
      </w:r>
      <w:r w:rsidRPr="00EA548A">
        <w:rPr>
          <w:rFonts w:ascii="Times New Roman" w:hAnsi="Times New Roman" w:cs="Times New Roman"/>
          <w:sz w:val="20"/>
          <w:szCs w:val="20"/>
          <w:lang w:val="en-GB" w:eastAsia="en-GB"/>
        </w:rPr>
        <w:t xml:space="preserve"> IE.</w:t>
      </w:r>
    </w:p>
    <w:p w14:paraId="6C499A1C"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lastRenderedPageBreak/>
        <w:t>The HANDOVER REQUEST message shall contain</w:t>
      </w:r>
      <w:r w:rsidRPr="00EA548A">
        <w:rPr>
          <w:rFonts w:ascii="Times New Roman" w:hAnsi="Times New Roman" w:cs="Times New Roman"/>
          <w:sz w:val="20"/>
          <w:szCs w:val="20"/>
          <w:lang w:val="en-GB"/>
        </w:rPr>
        <w:t xml:space="preserve"> the </w:t>
      </w:r>
      <w:r w:rsidRPr="00EA548A">
        <w:rPr>
          <w:rFonts w:ascii="Times New Roman" w:hAnsi="Times New Roman" w:cs="Times New Roman"/>
          <w:i/>
          <w:iCs/>
          <w:sz w:val="20"/>
          <w:szCs w:val="20"/>
          <w:lang w:val="en-GB"/>
        </w:rPr>
        <w:t>Subscriber Profile ID</w:t>
      </w:r>
      <w:r w:rsidRPr="00EA548A">
        <w:rPr>
          <w:rFonts w:ascii="Times New Roman" w:hAnsi="Times New Roman" w:cs="Times New Roman"/>
          <w:sz w:val="20"/>
          <w:szCs w:val="20"/>
          <w:lang w:val="en-GB"/>
        </w:rPr>
        <w:t xml:space="preserve"> </w:t>
      </w:r>
      <w:r w:rsidRPr="00EA548A">
        <w:rPr>
          <w:rFonts w:ascii="Times New Roman" w:hAnsi="Times New Roman" w:cs="Times New Roman"/>
          <w:i/>
          <w:sz w:val="20"/>
          <w:szCs w:val="20"/>
          <w:lang w:val="en-GB"/>
        </w:rPr>
        <w:t xml:space="preserve">for </w:t>
      </w:r>
      <w:r w:rsidRPr="00EA548A">
        <w:rPr>
          <w:rFonts w:ascii="Times New Roman" w:hAnsi="Times New Roman" w:cs="Arial"/>
          <w:i/>
          <w:sz w:val="20"/>
          <w:szCs w:val="20"/>
          <w:lang w:val="en-GB" w:eastAsia="en-GB"/>
        </w:rPr>
        <w:t>RAT/Frequency priority</w:t>
      </w:r>
      <w:r w:rsidRPr="00EA548A">
        <w:rPr>
          <w:rFonts w:ascii="Times New Roman" w:hAnsi="Times New Roman" w:cs="Times New Roman"/>
          <w:i/>
          <w:sz w:val="20"/>
          <w:szCs w:val="20"/>
          <w:lang w:val="en-GB"/>
        </w:rPr>
        <w:t xml:space="preserve"> </w:t>
      </w:r>
      <w:r w:rsidRPr="00EA548A">
        <w:rPr>
          <w:rFonts w:ascii="Times New Roman" w:hAnsi="Times New Roman" w:cs="Times New Roman"/>
          <w:sz w:val="20"/>
          <w:szCs w:val="20"/>
          <w:lang w:val="en-GB"/>
        </w:rPr>
        <w:t xml:space="preserve">IE, </w:t>
      </w:r>
      <w:r w:rsidRPr="00EA548A">
        <w:rPr>
          <w:rFonts w:ascii="Times New Roman" w:hAnsi="Times New Roman" w:cs="Times New Roman"/>
          <w:sz w:val="20"/>
          <w:szCs w:val="20"/>
          <w:lang w:val="en-GB" w:eastAsia="en-GB"/>
        </w:rPr>
        <w:t>if available.</w:t>
      </w:r>
    </w:p>
    <w:p w14:paraId="5EAA1FE0"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iCs/>
          <w:sz w:val="20"/>
          <w:szCs w:val="20"/>
          <w:lang w:val="en-GB"/>
        </w:rPr>
        <w:t>Subscriber Profile ID</w:t>
      </w:r>
      <w:r w:rsidRPr="00EA548A">
        <w:rPr>
          <w:rFonts w:ascii="Times New Roman" w:hAnsi="Times New Roman" w:cs="Times New Roman"/>
          <w:sz w:val="20"/>
          <w:szCs w:val="20"/>
          <w:lang w:val="en-GB"/>
        </w:rPr>
        <w:t xml:space="preserve"> </w:t>
      </w:r>
      <w:r w:rsidRPr="00EA548A">
        <w:rPr>
          <w:rFonts w:ascii="Times New Roman" w:hAnsi="Times New Roman" w:cs="Times New Roman"/>
          <w:i/>
          <w:sz w:val="20"/>
          <w:szCs w:val="20"/>
          <w:lang w:val="en-GB"/>
        </w:rPr>
        <w:t xml:space="preserve">for </w:t>
      </w:r>
      <w:r w:rsidRPr="00EA548A">
        <w:rPr>
          <w:rFonts w:ascii="Times New Roman" w:hAnsi="Times New Roman" w:cs="Arial"/>
          <w:i/>
          <w:sz w:val="20"/>
          <w:szCs w:val="20"/>
          <w:lang w:val="en-GB" w:eastAsia="en-GB"/>
        </w:rPr>
        <w:t>RAT/Frequency priority</w:t>
      </w:r>
      <w:r w:rsidRPr="00EA548A">
        <w:rPr>
          <w:rFonts w:ascii="Times New Roman" w:hAnsi="Times New Roman" w:cs="Times New Roman"/>
          <w:i/>
          <w:sz w:val="20"/>
          <w:szCs w:val="20"/>
          <w:lang w:val="en-GB"/>
        </w:rPr>
        <w:t xml:space="preserve"> </w:t>
      </w:r>
      <w:r w:rsidRPr="00EA548A">
        <w:rPr>
          <w:rFonts w:ascii="Times New Roman" w:hAnsi="Times New Roman" w:cs="Times New Roman"/>
          <w:sz w:val="20"/>
          <w:szCs w:val="20"/>
          <w:lang w:val="en-GB"/>
        </w:rPr>
        <w:t xml:space="preserve">IE is </w:t>
      </w:r>
      <w:r w:rsidRPr="00EA548A">
        <w:rPr>
          <w:rFonts w:ascii="Times New Roman" w:hAnsi="Times New Roman" w:cs="Times New Roman"/>
          <w:sz w:val="20"/>
          <w:szCs w:val="20"/>
          <w:lang w:val="en-GB" w:eastAsia="en-GB"/>
        </w:rPr>
        <w:t>contained in the HANDOVER REQUEST message, the target eNB shall store this information and the target eNB should use the information as defined in TS 36.300 [15].</w:t>
      </w:r>
    </w:p>
    <w:p w14:paraId="3F95D062"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rPr>
        <w:t xml:space="preserve">Additional RRM Policy Index </w:t>
      </w:r>
      <w:r w:rsidRPr="00EA548A">
        <w:rPr>
          <w:rFonts w:ascii="Times New Roman" w:hAnsi="Times New Roman" w:cs="Times New Roman"/>
          <w:sz w:val="20"/>
          <w:szCs w:val="20"/>
          <w:lang w:val="en-GB"/>
        </w:rPr>
        <w:t xml:space="preserve">IE is contained in the </w:t>
      </w:r>
      <w:r w:rsidRPr="00EA548A">
        <w:rPr>
          <w:rFonts w:ascii="Times New Roman" w:hAnsi="Times New Roman" w:cs="Times New Roman"/>
          <w:sz w:val="20"/>
          <w:szCs w:val="20"/>
          <w:lang w:val="en-GB" w:eastAsia="en-GB"/>
        </w:rPr>
        <w:t>HANDOVER REQUEST message, the target eNB shall, if supported, store this information and the target eNB should use the information as defined in TS 36.300 [15].</w:t>
      </w:r>
    </w:p>
    <w:p w14:paraId="71680AAD"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Arial"/>
          <w:sz w:val="20"/>
          <w:szCs w:val="20"/>
          <w:lang w:val="en-GB" w:eastAsia="en-GB"/>
        </w:rPr>
      </w:pPr>
      <w:r w:rsidRPr="00EA548A">
        <w:rPr>
          <w:rFonts w:ascii="Times New Roman" w:hAnsi="Times New Roman" w:cs="Times New Roman"/>
          <w:sz w:val="20"/>
          <w:szCs w:val="20"/>
          <w:lang w:val="en-GB" w:eastAsia="en-GB"/>
        </w:rPr>
        <w:t xml:space="preserve">Upon reception of </w:t>
      </w:r>
      <w:r w:rsidRPr="00EA548A">
        <w:rPr>
          <w:rFonts w:ascii="Times New Roman" w:hAnsi="Times New Roman" w:cs="Times New Roman"/>
          <w:i/>
          <w:iCs/>
          <w:sz w:val="20"/>
          <w:szCs w:val="20"/>
          <w:lang w:val="en-GB" w:eastAsia="en-GB"/>
        </w:rPr>
        <w:t>UE History Information</w:t>
      </w:r>
      <w:r w:rsidRPr="00EA548A">
        <w:rPr>
          <w:rFonts w:ascii="Times New Roman" w:hAnsi="Times New Roman" w:cs="Times New Roman"/>
          <w:sz w:val="20"/>
          <w:szCs w:val="20"/>
          <w:lang w:val="en-GB" w:eastAsia="en-GB"/>
        </w:rPr>
        <w:t xml:space="preserve"> IE in the HANDOVER REQUEST message, the target eNB shall </w:t>
      </w:r>
      <w:r w:rsidRPr="00EA548A">
        <w:rPr>
          <w:rFonts w:ascii="Times New Roman" w:hAnsi="Times New Roman" w:cs="Arial"/>
          <w:sz w:val="20"/>
          <w:szCs w:val="20"/>
          <w:lang w:val="en-GB" w:eastAsia="en-GB"/>
        </w:rPr>
        <w:t xml:space="preserve">collect </w:t>
      </w:r>
      <w:r w:rsidRPr="00EA548A">
        <w:rPr>
          <w:rFonts w:ascii="Times New Roman" w:hAnsi="Times New Roman" w:cs="Times New Roman"/>
          <w:sz w:val="20"/>
          <w:szCs w:val="20"/>
          <w:lang w:val="en-GB" w:eastAsia="en-GB"/>
        </w:rPr>
        <w:t xml:space="preserve">the information defined as mandatory in the </w:t>
      </w:r>
      <w:r w:rsidRPr="00EA548A">
        <w:rPr>
          <w:rFonts w:ascii="Times New Roman" w:hAnsi="Times New Roman" w:cs="Times New Roman"/>
          <w:i/>
          <w:iCs/>
          <w:sz w:val="20"/>
          <w:szCs w:val="20"/>
          <w:lang w:val="en-GB" w:eastAsia="en-GB"/>
        </w:rPr>
        <w:t>UE History Information</w:t>
      </w:r>
      <w:r w:rsidRPr="00EA548A">
        <w:rPr>
          <w:rFonts w:ascii="Times New Roman" w:hAnsi="Times New Roman" w:cs="Times New Roman"/>
          <w:sz w:val="20"/>
          <w:szCs w:val="20"/>
          <w:lang w:val="en-GB" w:eastAsia="en-GB"/>
        </w:rPr>
        <w:t xml:space="preserve"> IE and shall, if supported, collect the information defined as optional in the </w:t>
      </w:r>
      <w:r w:rsidRPr="00EA548A">
        <w:rPr>
          <w:rFonts w:ascii="Times New Roman" w:hAnsi="Times New Roman" w:cs="Times New Roman"/>
          <w:i/>
          <w:sz w:val="20"/>
          <w:szCs w:val="20"/>
          <w:lang w:val="en-GB" w:eastAsia="en-GB"/>
        </w:rPr>
        <w:t>UE History Information</w:t>
      </w:r>
      <w:r w:rsidRPr="00EA548A">
        <w:rPr>
          <w:rFonts w:ascii="Times New Roman" w:hAnsi="Times New Roman" w:cs="Times New Roman"/>
          <w:sz w:val="20"/>
          <w:szCs w:val="20"/>
          <w:lang w:val="en-GB" w:eastAsia="en-GB"/>
        </w:rPr>
        <w:t xml:space="preserve"> IE</w:t>
      </w:r>
      <w:r w:rsidRPr="00EA548A">
        <w:rPr>
          <w:rFonts w:ascii="Times New Roman" w:hAnsi="Times New Roman" w:cs="Arial"/>
          <w:sz w:val="20"/>
          <w:szCs w:val="20"/>
          <w:lang w:val="en-GB" w:eastAsia="en-GB"/>
        </w:rPr>
        <w:t>, for as long as the UE stays in one of its cells, and store the collected information to be used for future handover preparations.</w:t>
      </w:r>
    </w:p>
    <w:p w14:paraId="3F6E8F33"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Arial"/>
          <w:sz w:val="20"/>
          <w:szCs w:val="20"/>
          <w:lang w:val="en-GB" w:eastAsia="en-GB"/>
        </w:rPr>
      </w:pPr>
      <w:r w:rsidRPr="00EA548A">
        <w:rPr>
          <w:rFonts w:ascii="Times New Roman" w:hAnsi="Times New Roman" w:cs="Arial"/>
          <w:sz w:val="20"/>
          <w:szCs w:val="20"/>
          <w:lang w:val="en-GB" w:eastAsia="en-GB"/>
        </w:rPr>
        <w:t xml:space="preserve">Upon reception of the </w:t>
      </w:r>
      <w:r w:rsidRPr="00EA548A">
        <w:rPr>
          <w:rFonts w:ascii="Times New Roman" w:hAnsi="Times New Roman" w:cs="Arial"/>
          <w:i/>
          <w:sz w:val="20"/>
          <w:szCs w:val="20"/>
          <w:lang w:val="en-GB" w:eastAsia="en-GB"/>
        </w:rPr>
        <w:t>UE History Information from the UE</w:t>
      </w:r>
      <w:r w:rsidRPr="00EA548A">
        <w:rPr>
          <w:rFonts w:ascii="Times New Roman" w:hAnsi="Times New Roman" w:cs="Arial"/>
          <w:sz w:val="20"/>
          <w:szCs w:val="20"/>
          <w:lang w:val="en-GB" w:eastAsia="en-GB"/>
        </w:rPr>
        <w:t xml:space="preserve"> IE in the HANDOVER REQUEST message, the target eNB shall, if supported, store the collected information to be used for future handover preparations.</w:t>
      </w:r>
    </w:p>
    <w:p w14:paraId="0F787737"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Mobility Information</w:t>
      </w:r>
      <w:r w:rsidRPr="00EA548A">
        <w:rPr>
          <w:rFonts w:ascii="Times New Roman" w:hAnsi="Times New Roman" w:cs="Times New Roman"/>
          <w:sz w:val="20"/>
          <w:szCs w:val="20"/>
          <w:lang w:val="en-GB" w:eastAsia="en-GB"/>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1B822ABC"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Expected UE Behaviour</w:t>
      </w:r>
      <w:r w:rsidRPr="00EA548A">
        <w:rPr>
          <w:rFonts w:ascii="Times New Roman" w:hAnsi="Times New Roman" w:cs="Times New Roman"/>
          <w:sz w:val="20"/>
          <w:szCs w:val="20"/>
          <w:lang w:val="en-GB" w:eastAsia="en-GB"/>
        </w:rPr>
        <w:t xml:space="preserve"> IE is provided in the HANDOVER REQUEST message, the target eNB shall, if supported, store this information and may use it to determine the RRC connection time.</w:t>
      </w:r>
    </w:p>
    <w:p w14:paraId="6BAE3926"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ProSe Authorized</w:t>
      </w:r>
      <w:r w:rsidRPr="00EA548A">
        <w:rPr>
          <w:rFonts w:ascii="Times New Roman" w:hAnsi="Times New Roman" w:cs="Times New Roman"/>
          <w:sz w:val="20"/>
          <w:szCs w:val="20"/>
          <w:lang w:val="en-GB" w:eastAsia="en-GB"/>
        </w:rPr>
        <w:t xml:space="preserve"> IE is contained in the HANDOVER REQUEST message and it contains one or more IEs set to "authorized", the eNB shall, if supported, consider that the UE is authorized for the relevant ProSe service(s).</w:t>
      </w:r>
    </w:p>
    <w:p w14:paraId="15D35241"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V2X Services Authorized</w:t>
      </w:r>
      <w:r w:rsidRPr="00EA548A">
        <w:rPr>
          <w:rFonts w:ascii="Times New Roman" w:hAnsi="Times New Roman" w:cs="Times New Roman"/>
          <w:sz w:val="20"/>
          <w:szCs w:val="20"/>
          <w:lang w:val="en-GB" w:eastAsia="en-GB"/>
        </w:rPr>
        <w:t xml:space="preserve"> IE is contained in the HANDOVER REQUEST message and it contains one or more IEs set to "authorized", the eNB shall, if supported, consider that the UE is authorized for the relevant service(s).</w:t>
      </w:r>
    </w:p>
    <w:p w14:paraId="67074D5F"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UE Context Reference at the SeNB</w:t>
      </w:r>
      <w:r w:rsidRPr="00EA548A">
        <w:rPr>
          <w:rFonts w:ascii="Times New Roman" w:hAnsi="Times New Roman" w:cs="Times New Roman"/>
          <w:sz w:val="20"/>
          <w:szCs w:val="20"/>
          <w:lang w:val="en-GB" w:eastAsia="en-GB"/>
        </w:rPr>
        <w:t xml:space="preserve"> IE is contained in the HANDOVER REQUEST message the target eNB may use it as specified in TS 36.300 [15]. In this case, the source eNB may expect the target eNB to include the </w:t>
      </w:r>
      <w:r w:rsidRPr="00EA548A">
        <w:rPr>
          <w:rFonts w:ascii="Times New Roman" w:hAnsi="Times New Roman" w:cs="Times New Roman"/>
          <w:i/>
          <w:sz w:val="20"/>
          <w:szCs w:val="20"/>
          <w:lang w:val="en-GB" w:eastAsia="en-GB"/>
        </w:rPr>
        <w:t>UE Context Kept Indicator</w:t>
      </w:r>
      <w:r w:rsidRPr="00EA548A">
        <w:rPr>
          <w:rFonts w:ascii="Times New Roman" w:hAnsi="Times New Roman" w:cs="Times New Roman"/>
          <w:sz w:val="20"/>
          <w:szCs w:val="20"/>
          <w:lang w:val="en-GB" w:eastAsia="en-GB"/>
        </w:rPr>
        <w:t xml:space="preserve"> IE set to "True" in the HANDOVER REQUEST ACKNOWLEDGE message, which shall use this information as specified in TS 36.300 [15]. If the </w:t>
      </w:r>
      <w:r w:rsidRPr="00EA548A">
        <w:rPr>
          <w:rFonts w:ascii="Times New Roman" w:hAnsi="Times New Roman" w:cs="Times New Roman"/>
          <w:i/>
          <w:sz w:val="20"/>
          <w:szCs w:val="20"/>
          <w:lang w:val="en-GB" w:eastAsia="en-GB"/>
        </w:rPr>
        <w:t>UE Context Reference at the WT</w:t>
      </w:r>
      <w:r w:rsidRPr="00EA548A">
        <w:rPr>
          <w:rFonts w:ascii="Times New Roman" w:hAnsi="Times New Roman" w:cs="Times New Roman"/>
          <w:sz w:val="20"/>
          <w:szCs w:val="20"/>
          <w:lang w:val="en-GB" w:eastAsia="en-GB"/>
        </w:rPr>
        <w:t xml:space="preserve"> IE is contained in the HANDOVER REQUEST message, the target eNB may use it as specified in TS 36.300 [15]. In this case, the source eNB may expect the target eNB to include the </w:t>
      </w:r>
      <w:r w:rsidRPr="00EA548A">
        <w:rPr>
          <w:rFonts w:ascii="Times New Roman" w:hAnsi="Times New Roman" w:cs="Times New Roman"/>
          <w:i/>
          <w:sz w:val="20"/>
          <w:szCs w:val="20"/>
          <w:lang w:val="en-GB" w:eastAsia="en-GB"/>
        </w:rPr>
        <w:t>WT UE Context Kept Indicator</w:t>
      </w:r>
      <w:r w:rsidRPr="00EA548A">
        <w:rPr>
          <w:rFonts w:ascii="Times New Roman" w:hAnsi="Times New Roman" w:cs="Times New Roman"/>
          <w:sz w:val="20"/>
          <w:szCs w:val="20"/>
          <w:lang w:val="en-GB" w:eastAsia="en-GB"/>
        </w:rPr>
        <w:t xml:space="preserve"> IE set to "True" in the HANDOVER REQUEST ACKNOWLEDGE message; the source eNB shall use this information as specified in TS 36.300 [15].</w:t>
      </w:r>
    </w:p>
    <w:p w14:paraId="1E301379" w14:textId="77777777" w:rsidR="00EA548A" w:rsidRPr="00EA548A" w:rsidRDefault="00EA548A" w:rsidP="00EA548A">
      <w:pPr>
        <w:overflowPunct w:val="0"/>
        <w:autoSpaceDE w:val="0"/>
        <w:autoSpaceDN w:val="0"/>
        <w:adjustRightInd w:val="0"/>
        <w:spacing w:after="180"/>
        <w:textAlignment w:val="baseline"/>
        <w:rPr>
          <w:rFonts w:ascii="Times New Roman" w:eastAsia="Symbol"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UE Context Reference at the SgNB</w:t>
      </w:r>
      <w:r w:rsidRPr="00EA548A">
        <w:rPr>
          <w:rFonts w:ascii="Times New Roman" w:hAnsi="Times New Roman" w:cs="Times New Roman"/>
          <w:sz w:val="20"/>
          <w:szCs w:val="20"/>
          <w:lang w:val="en-GB" w:eastAsia="en-GB"/>
        </w:rPr>
        <w:t xml:space="preserve"> IE is contained in the HANDOVER REQUEST message the target eNB may use it as specified in TS 37.340 [32]. In this case, the source eNB may expect the target eNB to include the </w:t>
      </w:r>
      <w:r w:rsidRPr="00EA548A">
        <w:rPr>
          <w:rFonts w:ascii="Times New Roman" w:hAnsi="Times New Roman" w:cs="Times New Roman"/>
          <w:i/>
          <w:sz w:val="20"/>
          <w:szCs w:val="20"/>
          <w:lang w:val="en-GB" w:eastAsia="en-GB"/>
        </w:rPr>
        <w:t>UE Context Kept Indicator</w:t>
      </w:r>
      <w:r w:rsidRPr="00EA548A">
        <w:rPr>
          <w:rFonts w:ascii="Times New Roman" w:hAnsi="Times New Roman" w:cs="Times New Roman"/>
          <w:sz w:val="20"/>
          <w:szCs w:val="20"/>
          <w:lang w:val="en-GB" w:eastAsia="en-GB"/>
        </w:rPr>
        <w:t xml:space="preserve"> IE set to "True" in the HANDOVER REQUEST ACKNOWLEDGE message, which shall use this information as specified in TS 37.340 [32].</w:t>
      </w:r>
    </w:p>
    <w:p w14:paraId="3567DA41"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Bearer Type</w:t>
      </w:r>
      <w:r w:rsidRPr="00EA548A">
        <w:rPr>
          <w:rFonts w:ascii="Times New Roman" w:hAnsi="Times New Roman" w:cs="Times New Roman"/>
          <w:sz w:val="20"/>
          <w:szCs w:val="20"/>
          <w:lang w:val="en-GB" w:eastAsia="en-GB"/>
        </w:rPr>
        <w:t xml:space="preserve"> IE is included in the HANDOVER REQUEST message and is set to "non IP", then the target eNB shall not perform header compression for the concerned E-RAB.If </w:t>
      </w:r>
      <w:r w:rsidRPr="00EA548A">
        <w:rPr>
          <w:rFonts w:ascii="Times New Roman" w:hAnsi="Times New Roman" w:cs="Times New Roman"/>
          <w:sz w:val="20"/>
          <w:szCs w:val="20"/>
          <w:lang w:val="en-GB"/>
        </w:rPr>
        <w:t xml:space="preserve">the </w:t>
      </w:r>
      <w:r w:rsidRPr="00EA548A">
        <w:rPr>
          <w:rFonts w:ascii="Times New Roman" w:hAnsi="Times New Roman" w:cs="Times New Roman"/>
          <w:i/>
          <w:snapToGrid w:val="0"/>
          <w:sz w:val="20"/>
          <w:szCs w:val="20"/>
          <w:lang w:val="en-GB" w:eastAsia="en-GB"/>
        </w:rPr>
        <w:t xml:space="preserve">UE </w:t>
      </w:r>
      <w:r w:rsidRPr="00EA548A">
        <w:rPr>
          <w:rFonts w:ascii="Times New Roman" w:hAnsi="Times New Roman" w:cs="Times New Roman"/>
          <w:i/>
          <w:snapToGrid w:val="0"/>
          <w:sz w:val="20"/>
          <w:szCs w:val="20"/>
          <w:lang w:val="en-GB"/>
        </w:rPr>
        <w:t xml:space="preserve">Sidelink </w:t>
      </w:r>
      <w:r w:rsidRPr="00EA548A">
        <w:rPr>
          <w:rFonts w:ascii="Times New Roman" w:hAnsi="Times New Roman" w:cs="Times New Roman"/>
          <w:i/>
          <w:snapToGrid w:val="0"/>
          <w:sz w:val="20"/>
          <w:szCs w:val="20"/>
          <w:lang w:val="en-GB" w:eastAsia="en-GB"/>
        </w:rPr>
        <w:t>Aggregate Maximum Bit Rate</w:t>
      </w:r>
      <w:r w:rsidRPr="00EA548A">
        <w:rPr>
          <w:rFonts w:ascii="Times New Roman" w:hAnsi="Times New Roman" w:cs="Times New Roman"/>
          <w:sz w:val="20"/>
          <w:szCs w:val="20"/>
          <w:lang w:val="en-GB" w:eastAsia="en-GB"/>
        </w:rPr>
        <w:t xml:space="preserve"> IE is contained in the</w:t>
      </w:r>
      <w:r w:rsidRPr="00EA548A">
        <w:rPr>
          <w:rFonts w:ascii="Times New Roman" w:hAnsi="Times New Roman" w:cs="Times New Roman"/>
          <w:i/>
          <w:iCs/>
          <w:sz w:val="20"/>
          <w:szCs w:val="20"/>
          <w:lang w:val="en-GB"/>
        </w:rPr>
        <w:t xml:space="preserve"> </w:t>
      </w:r>
      <w:r w:rsidRPr="00EA548A">
        <w:rPr>
          <w:rFonts w:ascii="Times New Roman" w:hAnsi="Times New Roman" w:cs="Times New Roman"/>
          <w:sz w:val="20"/>
          <w:szCs w:val="20"/>
          <w:lang w:val="en-GB" w:eastAsia="en-GB"/>
        </w:rPr>
        <w:t>HANDOVER REQUEST message, the</w:t>
      </w:r>
      <w:r w:rsidRPr="00EA548A">
        <w:rPr>
          <w:rFonts w:ascii="Times New Roman" w:hAnsi="Times New Roman" w:cs="Times New Roman"/>
          <w:snapToGrid w:val="0"/>
          <w:sz w:val="20"/>
          <w:szCs w:val="20"/>
          <w:lang w:val="en-GB" w:eastAsia="en-GB"/>
        </w:rPr>
        <w:t xml:space="preserve"> target eNB shall, if supported, </w:t>
      </w:r>
      <w:r w:rsidRPr="00EA548A">
        <w:rPr>
          <w:rFonts w:ascii="Times New Roman" w:hAnsi="Times New Roman" w:cs="Times New Roman"/>
          <w:sz w:val="20"/>
          <w:szCs w:val="20"/>
          <w:lang w:val="en-GB" w:eastAsia="en-GB"/>
        </w:rPr>
        <w:t>use it for the concerned UE</w:t>
      </w:r>
      <w:r w:rsidRPr="00EA548A">
        <w:rPr>
          <w:rFonts w:ascii="Times New Roman" w:hAnsi="Times New Roman" w:cs="Times New Roman"/>
          <w:sz w:val="20"/>
          <w:szCs w:val="20"/>
          <w:lang w:val="en-GB"/>
        </w:rPr>
        <w:t>'s sidelink communication in network scheduled mode for V2X services</w:t>
      </w:r>
      <w:r w:rsidRPr="00EA548A">
        <w:rPr>
          <w:rFonts w:ascii="Times New Roman" w:hAnsi="Times New Roman" w:cs="Times New Roman"/>
          <w:sz w:val="20"/>
          <w:szCs w:val="20"/>
          <w:lang w:val="en-GB" w:eastAsia="en-GB"/>
        </w:rPr>
        <w:t>.</w:t>
      </w:r>
    </w:p>
    <w:p w14:paraId="6C2CCC86"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NR UE Security Capabilities</w:t>
      </w:r>
      <w:r w:rsidRPr="00EA548A">
        <w:rPr>
          <w:rFonts w:ascii="Times New Roman" w:hAnsi="Times New Roman" w:cs="Times New Roman"/>
          <w:sz w:val="20"/>
          <w:szCs w:val="20"/>
          <w:lang w:val="en-GB" w:eastAsia="en-GB"/>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DAF1383"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 xml:space="preserve">Aerial UE subscription information </w:t>
      </w:r>
      <w:r w:rsidRPr="00EA548A">
        <w:rPr>
          <w:rFonts w:ascii="Times New Roman" w:hAnsi="Times New Roman" w:cs="Times New Roman"/>
          <w:sz w:val="20"/>
          <w:szCs w:val="20"/>
          <w:lang w:val="en-GB" w:eastAsia="en-GB"/>
        </w:rPr>
        <w:t>IE is included in the HANDOVER REQUEST message, the target eNB shall, if supported, store this information in the UE context and use it as defined in TS 36.300 [15].</w:t>
      </w:r>
    </w:p>
    <w:p w14:paraId="108C528C"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 xml:space="preserve">If the </w:t>
      </w:r>
      <w:r w:rsidRPr="00EA548A">
        <w:rPr>
          <w:rFonts w:ascii="Times New Roman" w:hAnsi="Times New Roman" w:cs="Times New Roman"/>
          <w:i/>
          <w:sz w:val="20"/>
          <w:szCs w:val="20"/>
          <w:lang w:val="en-GB" w:eastAsia="en-GB"/>
        </w:rPr>
        <w:t>Subscription Based</w:t>
      </w:r>
      <w:r w:rsidRPr="00EA548A">
        <w:rPr>
          <w:rFonts w:ascii="Times New Roman" w:hAnsi="Times New Roman" w:cs="Times New Roman"/>
          <w:sz w:val="20"/>
          <w:szCs w:val="20"/>
          <w:lang w:val="en-GB" w:eastAsia="en-GB"/>
        </w:rPr>
        <w:t xml:space="preserve"> </w:t>
      </w:r>
      <w:r w:rsidRPr="00EA548A">
        <w:rPr>
          <w:rFonts w:ascii="Times New Roman" w:hAnsi="Times New Roman" w:cs="Times New Roman"/>
          <w:i/>
          <w:sz w:val="20"/>
          <w:szCs w:val="20"/>
          <w:lang w:val="en-GB" w:eastAsia="en-GB"/>
        </w:rPr>
        <w:t>UE Differentiation Information</w:t>
      </w:r>
      <w:r w:rsidRPr="00EA548A">
        <w:rPr>
          <w:rFonts w:ascii="Times New Roman" w:hAnsi="Times New Roman" w:cs="Times New Roman"/>
          <w:sz w:val="20"/>
          <w:szCs w:val="20"/>
          <w:lang w:val="en-GB" w:eastAsia="en-GB"/>
        </w:rPr>
        <w:t xml:space="preserve"> IE</w:t>
      </w:r>
      <w:r w:rsidRPr="00EA548A">
        <w:rPr>
          <w:rFonts w:ascii="Times New Roman" w:hAnsi="Times New Roman" w:cs="Times New Roman"/>
          <w:sz w:val="20"/>
          <w:szCs w:val="20"/>
          <w:lang w:val="en-GB"/>
        </w:rPr>
        <w:t xml:space="preserve"> is included in the </w:t>
      </w:r>
      <w:r w:rsidRPr="00EA548A">
        <w:rPr>
          <w:rFonts w:ascii="Times New Roman" w:hAnsi="Times New Roman" w:cs="Times New Roman"/>
          <w:sz w:val="20"/>
          <w:szCs w:val="20"/>
          <w:lang w:val="en-GB" w:eastAsia="en-GB"/>
        </w:rPr>
        <w:t>HANDOVER REQUEST message, the eNB shall, if supported, store this information in the UE context for further use according to TS 23.401 [12].</w:t>
      </w:r>
    </w:p>
    <w:p w14:paraId="64A1CEB7" w14:textId="5D2D0D06" w:rsidR="00B13950" w:rsidRPr="00EA548A" w:rsidRDefault="00B13950" w:rsidP="00EA548A">
      <w:pPr>
        <w:overflowPunct w:val="0"/>
        <w:autoSpaceDE w:val="0"/>
        <w:autoSpaceDN w:val="0"/>
        <w:adjustRightInd w:val="0"/>
        <w:spacing w:after="180"/>
        <w:textAlignment w:val="baseline"/>
        <w:rPr>
          <w:ins w:id="49" w:author="作者"/>
          <w:rFonts w:ascii="Times New Roman" w:eastAsiaTheme="minorEastAsia" w:hAnsi="Times New Roman" w:cs="Times New Roman"/>
          <w:sz w:val="20"/>
          <w:szCs w:val="20"/>
          <w:lang w:val="en-GB" w:eastAsia="en-GB"/>
        </w:rPr>
      </w:pPr>
      <w:ins w:id="50" w:author="作者">
        <w:r w:rsidRPr="00EA548A">
          <w:rPr>
            <w:rFonts w:ascii="Times New Roman" w:eastAsiaTheme="minorEastAsia" w:hAnsi="Times New Roman" w:cs="Times New Roman"/>
            <w:sz w:val="20"/>
            <w:szCs w:val="20"/>
            <w:lang w:val="en-GB" w:eastAsia="en-GB"/>
          </w:rPr>
          <w:t xml:space="preserve">If the </w:t>
        </w:r>
        <w:r w:rsidR="00D8512B" w:rsidRPr="00EA548A">
          <w:rPr>
            <w:rFonts w:ascii="Times New Roman" w:eastAsiaTheme="minorEastAsia" w:hAnsi="Times New Roman" w:cs="Times New Roman"/>
            <w:i/>
            <w:sz w:val="20"/>
            <w:szCs w:val="20"/>
            <w:lang w:val="en-GB" w:eastAsia="en-GB"/>
          </w:rPr>
          <w:t>DAPS</w:t>
        </w:r>
        <w:r w:rsidRPr="00EA548A">
          <w:rPr>
            <w:rFonts w:ascii="Times New Roman" w:eastAsiaTheme="minorEastAsia" w:hAnsi="Times New Roman" w:cs="Times New Roman"/>
            <w:i/>
            <w:sz w:val="20"/>
            <w:szCs w:val="20"/>
            <w:lang w:val="en-GB" w:eastAsia="en-GB"/>
          </w:rPr>
          <w:t xml:space="preserve"> </w:t>
        </w:r>
        <w:r w:rsidR="009A7B12" w:rsidRPr="00EA548A">
          <w:rPr>
            <w:rFonts w:ascii="Times New Roman" w:eastAsiaTheme="minorEastAsia" w:hAnsi="Times New Roman" w:cs="Times New Roman"/>
            <w:i/>
            <w:sz w:val="20"/>
            <w:szCs w:val="20"/>
            <w:lang w:val="en-GB" w:eastAsia="en-GB"/>
          </w:rPr>
          <w:t xml:space="preserve">Request </w:t>
        </w:r>
        <w:r w:rsidRPr="00EA548A">
          <w:rPr>
            <w:rFonts w:ascii="Times New Roman" w:eastAsiaTheme="minorEastAsia" w:hAnsi="Times New Roman" w:cs="Times New Roman"/>
            <w:i/>
            <w:sz w:val="20"/>
            <w:szCs w:val="20"/>
            <w:lang w:val="en-GB" w:eastAsia="en-GB"/>
          </w:rPr>
          <w:t>Information</w:t>
        </w:r>
        <w:r w:rsidRPr="00EA548A">
          <w:rPr>
            <w:rFonts w:ascii="Times New Roman" w:eastAsiaTheme="minorEastAsia" w:hAnsi="Times New Roman" w:cs="Times New Roman"/>
            <w:sz w:val="20"/>
            <w:szCs w:val="20"/>
            <w:lang w:val="en-GB" w:eastAsia="en-GB"/>
          </w:rPr>
          <w:t xml:space="preserve"> IE is included </w:t>
        </w:r>
        <w:r w:rsidR="003D6CE8" w:rsidRPr="00EA548A">
          <w:rPr>
            <w:rFonts w:ascii="Times New Roman" w:eastAsiaTheme="minorEastAsia" w:hAnsi="Times New Roman" w:cs="Times New Roman"/>
            <w:sz w:val="20"/>
            <w:szCs w:val="20"/>
            <w:lang w:val="en-GB" w:eastAsia="en-GB"/>
          </w:rPr>
          <w:t xml:space="preserve">for an E-RAB to be setup </w:t>
        </w:r>
        <w:r w:rsidRPr="00EA548A">
          <w:rPr>
            <w:rFonts w:ascii="Times New Roman" w:eastAsiaTheme="minorEastAsia" w:hAnsi="Times New Roman" w:cs="Times New Roman"/>
            <w:sz w:val="20"/>
            <w:szCs w:val="20"/>
            <w:lang w:val="en-GB" w:eastAsia="en-GB"/>
          </w:rPr>
          <w:t>in the HANDOVER REQUEST message, the target eNB shall consider that the request concerns a</w:t>
        </w:r>
        <w:r w:rsidR="00AD02EC" w:rsidRPr="00EA548A">
          <w:rPr>
            <w:rFonts w:ascii="Times New Roman" w:eastAsiaTheme="minorEastAsia" w:hAnsi="Times New Roman" w:cs="Times New Roman"/>
            <w:sz w:val="20"/>
            <w:szCs w:val="20"/>
            <w:lang w:val="en-GB" w:eastAsia="en-GB"/>
          </w:rPr>
          <w:t xml:space="preserve"> </w:t>
        </w:r>
        <w:r w:rsidR="00D8512B" w:rsidRPr="00EA548A">
          <w:rPr>
            <w:rFonts w:ascii="Times New Roman" w:eastAsiaTheme="minorEastAsia" w:hAnsi="Times New Roman" w:cs="Times New Roman"/>
            <w:sz w:val="20"/>
            <w:szCs w:val="20"/>
            <w:lang w:val="en-GB" w:eastAsia="en-GB"/>
          </w:rPr>
          <w:t xml:space="preserve">DAPS </w:t>
        </w:r>
        <w:r w:rsidRPr="00EA548A">
          <w:rPr>
            <w:rFonts w:ascii="Times New Roman" w:eastAsiaTheme="minorEastAsia" w:hAnsi="Times New Roman" w:cs="Times New Roman"/>
            <w:sz w:val="20"/>
            <w:szCs w:val="20"/>
            <w:lang w:val="en-GB" w:eastAsia="en-GB"/>
          </w:rPr>
          <w:t>handover</w:t>
        </w:r>
        <w:r w:rsidR="003D6CE8" w:rsidRPr="00EA548A">
          <w:rPr>
            <w:rFonts w:ascii="Times New Roman" w:eastAsiaTheme="minorEastAsia" w:hAnsi="Times New Roman" w:cs="Times New Roman"/>
            <w:sz w:val="20"/>
            <w:szCs w:val="20"/>
            <w:lang w:val="en-GB" w:eastAsia="en-GB"/>
          </w:rPr>
          <w:t xml:space="preserve"> for that E-RAB</w:t>
        </w:r>
        <w:r w:rsidRPr="00EA548A">
          <w:rPr>
            <w:rFonts w:ascii="Times New Roman" w:eastAsiaTheme="minorEastAsia" w:hAnsi="Times New Roman" w:cs="Times New Roman"/>
            <w:sz w:val="20"/>
            <w:szCs w:val="20"/>
            <w:lang w:val="en-GB" w:eastAsia="en-GB"/>
          </w:rPr>
          <w:t>, as described in TS 36.300 [15].</w:t>
        </w:r>
        <w:r w:rsidR="003D6CE8" w:rsidRPr="00EA548A">
          <w:rPr>
            <w:rFonts w:ascii="Times New Roman" w:eastAsiaTheme="minorEastAsia" w:hAnsi="Times New Roman" w:cs="Times New Roman"/>
            <w:sz w:val="20"/>
            <w:szCs w:val="20"/>
            <w:lang w:val="en-GB" w:eastAsia="en-GB"/>
          </w:rPr>
          <w:t xml:space="preserve"> A</w:t>
        </w:r>
        <w:r w:rsidR="003D6CE8" w:rsidRPr="00EA548A">
          <w:rPr>
            <w:rFonts w:ascii="Times New Roman" w:eastAsiaTheme="minorEastAsia" w:hAnsi="Times New Roman" w:cs="Times New Roman" w:hint="eastAsia"/>
            <w:sz w:val="20"/>
            <w:szCs w:val="20"/>
            <w:lang w:val="en-GB" w:eastAsia="en-GB"/>
          </w:rPr>
          <w:t xml:space="preserve">ccordingly, </w:t>
        </w:r>
        <w:r w:rsidR="003D6CE8" w:rsidRPr="00EA548A">
          <w:rPr>
            <w:rFonts w:ascii="Times New Roman" w:eastAsiaTheme="minorEastAsia" w:hAnsi="Times New Roman" w:cs="Times New Roman"/>
            <w:sz w:val="20"/>
            <w:szCs w:val="20"/>
            <w:lang w:val="en-GB" w:eastAsia="en-GB"/>
          </w:rPr>
          <w:t xml:space="preserve">the target eNB shall include the </w:t>
        </w:r>
        <w:r w:rsidR="009A7B12" w:rsidRPr="00EA548A">
          <w:rPr>
            <w:rFonts w:ascii="Times New Roman" w:eastAsiaTheme="minorEastAsia" w:hAnsi="Times New Roman" w:cs="Times New Roman"/>
            <w:i/>
            <w:sz w:val="20"/>
            <w:szCs w:val="20"/>
            <w:lang w:val="en-GB" w:eastAsia="en-GB"/>
          </w:rPr>
          <w:t>DAPS Response Information</w:t>
        </w:r>
        <w:r w:rsidR="003D6CE8" w:rsidRPr="00EA548A">
          <w:rPr>
            <w:rFonts w:ascii="Times New Roman" w:eastAsiaTheme="minorEastAsia" w:hAnsi="Times New Roman" w:cs="Times New Roman" w:hint="eastAsia"/>
            <w:sz w:val="20"/>
            <w:szCs w:val="20"/>
            <w:lang w:val="en-GB" w:eastAsia="en-GB"/>
          </w:rPr>
          <w:t xml:space="preserve"> </w:t>
        </w:r>
        <w:r w:rsidR="003D6CE8" w:rsidRPr="00EA548A">
          <w:rPr>
            <w:rFonts w:ascii="Times New Roman" w:eastAsiaTheme="minorEastAsia" w:hAnsi="Times New Roman" w:cs="Times New Roman"/>
            <w:sz w:val="20"/>
            <w:szCs w:val="20"/>
            <w:lang w:val="en-GB" w:eastAsia="en-GB"/>
          </w:rPr>
          <w:t>IE in the HANDOVER REQUEST ACKNOWLEDGE message.</w:t>
        </w:r>
      </w:ins>
    </w:p>
    <w:p w14:paraId="53DBF34A" w14:textId="24597E6A" w:rsidR="006E61AD" w:rsidRPr="00EA548A" w:rsidRDefault="006E61AD" w:rsidP="00EA548A">
      <w:pPr>
        <w:overflowPunct w:val="0"/>
        <w:autoSpaceDE w:val="0"/>
        <w:autoSpaceDN w:val="0"/>
        <w:adjustRightInd w:val="0"/>
        <w:spacing w:after="180"/>
        <w:textAlignment w:val="baseline"/>
        <w:rPr>
          <w:ins w:id="51" w:author="作者"/>
          <w:rFonts w:ascii="Times New Roman" w:eastAsiaTheme="minorEastAsia" w:hAnsi="Times New Roman" w:cs="Times New Roman"/>
          <w:sz w:val="20"/>
          <w:szCs w:val="20"/>
          <w:lang w:val="en-GB" w:eastAsia="en-GB"/>
        </w:rPr>
      </w:pPr>
      <w:ins w:id="52" w:author="作者">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Maximum Number of CHO Preparations</w:t>
        </w:r>
        <w:r w:rsidRPr="00EA548A">
          <w:rPr>
            <w:rFonts w:ascii="Times New Roman" w:eastAsiaTheme="minorEastAsia" w:hAnsi="Times New Roman" w:cs="Times New Roman"/>
            <w:sz w:val="20"/>
            <w:szCs w:val="20"/>
            <w:lang w:val="en-GB" w:eastAsia="en-GB"/>
          </w:rPr>
          <w:t xml:space="preserve"> IE is included in </w:t>
        </w:r>
        <w:r w:rsidR="007F4C1B" w:rsidRPr="00EA548A">
          <w:rPr>
            <w:rFonts w:ascii="Times New Roman" w:eastAsiaTheme="minorEastAsia" w:hAnsi="Times New Roman" w:cs="Times New Roman"/>
            <w:i/>
            <w:sz w:val="20"/>
            <w:szCs w:val="20"/>
            <w:lang w:val="en-GB" w:eastAsia="en-GB"/>
          </w:rPr>
          <w:t>Conditional Handover Information</w:t>
        </w:r>
        <w:r w:rsidR="007F4C1B" w:rsidRPr="00EA548A">
          <w:rPr>
            <w:rFonts w:ascii="Times New Roman" w:eastAsiaTheme="minorEastAsia" w:hAnsi="Times New Roman" w:cs="Times New Roman"/>
            <w:sz w:val="20"/>
            <w:szCs w:val="20"/>
            <w:lang w:val="en-GB" w:eastAsia="en-GB"/>
          </w:rPr>
          <w:t xml:space="preserve"> IE contained in the </w:t>
        </w:r>
        <w:r w:rsidRPr="00EA548A">
          <w:rPr>
            <w:rFonts w:ascii="Times New Roman" w:eastAsiaTheme="minorEastAsia" w:hAnsi="Times New Roman" w:cs="Times New Roman"/>
            <w:sz w:val="20"/>
            <w:szCs w:val="20"/>
            <w:lang w:val="en-GB" w:eastAsia="en-GB"/>
          </w:rPr>
          <w:t xml:space="preserve">the HANDOVER REQUEST ACKNOWLEDGE message, then the source eNB should not initiate more Handover </w:t>
        </w:r>
        <w:r w:rsidRPr="00EA548A">
          <w:rPr>
            <w:rFonts w:ascii="Times New Roman" w:eastAsiaTheme="minorEastAsia" w:hAnsi="Times New Roman" w:cs="Times New Roman"/>
            <w:sz w:val="20"/>
            <w:szCs w:val="20"/>
            <w:lang w:val="en-GB" w:eastAsia="en-GB"/>
          </w:rPr>
          <w:lastRenderedPageBreak/>
          <w:t xml:space="preserve">Preparation procedures for a CHO for the same UE towards the target eNB than the number indicated in the </w:t>
        </w:r>
        <w:r w:rsidR="00FD756F" w:rsidRPr="00EA548A">
          <w:rPr>
            <w:rFonts w:ascii="Times New Roman" w:eastAsiaTheme="minorEastAsia" w:hAnsi="Times New Roman" w:cs="Times New Roman"/>
            <w:i/>
            <w:sz w:val="20"/>
            <w:szCs w:val="20"/>
            <w:lang w:val="en-GB" w:eastAsia="en-GB"/>
          </w:rPr>
          <w:t>Maximum Number of CHO Preparations</w:t>
        </w:r>
        <w:r w:rsidR="00FD756F" w:rsidRPr="00EA548A" w:rsidDel="001D368E">
          <w:rPr>
            <w:rFonts w:ascii="Times New Roman" w:eastAsiaTheme="minorEastAsia" w:hAnsi="Times New Roman" w:cs="Times New Roman"/>
            <w:sz w:val="20"/>
            <w:szCs w:val="20"/>
            <w:lang w:val="en-GB" w:eastAsia="en-GB"/>
          </w:rPr>
          <w:t xml:space="preserve"> </w:t>
        </w:r>
        <w:r w:rsidR="001D368E" w:rsidRPr="00EA548A">
          <w:rPr>
            <w:rFonts w:ascii="Times New Roman" w:eastAsiaTheme="minorEastAsia" w:hAnsi="Times New Roman" w:cs="Times New Roman"/>
            <w:sz w:val="20"/>
            <w:szCs w:val="20"/>
            <w:lang w:val="en-GB" w:eastAsia="en-GB"/>
          </w:rPr>
          <w:t>IE</w:t>
        </w:r>
        <w:r w:rsidRPr="00EA548A">
          <w:rPr>
            <w:rFonts w:ascii="Times New Roman" w:eastAsiaTheme="minorEastAsia" w:hAnsi="Times New Roman" w:cs="Times New Roman"/>
            <w:sz w:val="20"/>
            <w:szCs w:val="20"/>
            <w:lang w:val="en-GB" w:eastAsia="en-GB"/>
          </w:rPr>
          <w:t>.</w:t>
        </w:r>
      </w:ins>
    </w:p>
    <w:p w14:paraId="48F0EA17" w14:textId="117CB97F" w:rsidR="000C7973" w:rsidRPr="00EA548A" w:rsidRDefault="000C7973"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ins w:id="53" w:author="作者">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Estimated Arrival Probability</w:t>
        </w:r>
        <w:r w:rsidRPr="00EA548A">
          <w:rPr>
            <w:rFonts w:ascii="Times New Roman" w:eastAsiaTheme="minorEastAsia" w:hAnsi="Times New Roman" w:cs="Times New Roman"/>
            <w:sz w:val="20"/>
            <w:szCs w:val="20"/>
            <w:lang w:val="en-GB" w:eastAsia="en-GB"/>
          </w:rPr>
          <w:t xml:space="preserve"> IE is contained in the </w:t>
        </w:r>
        <w:r w:rsidRPr="00EA548A">
          <w:rPr>
            <w:rFonts w:ascii="Times New Roman" w:eastAsiaTheme="minorEastAsia" w:hAnsi="Times New Roman" w:cs="Times New Roman"/>
            <w:i/>
            <w:sz w:val="20"/>
            <w:szCs w:val="20"/>
            <w:lang w:val="en-GB" w:eastAsia="en-GB"/>
          </w:rPr>
          <w:t>Conditional Handover Information</w:t>
        </w:r>
        <w:r w:rsidRPr="00EA548A">
          <w:rPr>
            <w:rFonts w:ascii="Times New Roman" w:eastAsiaTheme="minorEastAsia" w:hAnsi="Times New Roman" w:cs="Times New Roman"/>
            <w:sz w:val="20"/>
            <w:szCs w:val="20"/>
            <w:lang w:val="en-GB" w:eastAsia="en-GB"/>
          </w:rPr>
          <w:t xml:space="preserve"> IE included in the HANDOVER REQUEST message, then the target eNB may use the information to allocate necessary resources for the incoming CHO.</w:t>
        </w:r>
      </w:ins>
    </w:p>
    <w:p w14:paraId="7703FD4D" w14:textId="77777777" w:rsidR="00C85C04" w:rsidRPr="00EA548A" w:rsidRDefault="00C85C04"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EPC Handover Restriction List Container</w:t>
      </w:r>
      <w:r w:rsidRPr="00EA548A">
        <w:rPr>
          <w:rFonts w:ascii="Times New Roman" w:eastAsiaTheme="minorEastAsia" w:hAnsi="Times New Roman" w:cs="Times New Roman"/>
          <w:sz w:val="20"/>
          <w:szCs w:val="20"/>
          <w:lang w:val="en-GB" w:eastAsia="en-GB"/>
        </w:rPr>
        <w:t xml:space="preserve"> IE is included in the HANDOVER REQUEST message, the target eNB shall, if supported, store this information in the UE context and shall use it as specified in TS 36.300 [15].</w:t>
      </w:r>
    </w:p>
    <w:p w14:paraId="6F19798B" w14:textId="77777777" w:rsidR="00C85C04" w:rsidRPr="00EA548A" w:rsidRDefault="00C85C04" w:rsidP="00EA548A">
      <w:pPr>
        <w:overflowPunct w:val="0"/>
        <w:autoSpaceDE w:val="0"/>
        <w:autoSpaceDN w:val="0"/>
        <w:adjustRightInd w:val="0"/>
        <w:spacing w:after="180"/>
        <w:textAlignment w:val="baseline"/>
        <w:rPr>
          <w:rFonts w:ascii="Times New Roman" w:eastAsiaTheme="minorEastAsia" w:hAnsi="Times New Roman" w:cs="Times New Roman"/>
          <w:b/>
          <w:sz w:val="20"/>
          <w:szCs w:val="20"/>
          <w:lang w:val="en-GB" w:eastAsia="en-GB"/>
        </w:rPr>
      </w:pPr>
      <w:r w:rsidRPr="00EA548A">
        <w:rPr>
          <w:rFonts w:ascii="Times New Roman" w:eastAsiaTheme="minorEastAsia" w:hAnsi="Times New Roman" w:cs="Times New Roman"/>
          <w:b/>
          <w:sz w:val="20"/>
          <w:szCs w:val="20"/>
          <w:lang w:val="en-GB" w:eastAsia="en-GB"/>
        </w:rPr>
        <w:t>Interaction with SN Status Transfer procedure:</w:t>
      </w:r>
    </w:p>
    <w:p w14:paraId="438240FD" w14:textId="47CC5CFD" w:rsidR="00C85C04" w:rsidRPr="00EA548A" w:rsidRDefault="00C85C04"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UE Context Kept Indicator</w:t>
      </w:r>
      <w:r w:rsidRPr="00EA548A">
        <w:rPr>
          <w:rFonts w:ascii="Times New Roman" w:eastAsiaTheme="minorEastAsia" w:hAnsi="Times New Roman" w:cs="Times New Roman"/>
          <w:sz w:val="20"/>
          <w:szCs w:val="20"/>
          <w:lang w:val="en-GB" w:eastAsia="en-GB"/>
        </w:rPr>
        <w:t xml:space="preserve"> IE set to "True" and the </w:t>
      </w:r>
      <w:r w:rsidRPr="00EA548A">
        <w:rPr>
          <w:rFonts w:ascii="Times New Roman" w:eastAsiaTheme="minorEastAsia" w:hAnsi="Times New Roman" w:cs="Times New Roman"/>
          <w:i/>
          <w:sz w:val="20"/>
          <w:szCs w:val="20"/>
          <w:lang w:val="en-GB" w:eastAsia="en-GB"/>
        </w:rPr>
        <w:t>E-RABs transferred to MeNB</w:t>
      </w:r>
      <w:r w:rsidRPr="00EA548A">
        <w:rPr>
          <w:rFonts w:ascii="Times New Roman" w:eastAsiaTheme="minorEastAsia" w:hAnsi="Times New Roman" w:cs="Times New Roman"/>
          <w:sz w:val="20"/>
          <w:szCs w:val="20"/>
          <w:lang w:val="en-GB" w:eastAsia="en-GB"/>
        </w:rPr>
        <w:t xml:space="preserve"> IE are included in the HANDOVER REQUEST ACKNOWLEDGE message, then the source eNB shall, if supported, include the uplink/downlink PDCP SN and HFN status received from the SgNB in the SN Status Transfer procedure towards the target eNB, as specified in TS 37.340 [32].</w:t>
      </w:r>
    </w:p>
    <w:p w14:paraId="3F6F30DD" w14:textId="77777777" w:rsidR="00AC345B" w:rsidRPr="00FF1BAF" w:rsidRDefault="00AC345B" w:rsidP="00AC345B">
      <w:pPr>
        <w:pStyle w:val="4"/>
      </w:pPr>
      <w:bookmarkStart w:id="54" w:name="_Toc20954133"/>
      <w:r w:rsidRPr="00FF1BAF">
        <w:t>8.2.1.3</w:t>
      </w:r>
      <w:r w:rsidRPr="00FF1BAF">
        <w:tab/>
        <w:t>Unsuccessful Operation</w:t>
      </w:r>
      <w:bookmarkEnd w:id="54"/>
    </w:p>
    <w:bookmarkStart w:id="55" w:name="_MON_1267523895"/>
    <w:bookmarkEnd w:id="55"/>
    <w:p w14:paraId="27B25877" w14:textId="77777777" w:rsidR="00AC345B" w:rsidRPr="00FF1BAF" w:rsidRDefault="00AC345B" w:rsidP="00AC345B">
      <w:pPr>
        <w:pStyle w:val="TH"/>
      </w:pPr>
      <w:r w:rsidRPr="00FF1BAF">
        <w:object w:dxaOrig="5430" w:dyaOrig="2654" w14:anchorId="69215964">
          <v:shape id="_x0000_i1026" type="#_x0000_t75" style="width:258.4pt;height:126.2pt" o:ole="">
            <v:imagedata r:id="rId15" o:title=""/>
          </v:shape>
          <o:OLEObject Type="Embed" ProgID="Word.Picture.8" ShapeID="_x0000_i1026" DrawAspect="Content" ObjectID="_1654428272"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If the target eNB does not admit at least one non-GBR E-RAB, or a failure occurs during the Handover Preparation, the target eNB shall send the HANDOVER PREPARATION FAILURE message to the source eNB. The message shall contain the Cause IE with an appropriate value.</w:t>
      </w:r>
    </w:p>
    <w:p w14:paraId="1F14C9D9" w14:textId="77777777" w:rsidR="00AC345B" w:rsidRPr="00EA548A" w:rsidRDefault="00AC345B" w:rsidP="00EA548A">
      <w:pPr>
        <w:overflowPunct w:val="0"/>
        <w:autoSpaceDE w:val="0"/>
        <w:autoSpaceDN w:val="0"/>
        <w:adjustRightInd w:val="0"/>
        <w:spacing w:after="180"/>
        <w:textAlignment w:val="baseline"/>
        <w:rPr>
          <w:ins w:id="56" w:author="作者"/>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If the target eNB receives a HANDOVER REQUEST message containing RRC Context IE that does not include required information as specified in TS 36.331 [9], the target eNB shall send the HANDOVER PREPARATION FAILURE message to the source eNB.</w:t>
      </w:r>
    </w:p>
    <w:p w14:paraId="7F17679F" w14:textId="782AE807" w:rsidR="00DE40A0" w:rsidRPr="00EA548A" w:rsidRDefault="00DE40A0"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ins w:id="57" w:author="作者">
        <w:r w:rsidRPr="00EA548A">
          <w:rPr>
            <w:rFonts w:ascii="Times New Roman" w:eastAsiaTheme="minorEastAsia" w:hAnsi="Times New Roman" w:cs="Times New Roman"/>
            <w:sz w:val="20"/>
            <w:szCs w:val="20"/>
            <w:lang w:val="en-GB" w:eastAsia="en-GB"/>
          </w:rPr>
          <w:t xml:space="preserve">If the </w:t>
        </w:r>
        <w:r w:rsidRPr="00EA548A">
          <w:rPr>
            <w:rFonts w:ascii="Times New Roman" w:eastAsiaTheme="minorEastAsia" w:hAnsi="Times New Roman" w:cs="Times New Roman"/>
            <w:i/>
            <w:sz w:val="20"/>
            <w:szCs w:val="20"/>
            <w:lang w:val="en-GB" w:eastAsia="en-GB"/>
          </w:rPr>
          <w:t>Conditional Handover Information</w:t>
        </w:r>
        <w:r w:rsidRPr="00EA548A">
          <w:rPr>
            <w:rFonts w:ascii="Times New Roman" w:eastAsiaTheme="minorEastAsia" w:hAnsi="Times New Roman" w:cs="Times New Roman"/>
            <w:sz w:val="20"/>
            <w:szCs w:val="20"/>
            <w:lang w:val="en-GB" w:eastAsia="en-GB"/>
          </w:rPr>
          <w:t xml:space="preserve"> IE is contained in the HANDOVER REQUEST message and the target eNB rejects the handover or a failure occurs during the Handover Preparation, the target eNB shall include the </w:t>
        </w:r>
        <w:r w:rsidRPr="00EA548A">
          <w:rPr>
            <w:rFonts w:ascii="Times New Roman" w:eastAsiaTheme="minorEastAsia" w:hAnsi="Times New Roman" w:cs="Times New Roman"/>
            <w:i/>
            <w:sz w:val="20"/>
            <w:szCs w:val="20"/>
            <w:lang w:val="en-GB" w:eastAsia="en-GB"/>
          </w:rPr>
          <w:t>Requested Target Cell ID</w:t>
        </w:r>
        <w:r w:rsidRPr="00EA548A">
          <w:rPr>
            <w:rFonts w:ascii="Times New Roman" w:eastAsiaTheme="minorEastAsia" w:hAnsi="Times New Roman" w:cs="Times New Roman"/>
            <w:sz w:val="20"/>
            <w:szCs w:val="20"/>
            <w:lang w:val="en-GB" w:eastAsia="en-GB"/>
          </w:rPr>
          <w:t xml:space="preserve"> IE in the HANDOVER PREPARATION FAILURE message.</w:t>
        </w:r>
      </w:ins>
    </w:p>
    <w:p w14:paraId="7B905CB3" w14:textId="77777777" w:rsidR="00AC345B" w:rsidRPr="00EA548A" w:rsidRDefault="00AC345B" w:rsidP="00EA548A">
      <w:pPr>
        <w:spacing w:after="180"/>
        <w:outlineLvl w:val="4"/>
        <w:rPr>
          <w:rFonts w:ascii="Times New Roman" w:eastAsiaTheme="minorEastAsia" w:hAnsi="Times New Roman" w:cs="Times New Roman"/>
          <w:b/>
          <w:sz w:val="20"/>
          <w:szCs w:val="20"/>
          <w:lang w:val="en-GB" w:eastAsia="en-US"/>
        </w:rPr>
      </w:pPr>
      <w:r w:rsidRPr="00EA548A">
        <w:rPr>
          <w:rFonts w:ascii="Times New Roman" w:eastAsiaTheme="minorEastAsia" w:hAnsi="Times New Roman" w:cs="Times New Roman"/>
          <w:b/>
          <w:sz w:val="20"/>
          <w:szCs w:val="20"/>
          <w:lang w:val="en-GB" w:eastAsia="en-US"/>
        </w:rPr>
        <w:t>Interactions with Handover Cancel procedure:</w:t>
      </w:r>
    </w:p>
    <w:p w14:paraId="6C414991"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If there is no response from the target eNB to the HANDOVER REQUEST message before timer TRELOCprep expires in the source eNB, the source eNB should cancel the Handover Preparation procedure towards the target eNB by initiating the Handover Cancel procedure with the appropriate value for the Cause IE. The source eNB shall ignore any HANDOVER REQUEST ACKNOWLEDGE or HANDOVER PREPARATION FAILURE message received after the initiation of the Handover Cancel procedure and remove any reference and release any resources related to the concerned X2 UE-associated signalling.</w:t>
      </w:r>
    </w:p>
    <w:p w14:paraId="1FB03A56" w14:textId="77777777" w:rsidR="00AC345B" w:rsidRPr="00FF1BAF" w:rsidRDefault="00AC345B" w:rsidP="00AC345B">
      <w:pPr>
        <w:pStyle w:val="4"/>
      </w:pPr>
      <w:bookmarkStart w:id="58" w:name="_Toc20954134"/>
      <w:r w:rsidRPr="00FF1BAF">
        <w:t>8.2.1.4</w:t>
      </w:r>
      <w:r w:rsidRPr="00FF1BAF">
        <w:tab/>
        <w:t>Abnormal Conditions</w:t>
      </w:r>
      <w:bookmarkEnd w:id="58"/>
    </w:p>
    <w:p w14:paraId="46BAB60E"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target eNB receives a HANDOVER REQUEST message containing multiple </w:t>
      </w:r>
      <w:r w:rsidRPr="00EA548A">
        <w:rPr>
          <w:rFonts w:ascii="Times New Roman" w:hAnsi="Times New Roman" w:cs="Times New Roman"/>
          <w:i/>
          <w:sz w:val="20"/>
          <w:szCs w:val="20"/>
        </w:rPr>
        <w:t>E-RAB ID</w:t>
      </w:r>
      <w:r w:rsidRPr="00EA548A">
        <w:rPr>
          <w:rFonts w:ascii="Times New Roman" w:hAnsi="Times New Roman" w:cs="Times New Roman"/>
          <w:sz w:val="20"/>
          <w:szCs w:val="20"/>
        </w:rPr>
        <w:t xml:space="preserve"> IEs (in the </w:t>
      </w:r>
      <w:r w:rsidRPr="00EA548A">
        <w:rPr>
          <w:rFonts w:ascii="Times New Roman" w:hAnsi="Times New Roman" w:cs="Times New Roman"/>
          <w:i/>
          <w:sz w:val="20"/>
          <w:szCs w:val="20"/>
        </w:rPr>
        <w:t>E-RABs To Be Setup List</w:t>
      </w:r>
      <w:r w:rsidRPr="00EA548A">
        <w:rPr>
          <w:rFonts w:ascii="Times New Roman" w:hAnsi="Times New Roman" w:cs="Times New Roman"/>
          <w:sz w:val="20"/>
          <w:szCs w:val="20"/>
        </w:rPr>
        <w:t xml:space="preserve"> IE) set to the same value, the target eNB shall not admit the corresponding E-RABs.</w:t>
      </w:r>
    </w:p>
    <w:p w14:paraId="03E71580"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target eNB receives a HANDOVER REQUEST message containing a </w:t>
      </w:r>
      <w:r w:rsidRPr="00EA548A">
        <w:rPr>
          <w:rFonts w:ascii="Times New Roman" w:hAnsi="Times New Roman" w:cs="Times New Roman"/>
          <w:i/>
          <w:sz w:val="20"/>
          <w:szCs w:val="20"/>
        </w:rPr>
        <w:t>E-RAB Level QoS Parameters</w:t>
      </w:r>
      <w:r w:rsidRPr="00EA548A">
        <w:rPr>
          <w:rFonts w:ascii="Times New Roman" w:hAnsi="Times New Roman" w:cs="Times New Roman"/>
          <w:sz w:val="20"/>
          <w:szCs w:val="20"/>
        </w:rPr>
        <w:t xml:space="preserve"> IE which contains a </w:t>
      </w:r>
      <w:r w:rsidRPr="00EA548A">
        <w:rPr>
          <w:rFonts w:ascii="Times New Roman" w:hAnsi="Times New Roman" w:cs="Times New Roman"/>
          <w:i/>
          <w:sz w:val="20"/>
          <w:szCs w:val="20"/>
        </w:rPr>
        <w:t>QCI</w:t>
      </w:r>
      <w:r w:rsidRPr="00EA548A">
        <w:rPr>
          <w:rFonts w:ascii="Times New Roman" w:hAnsi="Times New Roman" w:cs="Times New Roman"/>
          <w:sz w:val="20"/>
          <w:szCs w:val="20"/>
        </w:rPr>
        <w:t xml:space="preserve"> IE indicating a GBR bearer (as defined in TS 23.203 [13]), and which does not contain the </w:t>
      </w:r>
      <w:r w:rsidRPr="00EA548A">
        <w:rPr>
          <w:rFonts w:ascii="Times New Roman" w:hAnsi="Times New Roman" w:cs="Times New Roman"/>
          <w:i/>
          <w:sz w:val="20"/>
          <w:szCs w:val="20"/>
        </w:rPr>
        <w:t>GBR QoS Information</w:t>
      </w:r>
      <w:r w:rsidRPr="00EA548A">
        <w:rPr>
          <w:rFonts w:ascii="Times New Roman" w:hAnsi="Times New Roman" w:cs="Times New Roman"/>
          <w:sz w:val="20"/>
          <w:szCs w:val="20"/>
        </w:rPr>
        <w:t xml:space="preserve"> IE, the target eNB shall not admit the corresponding E-RAB.</w:t>
      </w:r>
    </w:p>
    <w:p w14:paraId="53307DE1"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supported algorithms for encryption defined in the </w:t>
      </w:r>
      <w:r w:rsidRPr="00EA548A">
        <w:rPr>
          <w:rFonts w:ascii="Times New Roman" w:hAnsi="Times New Roman" w:cs="Times New Roman"/>
          <w:i/>
          <w:sz w:val="20"/>
          <w:szCs w:val="20"/>
        </w:rPr>
        <w:t>Encryption Algorithms</w:t>
      </w:r>
      <w:r w:rsidRPr="00EA548A">
        <w:rPr>
          <w:rFonts w:ascii="Times New Roman" w:hAnsi="Times New Roman" w:cs="Times New Roman"/>
          <w:sz w:val="20"/>
          <w:szCs w:val="20"/>
        </w:rPr>
        <w:t xml:space="preserve"> IE in the </w:t>
      </w:r>
      <w:r w:rsidRPr="00EA548A">
        <w:rPr>
          <w:rFonts w:ascii="Times New Roman" w:hAnsi="Times New Roman" w:cs="Times New Roman"/>
          <w:i/>
          <w:sz w:val="20"/>
          <w:szCs w:val="20"/>
        </w:rPr>
        <w:t>UE Security Capabilities</w:t>
      </w:r>
      <w:r w:rsidRPr="00EA548A">
        <w:rPr>
          <w:rFonts w:ascii="Times New Roman" w:hAnsi="Times New Roman" w:cs="Times New Roman"/>
          <w:sz w:val="20"/>
          <w:szCs w:val="20"/>
        </w:rPr>
        <w:t xml:space="preserve"> IE in the </w:t>
      </w:r>
      <w:r w:rsidRPr="00EA548A">
        <w:rPr>
          <w:rFonts w:ascii="Times New Roman" w:hAnsi="Times New Roman" w:cs="Times New Roman"/>
          <w:i/>
          <w:sz w:val="20"/>
          <w:szCs w:val="20"/>
        </w:rPr>
        <w:t>UE Context Information</w:t>
      </w:r>
      <w:r w:rsidRPr="00EA548A">
        <w:rPr>
          <w:rFonts w:ascii="Times New Roman" w:hAnsi="Times New Roman" w:cs="Times New Roman"/>
          <w:sz w:val="20"/>
          <w:szCs w:val="20"/>
        </w:rPr>
        <w:t xml:space="preserve"> IE, plus the mandated support of EEA0 in all UEs (TS 33.401 [18]), do not match any </w:t>
      </w:r>
      <w:r w:rsidRPr="00EA548A">
        <w:rPr>
          <w:rFonts w:ascii="Times New Roman" w:hAnsi="Times New Roman" w:cs="Times New Roman"/>
          <w:sz w:val="20"/>
          <w:szCs w:val="20"/>
        </w:rPr>
        <w:lastRenderedPageBreak/>
        <w:t>algorithms defined in the configured list of allowed encryption algorithms in the target eNB (TS 33.401 [18]), the target eNB shall reject the procedure using the HANDOVER PREPARATION FAILURE message.</w:t>
      </w:r>
    </w:p>
    <w:p w14:paraId="065A0B4A"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supported algorithms for integrity defined in the </w:t>
      </w:r>
      <w:r w:rsidRPr="00EA548A">
        <w:rPr>
          <w:rFonts w:ascii="Times New Roman" w:hAnsi="Times New Roman" w:cs="Times New Roman"/>
          <w:i/>
          <w:sz w:val="20"/>
          <w:szCs w:val="20"/>
        </w:rPr>
        <w:t>Integrity Protection Algorithms</w:t>
      </w:r>
      <w:r w:rsidRPr="00EA548A">
        <w:rPr>
          <w:rFonts w:ascii="Times New Roman" w:hAnsi="Times New Roman" w:cs="Times New Roman"/>
          <w:sz w:val="20"/>
          <w:szCs w:val="20"/>
        </w:rPr>
        <w:t xml:space="preserve"> IE in the </w:t>
      </w:r>
      <w:r w:rsidRPr="00EA548A">
        <w:rPr>
          <w:rFonts w:ascii="Times New Roman" w:hAnsi="Times New Roman" w:cs="Times New Roman"/>
          <w:i/>
          <w:sz w:val="20"/>
          <w:szCs w:val="20"/>
        </w:rPr>
        <w:t>UE Security Capabilities</w:t>
      </w:r>
      <w:r w:rsidRPr="00EA548A">
        <w:rPr>
          <w:rFonts w:ascii="Times New Roman" w:hAnsi="Times New Roman" w:cs="Times New Roman"/>
          <w:sz w:val="20"/>
          <w:szCs w:val="20"/>
        </w:rPr>
        <w:t xml:space="preserve"> IE in the </w:t>
      </w:r>
      <w:r w:rsidRPr="00EA548A">
        <w:rPr>
          <w:rFonts w:ascii="Times New Roman" w:hAnsi="Times New Roman" w:cs="Times New Roman"/>
          <w:i/>
          <w:sz w:val="20"/>
          <w:szCs w:val="20"/>
        </w:rPr>
        <w:t>UE Context Information</w:t>
      </w:r>
      <w:r w:rsidRPr="00EA548A">
        <w:rPr>
          <w:rFonts w:ascii="Times New Roman" w:hAnsi="Times New Roman" w:cs="Times New Roman"/>
          <w:sz w:val="20"/>
          <w:szCs w:val="20"/>
        </w:rPr>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target eNB receives a HANDOVER REQUEST message which does not contain the </w:t>
      </w:r>
      <w:r w:rsidRPr="00EA548A">
        <w:rPr>
          <w:rFonts w:ascii="Times New Roman" w:hAnsi="Times New Roman" w:cs="Times New Roman"/>
          <w:i/>
          <w:sz w:val="20"/>
          <w:szCs w:val="20"/>
        </w:rPr>
        <w:t>Handover Restriction List</w:t>
      </w:r>
      <w:r w:rsidRPr="00EA548A">
        <w:rPr>
          <w:rFonts w:ascii="Times New Roman" w:hAnsi="Times New Roman" w:cs="Times New Roman"/>
          <w:sz w:val="20"/>
          <w:szCs w:val="20"/>
        </w:rPr>
        <w:t xml:space="preserve"> IE, and the PLMN to be used cannot be determined otherwise, the target eNB shall reject the procedure using the HANDOVER PREPARATION FAILURE message.</w:t>
      </w:r>
    </w:p>
    <w:p w14:paraId="283BCCB2"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target eNB receives a HANDOVER REQUEST message containing the </w:t>
      </w:r>
      <w:r w:rsidRPr="00EA548A">
        <w:rPr>
          <w:rFonts w:ascii="Times New Roman" w:hAnsi="Times New Roman" w:cs="Times New Roman"/>
          <w:i/>
          <w:sz w:val="20"/>
          <w:szCs w:val="20"/>
        </w:rPr>
        <w:t>Handover Restriction List</w:t>
      </w:r>
      <w:r w:rsidRPr="00EA548A">
        <w:rPr>
          <w:rFonts w:ascii="Times New Roman" w:hAnsi="Times New Roman" w:cs="Times New Roman"/>
          <w:sz w:val="20"/>
          <w:szCs w:val="20"/>
        </w:rPr>
        <w:t xml:space="preserve"> IE, and the serving PLMN is not supported by the target cell, the target eNB shall reject the procedure using the HANDOVER PREPARATION FAILURE message.</w:t>
      </w:r>
    </w:p>
    <w:p w14:paraId="19289DB6"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 xml:space="preserve">If the target eNB receives a HANDOVER REQUEST message which does not contain the </w:t>
      </w:r>
      <w:r w:rsidRPr="00EA548A">
        <w:rPr>
          <w:rFonts w:ascii="Times New Roman" w:hAnsi="Times New Roman" w:cs="Times New Roman"/>
          <w:i/>
          <w:sz w:val="20"/>
          <w:szCs w:val="20"/>
        </w:rPr>
        <w:t>CSG Membership Status</w:t>
      </w:r>
      <w:r w:rsidRPr="00EA548A">
        <w:rPr>
          <w:rFonts w:ascii="Times New Roman" w:hAnsi="Times New Roman" w:cs="Times New Roman"/>
          <w:sz w:val="20"/>
          <w:szCs w:val="20"/>
        </w:rPr>
        <w:t xml:space="preserve"> IE, and the target cell is a hybrid cell, the target eNB shall reject the procedure using the HANDOVER PREPARATION FAILURE message.</w:t>
      </w:r>
    </w:p>
    <w:p w14:paraId="463708D0" w14:textId="77777777" w:rsidR="00AC345B" w:rsidRPr="00EA548A" w:rsidRDefault="00AC345B"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If the target cell is a CSG cell and the target eNB has not received any CSG ID of the source cell, the target eNB shall reject the procedure using the HANDOVER PREPARATION FAILURE message.</w:t>
      </w:r>
    </w:p>
    <w:p w14:paraId="4859E828" w14:textId="77777777" w:rsidR="00AC345B" w:rsidRPr="00EA548A" w:rsidRDefault="00AC345B" w:rsidP="00EA548A">
      <w:pPr>
        <w:overflowPunct w:val="0"/>
        <w:autoSpaceDE w:val="0"/>
        <w:autoSpaceDN w:val="0"/>
        <w:adjustRightInd w:val="0"/>
        <w:spacing w:after="180"/>
        <w:textAlignment w:val="baseline"/>
        <w:rPr>
          <w:ins w:id="59" w:author="作者"/>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If the target cell is a CSG cell with a different CSG from the source cell, the target eNB shall reject the procedure using the HANDOVER PREPARATION FAILURE message.</w:t>
      </w:r>
    </w:p>
    <w:p w14:paraId="1A6E686C" w14:textId="496266BA" w:rsidR="00AC345B" w:rsidRPr="00EA548A" w:rsidRDefault="00AC345B" w:rsidP="00EA548A">
      <w:pPr>
        <w:overflowPunct w:val="0"/>
        <w:autoSpaceDE w:val="0"/>
        <w:autoSpaceDN w:val="0"/>
        <w:adjustRightInd w:val="0"/>
        <w:spacing w:after="180"/>
        <w:textAlignment w:val="baseline"/>
        <w:rPr>
          <w:ins w:id="60" w:author="作者"/>
          <w:rFonts w:ascii="Times New Roman" w:eastAsiaTheme="minorEastAsia" w:hAnsi="Times New Roman" w:cs="Times New Roman"/>
          <w:sz w:val="20"/>
          <w:szCs w:val="20"/>
          <w:lang w:val="en-GB" w:eastAsia="en-GB"/>
        </w:rPr>
      </w:pPr>
      <w:ins w:id="61" w:author="作者">
        <w:r w:rsidRPr="00EA548A">
          <w:rPr>
            <w:rFonts w:ascii="Times New Roman" w:hAnsi="Times New Roman" w:cs="Times New Roman"/>
            <w:sz w:val="20"/>
            <w:szCs w:val="20"/>
          </w:rPr>
          <w:t xml:space="preserve">If the </w:t>
        </w:r>
        <w:r w:rsidR="008B18A7" w:rsidRPr="00EA548A">
          <w:rPr>
            <w:rFonts w:ascii="Times New Roman" w:eastAsia="Arial Unicode MS" w:hAnsi="Times New Roman" w:cs="Times New Roman"/>
            <w:i/>
            <w:iCs/>
            <w:sz w:val="20"/>
            <w:szCs w:val="20"/>
            <w:lang w:eastAsia="ko-KR"/>
          </w:rPr>
          <w:t>CHO trigger</w:t>
        </w:r>
        <w:r w:rsidR="008B18A7" w:rsidRPr="00EA548A">
          <w:rPr>
            <w:rFonts w:ascii="Times New Roman" w:eastAsia="Arial Unicode MS" w:hAnsi="Times New Roman" w:cs="Times New Roman"/>
            <w:sz w:val="20"/>
            <w:szCs w:val="20"/>
            <w:lang w:eastAsia="ko-KR"/>
          </w:rPr>
          <w:t xml:space="preserve"> IE is set to “CHO-replace” </w:t>
        </w:r>
        <w:r w:rsidRPr="00EA548A">
          <w:rPr>
            <w:rFonts w:ascii="Times New Roman" w:hAnsi="Times New Roman" w:cs="Times New Roman"/>
            <w:sz w:val="20"/>
            <w:szCs w:val="20"/>
          </w:rPr>
          <w:t xml:space="preserve">in the HANDOVER REQUEST message, but there is no CHO prepared for </w:t>
        </w:r>
        <w:r w:rsidR="005B1BFD">
          <w:rPr>
            <w:rFonts w:ascii="Times New Roman" w:hAnsi="Times New Roman" w:cs="Times New Roman"/>
            <w:sz w:val="20"/>
            <w:szCs w:val="20"/>
          </w:rPr>
          <w:t>the included</w:t>
        </w:r>
        <w:r w:rsidRPr="00EA548A">
          <w:rPr>
            <w:rFonts w:ascii="Times New Roman" w:hAnsi="Times New Roman" w:cs="Times New Roman"/>
            <w:sz w:val="20"/>
            <w:szCs w:val="20"/>
          </w:rPr>
          <w:t xml:space="preserve"> </w:t>
        </w:r>
        <w:r w:rsidRPr="005B1BFD">
          <w:rPr>
            <w:rFonts w:ascii="Times New Roman" w:hAnsi="Times New Roman" w:cs="Times New Roman"/>
            <w:i/>
            <w:sz w:val="20"/>
            <w:szCs w:val="20"/>
          </w:rPr>
          <w:t>New eNB UE X2AP ID</w:t>
        </w:r>
        <w:r w:rsidR="005B1BFD">
          <w:rPr>
            <w:rFonts w:ascii="Times New Roman" w:hAnsi="Times New Roman" w:cs="Times New Roman"/>
            <w:i/>
            <w:sz w:val="20"/>
            <w:szCs w:val="20"/>
          </w:rPr>
          <w:t xml:space="preserve"> </w:t>
        </w:r>
        <w:r w:rsidR="005B1BFD" w:rsidRPr="005B1BFD">
          <w:rPr>
            <w:rFonts w:ascii="Times New Roman" w:hAnsi="Times New Roman" w:cs="Times New Roman"/>
            <w:sz w:val="20"/>
            <w:szCs w:val="20"/>
          </w:rPr>
          <w:t>IE</w:t>
        </w:r>
        <w:r w:rsidRPr="00EA548A">
          <w:rPr>
            <w:rFonts w:ascii="Times New Roman" w:hAnsi="Times New Roman" w:cs="Times New Roman"/>
            <w:sz w:val="20"/>
            <w:szCs w:val="20"/>
          </w:rPr>
          <w:t xml:space="preserve">, or the </w:t>
        </w:r>
        <w:r w:rsidR="008B18A7" w:rsidRPr="00EA548A">
          <w:rPr>
            <w:rFonts w:ascii="Times New Roman" w:hAnsi="Times New Roman" w:cs="Times New Roman"/>
            <w:sz w:val="20"/>
            <w:szCs w:val="20"/>
            <w:lang w:eastAsia="ja-JP"/>
          </w:rPr>
          <w:t xml:space="preserve">candidate cell in the </w:t>
        </w:r>
        <w:r w:rsidR="008B18A7" w:rsidRPr="00EA548A">
          <w:rPr>
            <w:rFonts w:ascii="Times New Roman" w:hAnsi="Times New Roman" w:cs="Times New Roman"/>
            <w:i/>
            <w:sz w:val="20"/>
            <w:szCs w:val="20"/>
            <w:lang w:eastAsia="ja-JP"/>
          </w:rPr>
          <w:t>Target Cell ID</w:t>
        </w:r>
        <w:r w:rsidR="008B18A7" w:rsidRPr="00EA548A">
          <w:rPr>
            <w:rFonts w:ascii="Times New Roman" w:hAnsi="Times New Roman" w:cs="Times New Roman"/>
            <w:sz w:val="20"/>
            <w:szCs w:val="20"/>
            <w:lang w:eastAsia="ja-JP"/>
          </w:rPr>
          <w:t xml:space="preserve"> IE was not prepared using the same UE-associated signaling connection</w:t>
        </w:r>
        <w:r w:rsidRPr="00EA548A">
          <w:rPr>
            <w:rFonts w:ascii="Times New Roman" w:hAnsi="Times New Roman" w:cs="Times New Roman"/>
            <w:sz w:val="20"/>
            <w:szCs w:val="20"/>
          </w:rPr>
          <w:t xml:space="preserve">, the </w:t>
        </w:r>
        <w:r w:rsidR="00FD756F" w:rsidRPr="00EA548A">
          <w:rPr>
            <w:rFonts w:ascii="Times New Roman" w:hAnsi="Times New Roman" w:cs="Times New Roman"/>
            <w:sz w:val="20"/>
            <w:szCs w:val="20"/>
          </w:rPr>
          <w:t xml:space="preserve">target </w:t>
        </w:r>
        <w:r w:rsidRPr="00EA548A">
          <w:rPr>
            <w:rFonts w:ascii="Times New Roman" w:hAnsi="Times New Roman" w:cs="Times New Roman"/>
            <w:sz w:val="20"/>
            <w:szCs w:val="20"/>
          </w:rPr>
          <w:t>eNB shall reject the procedure using the HANDOVER PREPARATION FAILURE message.</w:t>
        </w:r>
      </w:ins>
    </w:p>
    <w:p w14:paraId="0561619A" w14:textId="246FF201"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EA548A" w:rsidRDefault="00243678" w:rsidP="00EA548A">
      <w:pPr>
        <w:pStyle w:val="3"/>
        <w:overflowPunct w:val="0"/>
        <w:autoSpaceDE w:val="0"/>
        <w:autoSpaceDN w:val="0"/>
        <w:adjustRightInd w:val="0"/>
        <w:textAlignment w:val="baseline"/>
        <w:rPr>
          <w:rFonts w:eastAsiaTheme="minorEastAsia"/>
          <w:lang w:eastAsia="en-GB"/>
        </w:rPr>
      </w:pPr>
      <w:bookmarkStart w:id="62" w:name="_Toc14207484"/>
      <w:bookmarkStart w:id="63" w:name="_Toc14207356"/>
      <w:r w:rsidRPr="00EA548A">
        <w:rPr>
          <w:rFonts w:eastAsiaTheme="minorEastAsia"/>
          <w:lang w:eastAsia="en-GB"/>
        </w:rPr>
        <w:t>8.2.2</w:t>
      </w:r>
      <w:r w:rsidRPr="00EA548A">
        <w:rPr>
          <w:rFonts w:eastAsiaTheme="minorEastAsia"/>
          <w:lang w:eastAsia="en-GB"/>
        </w:rPr>
        <w:tab/>
        <w:t>SN Status Transfer</w:t>
      </w:r>
      <w:bookmarkEnd w:id="62"/>
    </w:p>
    <w:p w14:paraId="1D84A45D" w14:textId="77777777" w:rsidR="00243678" w:rsidRPr="00EA548A" w:rsidRDefault="00243678" w:rsidP="00EA548A">
      <w:pPr>
        <w:pStyle w:val="4"/>
        <w:overflowPunct w:val="0"/>
        <w:autoSpaceDE w:val="0"/>
        <w:autoSpaceDN w:val="0"/>
        <w:adjustRightInd w:val="0"/>
        <w:textAlignment w:val="baseline"/>
        <w:rPr>
          <w:rFonts w:eastAsiaTheme="minorEastAsia"/>
          <w:lang w:eastAsia="en-GB"/>
        </w:rPr>
      </w:pPr>
      <w:bookmarkStart w:id="64" w:name="_Toc14207485"/>
      <w:r w:rsidRPr="00EA548A">
        <w:rPr>
          <w:rFonts w:eastAsiaTheme="minorEastAsia"/>
          <w:lang w:eastAsia="en-GB"/>
        </w:rPr>
        <w:t>8.2.2.1</w:t>
      </w:r>
      <w:r w:rsidRPr="00EA548A">
        <w:rPr>
          <w:rFonts w:eastAsiaTheme="minorEastAsia"/>
          <w:lang w:eastAsia="en-GB"/>
        </w:rPr>
        <w:tab/>
        <w:t>General</w:t>
      </w:r>
      <w:bookmarkEnd w:id="64"/>
    </w:p>
    <w:p w14:paraId="04A238FD" w14:textId="77777777" w:rsidR="00243678" w:rsidRPr="00EA548A" w:rsidRDefault="00243678"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EA548A">
        <w:rPr>
          <w:rFonts w:ascii="Times New Roman" w:hAnsi="Times New Roman" w:cs="Times New Roman"/>
          <w:sz w:val="20"/>
          <w:szCs w:val="20"/>
          <w:lang w:eastAsia="ja-JP"/>
        </w:rPr>
        <w:t>M</w:t>
      </w:r>
      <w:r w:rsidRPr="00EA548A">
        <w:rPr>
          <w:rFonts w:ascii="Times New Roman" w:hAnsi="Times New Roman" w:cs="Times New Roman"/>
          <w:sz w:val="20"/>
          <w:szCs w:val="20"/>
          <w:lang w:eastAsia="en-GB"/>
        </w:rPr>
        <w:t>eNB and en-gNB involved in EN-DC, for each respective E-RAB for which PDCP SN and HFN status preservation applies.</w:t>
      </w:r>
    </w:p>
    <w:p w14:paraId="296769D1" w14:textId="5FFFE8D1" w:rsidR="00A36C33" w:rsidRPr="00EA548A" w:rsidRDefault="00A36C33" w:rsidP="00EA548A">
      <w:pPr>
        <w:overflowPunct w:val="0"/>
        <w:autoSpaceDE w:val="0"/>
        <w:autoSpaceDN w:val="0"/>
        <w:adjustRightInd w:val="0"/>
        <w:spacing w:after="180"/>
        <w:textAlignment w:val="baseline"/>
        <w:rPr>
          <w:ins w:id="65" w:author="作者"/>
          <w:rFonts w:ascii="Times New Roman" w:eastAsiaTheme="minorEastAsia" w:hAnsi="Times New Roman" w:cs="Times New Roman"/>
          <w:sz w:val="20"/>
          <w:szCs w:val="20"/>
          <w:lang w:val="en-GB" w:eastAsia="en-GB"/>
        </w:rPr>
      </w:pPr>
      <w:ins w:id="66" w:author="作者">
        <w:r w:rsidRPr="00EA548A">
          <w:rPr>
            <w:rFonts w:ascii="Times New Roman" w:hAnsi="Times New Roman" w:cs="Times New Roman"/>
            <w:sz w:val="20"/>
            <w:szCs w:val="20"/>
          </w:rP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rsidRPr="00EA548A">
          <w:rPr>
            <w:rFonts w:ascii="Times New Roman" w:hAnsi="Times New Roman" w:cs="Times New Roman"/>
            <w:sz w:val="20"/>
            <w:szCs w:val="20"/>
          </w:rPr>
          <w:t xml:space="preserve">and configured with DAPS </w:t>
        </w:r>
        <w:r w:rsidRPr="00EA548A">
          <w:rPr>
            <w:rFonts w:ascii="Times New Roman" w:hAnsi="Times New Roman" w:cs="Times New Roman"/>
            <w:sz w:val="20"/>
            <w:szCs w:val="20"/>
          </w:rPr>
          <w:t>as described in TS 36.300 [15].</w:t>
        </w:r>
        <w:bookmarkStart w:id="67" w:name="_Hlk23933147"/>
      </w:ins>
    </w:p>
    <w:bookmarkEnd w:id="67"/>
    <w:p w14:paraId="5E70F409" w14:textId="77777777" w:rsidR="00243678" w:rsidRPr="00EA548A" w:rsidRDefault="00243678"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lang w:eastAsia="en-GB"/>
        </w:rPr>
        <w:t>If the SN Status Transfer procedure is applied in the course of dual connectivity, LWA, RRC connection re-establishment or EN-DC, in the subsequent specification text</w:t>
      </w:r>
    </w:p>
    <w:p w14:paraId="32E3B0F5" w14:textId="77777777" w:rsidR="00444224" w:rsidRPr="00EA548A" w:rsidRDefault="00444224" w:rsidP="000C3757">
      <w:pPr>
        <w:pStyle w:val="B1"/>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rPr>
        <w:t>-</w:t>
      </w:r>
      <w:r w:rsidRPr="00EA548A">
        <w:rPr>
          <w:rFonts w:ascii="Times New Roman" w:hAnsi="Times New Roman" w:cs="Times New Roman"/>
          <w:sz w:val="20"/>
          <w:szCs w:val="20"/>
        </w:rPr>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0C3757" w:rsidRDefault="00444224" w:rsidP="000C3757">
      <w:pPr>
        <w:pStyle w:val="B1"/>
        <w:overflowPunct w:val="0"/>
        <w:autoSpaceDE w:val="0"/>
        <w:autoSpaceDN w:val="0"/>
        <w:adjustRightInd w:val="0"/>
        <w:spacing w:after="180"/>
        <w:textAlignment w:val="baseline"/>
        <w:rPr>
          <w:rFonts w:ascii="Times New Roman" w:hAnsi="Times New Roman" w:cs="Times New Roman"/>
          <w:sz w:val="20"/>
          <w:szCs w:val="20"/>
        </w:rPr>
      </w:pPr>
      <w:r w:rsidRPr="00EA548A">
        <w:rPr>
          <w:rFonts w:ascii="Times New Roman" w:hAnsi="Times New Roman" w:cs="Times New Roman"/>
          <w:sz w:val="20"/>
          <w:szCs w:val="20"/>
        </w:rPr>
        <w:t>-</w:t>
      </w:r>
      <w:r w:rsidRPr="00EA548A">
        <w:rPr>
          <w:rFonts w:ascii="Times New Roman" w:hAnsi="Times New Roman" w:cs="Times New Roman"/>
          <w:sz w:val="20"/>
          <w:szCs w:val="20"/>
        </w:rPr>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0C3757" w:rsidRDefault="00444224" w:rsidP="000C3757">
      <w:pPr>
        <w:pStyle w:val="B1"/>
        <w:overflowPunct w:val="0"/>
        <w:autoSpaceDE w:val="0"/>
        <w:autoSpaceDN w:val="0"/>
        <w:adjustRightInd w:val="0"/>
        <w:spacing w:after="180"/>
        <w:textAlignment w:val="baseline"/>
        <w:rPr>
          <w:rFonts w:ascii="Times New Roman" w:hAnsi="Times New Roman" w:cs="Times New Roman"/>
          <w:sz w:val="20"/>
          <w:szCs w:val="20"/>
        </w:rPr>
      </w:pPr>
      <w:r w:rsidRPr="00EA548A">
        <w:rPr>
          <w:rFonts w:ascii="Times New Roman" w:hAnsi="Times New Roman" w:cs="Times New Roman"/>
          <w:sz w:val="20"/>
          <w:szCs w:val="20"/>
        </w:rPr>
        <w:t>-</w:t>
      </w:r>
      <w:r w:rsidRPr="00EA548A">
        <w:rPr>
          <w:rFonts w:ascii="Times New Roman" w:hAnsi="Times New Roman" w:cs="Times New Roman"/>
          <w:sz w:val="20"/>
          <w:szCs w:val="20"/>
        </w:rPr>
        <w:tab/>
        <w:t>in case of EN-DC, the behaviour of the node from which the E-RAB context is transferred, i.e., either the en-gNB or the MeNB from which data is forwarded, is specified by the behaviour of the "source eNB",</w:t>
      </w:r>
    </w:p>
    <w:p w14:paraId="2DFD0939" w14:textId="77777777" w:rsidR="00444224" w:rsidRPr="000C3757" w:rsidRDefault="00444224" w:rsidP="000C3757">
      <w:pPr>
        <w:pStyle w:val="B1"/>
        <w:overflowPunct w:val="0"/>
        <w:autoSpaceDE w:val="0"/>
        <w:autoSpaceDN w:val="0"/>
        <w:adjustRightInd w:val="0"/>
        <w:spacing w:after="180"/>
        <w:textAlignment w:val="baseline"/>
        <w:rPr>
          <w:rFonts w:ascii="Times New Roman" w:hAnsi="Times New Roman" w:cs="Times New Roman"/>
          <w:sz w:val="20"/>
          <w:szCs w:val="20"/>
        </w:rPr>
      </w:pPr>
      <w:r w:rsidRPr="00EA548A">
        <w:rPr>
          <w:rFonts w:ascii="Times New Roman" w:hAnsi="Times New Roman" w:cs="Times New Roman"/>
          <w:sz w:val="20"/>
          <w:szCs w:val="20"/>
        </w:rPr>
        <w:t>-</w:t>
      </w:r>
      <w:r w:rsidRPr="00EA548A">
        <w:rPr>
          <w:rFonts w:ascii="Times New Roman" w:hAnsi="Times New Roman" w:cs="Times New Roman"/>
          <w:sz w:val="20"/>
          <w:szCs w:val="20"/>
        </w:rPr>
        <w:tab/>
        <w:t>in case of EN-DC, the behaviour of the node to which the E-RAB context is transferred, i.e., either the en-gNB or the MeNB to which data is forwarded, is specified by the behaviour of the "target eNB".</w:t>
      </w:r>
    </w:p>
    <w:p w14:paraId="153D2158" w14:textId="77777777" w:rsidR="00243678" w:rsidRPr="00EA548A" w:rsidRDefault="00243678"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hAnsi="Times New Roman" w:cs="Times New Roman"/>
          <w:sz w:val="20"/>
          <w:szCs w:val="20"/>
          <w:lang w:eastAsia="en-GB"/>
        </w:rPr>
        <w:t xml:space="preserve">The procedure uses </w:t>
      </w:r>
      <w:r w:rsidRPr="00EA548A">
        <w:rPr>
          <w:rFonts w:ascii="Times New Roman" w:hAnsi="Times New Roman" w:cs="Times New Roman"/>
          <w:sz w:val="20"/>
          <w:szCs w:val="20"/>
        </w:rPr>
        <w:t>UE-associated signalling</w:t>
      </w:r>
      <w:r w:rsidRPr="00EA548A">
        <w:rPr>
          <w:rFonts w:ascii="Times New Roman" w:hAnsi="Times New Roman" w:cs="Times New Roman"/>
          <w:sz w:val="20"/>
          <w:szCs w:val="20"/>
          <w:lang w:eastAsia="en-GB"/>
        </w:rPr>
        <w:t>.</w:t>
      </w:r>
    </w:p>
    <w:p w14:paraId="6534EC22" w14:textId="77777777" w:rsidR="00243678" w:rsidRPr="00EA548A" w:rsidRDefault="00243678" w:rsidP="00EA548A">
      <w:pPr>
        <w:pStyle w:val="4"/>
        <w:overflowPunct w:val="0"/>
        <w:autoSpaceDE w:val="0"/>
        <w:autoSpaceDN w:val="0"/>
        <w:adjustRightInd w:val="0"/>
        <w:textAlignment w:val="baseline"/>
        <w:rPr>
          <w:rFonts w:eastAsiaTheme="minorEastAsia"/>
          <w:lang w:eastAsia="en-GB"/>
        </w:rPr>
      </w:pPr>
      <w:bookmarkStart w:id="68" w:name="_Toc14207486"/>
      <w:r w:rsidRPr="00EA548A">
        <w:rPr>
          <w:rFonts w:eastAsiaTheme="minorEastAsia"/>
          <w:lang w:eastAsia="en-GB"/>
        </w:rPr>
        <w:lastRenderedPageBreak/>
        <w:t>8.2.2.2</w:t>
      </w:r>
      <w:r w:rsidRPr="00EA548A">
        <w:rPr>
          <w:rFonts w:eastAsiaTheme="minorEastAsia"/>
          <w:lang w:eastAsia="en-GB"/>
        </w:rPr>
        <w:tab/>
        <w:t>Successful Operation</w:t>
      </w:r>
      <w:bookmarkEnd w:id="68"/>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60.55pt;height:110.85pt" o:ole="">
            <v:imagedata r:id="rId17" o:title=""/>
          </v:shape>
          <o:OLEObject Type="Embed" ProgID="Word.Picture.8" ShapeID="_x0000_i1027" DrawAspect="Content" ObjectID="_1654428273" r:id="rId18"/>
        </w:object>
      </w:r>
    </w:p>
    <w:p w14:paraId="38037753" w14:textId="77777777" w:rsidR="00243678" w:rsidRPr="00EA548A" w:rsidRDefault="00243678" w:rsidP="00EA548A">
      <w:pPr>
        <w:pStyle w:val="TF"/>
        <w:overflowPunct w:val="0"/>
        <w:autoSpaceDE w:val="0"/>
        <w:autoSpaceDN w:val="0"/>
        <w:adjustRightInd w:val="0"/>
        <w:textAlignment w:val="baseline"/>
        <w:rPr>
          <w:rFonts w:eastAsiaTheme="minorEastAsia" w:cs="Times New Roman"/>
          <w:sz w:val="20"/>
          <w:szCs w:val="20"/>
          <w:lang w:val="en-GB" w:eastAsia="en-GB"/>
        </w:rPr>
      </w:pPr>
      <w:r w:rsidRPr="00EA548A">
        <w:rPr>
          <w:rFonts w:eastAsiaTheme="minorEastAsia" w:cs="Times New Roman"/>
          <w:sz w:val="20"/>
          <w:szCs w:val="20"/>
          <w:lang w:val="en-GB" w:eastAsia="en-GB"/>
        </w:rPr>
        <w:t>Figure 8.2.2.2-1: SN Status Transfer, successful operation</w:t>
      </w:r>
    </w:p>
    <w:bookmarkStart w:id="69" w:name="_MON_1599543686"/>
    <w:bookmarkEnd w:id="69"/>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60.55pt;height:109.45pt" o:ole="">
            <v:imagedata r:id="rId19" o:title=""/>
          </v:shape>
          <o:OLEObject Type="Embed" ProgID="Word.Picture.8" ShapeID="_x0000_i1028" DrawAspect="Content" ObjectID="_1654428274" r:id="rId20"/>
        </w:object>
      </w:r>
    </w:p>
    <w:p w14:paraId="0810A756" w14:textId="77777777" w:rsidR="00243678" w:rsidRPr="00EA548A" w:rsidRDefault="00243678" w:rsidP="00EA548A">
      <w:pPr>
        <w:pStyle w:val="TF"/>
        <w:overflowPunct w:val="0"/>
        <w:autoSpaceDE w:val="0"/>
        <w:autoSpaceDN w:val="0"/>
        <w:adjustRightInd w:val="0"/>
        <w:textAlignment w:val="baseline"/>
        <w:rPr>
          <w:rFonts w:eastAsiaTheme="minorEastAsia" w:cs="Times New Roman"/>
          <w:sz w:val="20"/>
          <w:szCs w:val="20"/>
          <w:lang w:val="en-GB" w:eastAsia="en-GB"/>
        </w:rPr>
      </w:pPr>
      <w:r w:rsidRPr="00EA548A">
        <w:rPr>
          <w:rFonts w:eastAsiaTheme="minorEastAsia" w:cs="Times New Roman"/>
          <w:sz w:val="20"/>
          <w:szCs w:val="20"/>
          <w:lang w:val="en-GB" w:eastAsia="en-GB"/>
        </w:rPr>
        <w:t xml:space="preserve">Figure 8.2.2.2-2: </w:t>
      </w:r>
      <w:r w:rsidRPr="00EA548A">
        <w:rPr>
          <w:rFonts w:eastAsiaTheme="minorEastAsia" w:cs="Times New Roman" w:hint="eastAsia"/>
          <w:sz w:val="20"/>
          <w:szCs w:val="20"/>
          <w:lang w:val="en-GB" w:eastAsia="en-GB"/>
        </w:rPr>
        <w:t>M</w:t>
      </w:r>
      <w:r w:rsidRPr="00EA548A">
        <w:rPr>
          <w:rFonts w:eastAsiaTheme="minorEastAsia" w:cs="Times New Roman"/>
          <w:sz w:val="20"/>
          <w:szCs w:val="20"/>
          <w:lang w:val="en-GB" w:eastAsia="en-GB"/>
        </w:rPr>
        <w:t>eNB initiated SN Status Transfer for EN-DC, successful operation</w:t>
      </w:r>
    </w:p>
    <w:bookmarkStart w:id="70" w:name="_MON_1599543738"/>
    <w:bookmarkEnd w:id="70"/>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60.55pt;height:109.45pt" o:ole="">
            <v:imagedata r:id="rId21" o:title=""/>
          </v:shape>
          <o:OLEObject Type="Embed" ProgID="Word.Picture.8" ShapeID="_x0000_i1029" DrawAspect="Content" ObjectID="_1654428275"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334FA12A" w14:textId="77777777" w:rsidR="00EA548A" w:rsidRPr="00EA548A" w:rsidRDefault="00EA548A"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val="en-GB"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or for the EN-DC operations as per TS 37.340 [32] shall ignore the information received in this message. In case of EN-DC, if the target eNB performs PDCP version change or PDCP SN length change or RLC mode change for an E-RAB as specified in TS 37.340 [32], it shall ignore the information received for that E-RAB in this message.</w:t>
      </w:r>
    </w:p>
    <w:p w14:paraId="1CF201AB" w14:textId="1ABCF3C5" w:rsidR="00182E76" w:rsidRPr="00EA548A" w:rsidRDefault="00182E76" w:rsidP="00EA548A">
      <w:pPr>
        <w:overflowPunct w:val="0"/>
        <w:autoSpaceDE w:val="0"/>
        <w:autoSpaceDN w:val="0"/>
        <w:adjustRightInd w:val="0"/>
        <w:spacing w:after="180"/>
        <w:textAlignment w:val="baseline"/>
        <w:rPr>
          <w:ins w:id="71" w:author="作者"/>
          <w:rFonts w:ascii="Times New Roman" w:hAnsi="Times New Roman" w:cs="Times New Roman"/>
          <w:sz w:val="20"/>
          <w:szCs w:val="20"/>
          <w:lang w:val="en-GB" w:eastAsia="en-GB"/>
        </w:rPr>
      </w:pPr>
      <w:ins w:id="72" w:author="作者">
        <w:r w:rsidRPr="00EA548A">
          <w:rPr>
            <w:rFonts w:ascii="Times New Roman" w:hAnsi="Times New Roman" w:cs="Times New Roman"/>
            <w:sz w:val="20"/>
            <w:szCs w:val="20"/>
          </w:rPr>
          <w:t xml:space="preserve">In case that the X2 handover is a DAPS handover, the source eNB may continue assigning PDCP SNs to downlink SDUs and delivering uplink SDUs toward the EPC when initiating this procedure </w:t>
        </w:r>
        <w:r w:rsidR="006748CE" w:rsidRPr="00EA548A">
          <w:rPr>
            <w:rFonts w:ascii="Times New Roman" w:hAnsi="Times New Roman" w:cs="Times New Roman"/>
            <w:sz w:val="20"/>
            <w:szCs w:val="20"/>
          </w:rPr>
          <w:t xml:space="preserve">for E-RABs not configured with DAPS </w:t>
        </w:r>
        <w:r w:rsidRPr="00EA548A">
          <w:rPr>
            <w:rFonts w:ascii="Times New Roman" w:hAnsi="Times New Roman" w:cs="Times New Roman"/>
            <w:sz w:val="20"/>
            <w:szCs w:val="20"/>
          </w:rPr>
          <w:t>as in TS 36.300 [15].</w:t>
        </w:r>
      </w:ins>
    </w:p>
    <w:p w14:paraId="49BA8222" w14:textId="542FD9EB" w:rsidR="00A36C33" w:rsidRPr="00EA548A" w:rsidRDefault="00243678" w:rsidP="00EA548A">
      <w:pPr>
        <w:overflowPunct w:val="0"/>
        <w:autoSpaceDE w:val="0"/>
        <w:autoSpaceDN w:val="0"/>
        <w:adjustRightInd w:val="0"/>
        <w:spacing w:after="180"/>
        <w:textAlignment w:val="baseline"/>
        <w:rPr>
          <w:ins w:id="73" w:author="作者"/>
          <w:rFonts w:ascii="Times New Roman" w:hAnsi="Times New Roman" w:cs="Times New Roman"/>
          <w:sz w:val="20"/>
          <w:szCs w:val="20"/>
          <w:lang w:val="en-GB" w:eastAsia="en-GB"/>
        </w:rPr>
      </w:pPr>
      <w:r w:rsidRPr="00EA548A">
        <w:rPr>
          <w:rFonts w:ascii="Times New Roman" w:hAnsi="Times New Roman" w:cs="Times New Roman"/>
          <w:sz w:val="20"/>
          <w:szCs w:val="20"/>
          <w:lang w:eastAsia="en-GB"/>
        </w:rPr>
        <w:t xml:space="preserve">The </w:t>
      </w:r>
      <w:r w:rsidRPr="00EA548A">
        <w:rPr>
          <w:rFonts w:ascii="Times New Roman" w:hAnsi="Times New Roman" w:cs="Times New Roman"/>
          <w:i/>
          <w:sz w:val="20"/>
          <w:szCs w:val="20"/>
          <w:lang w:eastAsia="en-GB"/>
        </w:rPr>
        <w:t>E-RABs Subject To Status Transfer List</w:t>
      </w:r>
      <w:r w:rsidRPr="00EA548A">
        <w:rPr>
          <w:rFonts w:ascii="Times New Roman" w:hAnsi="Times New Roman" w:cs="Times New Roman"/>
          <w:sz w:val="20"/>
          <w:szCs w:val="20"/>
          <w:lang w:eastAsia="en-GB"/>
        </w:rPr>
        <w:t xml:space="preserve"> IE included in the SN STATUS TRANSFER message contains the E-RAB ID(s) corresponding to the E-RAB(s) for which PDCP SN and HFN status preservation shall be applied. </w:t>
      </w:r>
      <w:ins w:id="74" w:author="作者">
        <w:r w:rsidR="00A36C33" w:rsidRPr="00EA548A">
          <w:rPr>
            <w:rFonts w:ascii="Times New Roman" w:hAnsi="Times New Roman" w:cs="Times New Roman"/>
            <w:sz w:val="20"/>
            <w:szCs w:val="20"/>
            <w:lang w:eastAsia="en-GB"/>
          </w:rPr>
          <w:t>In case that the X2 handover is a DAPS handover, this IE may contain the E-RAB ID(s) corresponding to the E-RAB(s) associated with RLC-UM.</w:t>
        </w:r>
        <w:bookmarkStart w:id="75" w:name="_Hlk23933237"/>
      </w:ins>
    </w:p>
    <w:bookmarkEnd w:id="75"/>
    <w:p w14:paraId="3E9D862C"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If</w:t>
      </w:r>
      <w:r w:rsidRPr="00EA548A">
        <w:rPr>
          <w:rFonts w:ascii="Times New Roman" w:hAnsi="Times New Roman" w:cs="Times New Roman"/>
          <w:sz w:val="20"/>
          <w:szCs w:val="20"/>
          <w:lang w:eastAsia="en-GB"/>
        </w:rPr>
        <w:t xml:space="preserve"> </w:t>
      </w:r>
      <w:r w:rsidRPr="00EA548A">
        <w:rPr>
          <w:rFonts w:ascii="Times New Roman" w:hAnsi="Times New Roman" w:cs="Times New Roman"/>
          <w:sz w:val="20"/>
          <w:szCs w:val="20"/>
        </w:rPr>
        <w:t>the</w:t>
      </w:r>
      <w:r w:rsidRPr="00EA548A">
        <w:rPr>
          <w:rFonts w:ascii="Times New Roman" w:hAnsi="Times New Roman" w:cs="Times New Roman"/>
          <w:sz w:val="20"/>
          <w:szCs w:val="20"/>
          <w:lang w:eastAsia="en-GB"/>
        </w:rPr>
        <w:t xml:space="preserve"> source eNB include</w:t>
      </w:r>
      <w:r w:rsidRPr="00EA548A">
        <w:rPr>
          <w:rFonts w:ascii="Times New Roman" w:hAnsi="Times New Roman" w:cs="Times New Roman"/>
          <w:sz w:val="20"/>
          <w:szCs w:val="20"/>
        </w:rPr>
        <w:t>s</w:t>
      </w:r>
      <w:r w:rsidRPr="00EA548A">
        <w:rPr>
          <w:rFonts w:ascii="Times New Roman" w:hAnsi="Times New Roman" w:cs="Times New Roman"/>
          <w:sz w:val="20"/>
          <w:szCs w:val="20"/>
          <w:lang w:eastAsia="en-GB"/>
        </w:rPr>
        <w:t xml:space="preserve"> in the SN STATUS TRANSFER message, the information on the missing and received uplink SDUs in the </w:t>
      </w:r>
      <w:r w:rsidRPr="00EA548A">
        <w:rPr>
          <w:rFonts w:ascii="Times New Roman" w:hAnsi="Times New Roman" w:cs="Times New Roman"/>
          <w:i/>
          <w:iCs/>
          <w:sz w:val="20"/>
          <w:szCs w:val="20"/>
          <w:lang w:eastAsia="en-GB"/>
        </w:rPr>
        <w:t>Receive Status Of UL PDCP SDUs</w:t>
      </w:r>
      <w:r w:rsidRPr="00EA548A">
        <w:rPr>
          <w:rFonts w:ascii="Times New Roman" w:hAnsi="Times New Roman" w:cs="Times New Roman"/>
          <w:bCs/>
          <w:sz w:val="20"/>
          <w:szCs w:val="20"/>
          <w:lang w:eastAsia="en-GB"/>
        </w:rPr>
        <w:t xml:space="preserve"> IE or </w:t>
      </w:r>
      <w:r w:rsidRPr="00EA548A">
        <w:rPr>
          <w:rFonts w:ascii="Times New Roman" w:hAnsi="Times New Roman" w:cs="Times New Roman"/>
          <w:bCs/>
          <w:i/>
          <w:sz w:val="20"/>
          <w:szCs w:val="20"/>
          <w:lang w:eastAsia="en-GB"/>
        </w:rPr>
        <w:t>Receive Status Of UL PDCP SDUs Extended</w:t>
      </w:r>
      <w:r w:rsidRPr="00EA548A">
        <w:rPr>
          <w:rFonts w:ascii="Times New Roman" w:hAnsi="Times New Roman" w:cs="Times New Roman"/>
          <w:bCs/>
          <w:sz w:val="20"/>
          <w:szCs w:val="20"/>
          <w:lang w:eastAsia="en-GB"/>
        </w:rPr>
        <w:t xml:space="preserve"> IE or </w:t>
      </w:r>
      <w:r w:rsidRPr="00EA548A">
        <w:rPr>
          <w:rFonts w:ascii="Times New Roman" w:hAnsi="Times New Roman" w:cs="Times New Roman"/>
          <w:bCs/>
          <w:i/>
          <w:sz w:val="20"/>
          <w:szCs w:val="20"/>
          <w:lang w:eastAsia="en-GB"/>
        </w:rPr>
        <w:t>Receive Status Of UL PDCP SDUs for PDCP SN Length 18</w:t>
      </w:r>
      <w:r w:rsidRPr="00EA548A">
        <w:rPr>
          <w:rFonts w:ascii="Times New Roman" w:hAnsi="Times New Roman" w:cs="Times New Roman"/>
          <w:bCs/>
          <w:sz w:val="20"/>
          <w:szCs w:val="20"/>
          <w:lang w:eastAsia="en-GB"/>
        </w:rPr>
        <w:t xml:space="preserve"> IE for each E-RAB for which the source eNB has accepted the request from the target eNB for uplink forwarding</w:t>
      </w:r>
      <w:r w:rsidRPr="00EA548A">
        <w:rPr>
          <w:rFonts w:ascii="Times New Roman" w:hAnsi="Times New Roman" w:cs="Times New Roman"/>
          <w:bCs/>
          <w:sz w:val="20"/>
          <w:szCs w:val="20"/>
        </w:rPr>
        <w:t>,</w:t>
      </w:r>
      <w:r w:rsidRPr="00EA548A">
        <w:rPr>
          <w:rFonts w:ascii="Times New Roman" w:hAnsi="Times New Roman" w:cs="Times New Roman"/>
          <w:bCs/>
          <w:sz w:val="20"/>
          <w:szCs w:val="20"/>
          <w:lang w:eastAsia="en-GB"/>
        </w:rPr>
        <w:t xml:space="preserve"> then the target eNB may use it in a Status Report message sent to the UE over the radio</w:t>
      </w:r>
      <w:r w:rsidRPr="00EA548A">
        <w:rPr>
          <w:rFonts w:ascii="Times New Roman" w:hAnsi="Times New Roman" w:cs="Times New Roman"/>
          <w:bCs/>
          <w:sz w:val="20"/>
          <w:szCs w:val="20"/>
        </w:rPr>
        <w:t>.</w:t>
      </w:r>
    </w:p>
    <w:p w14:paraId="3C310BE5" w14:textId="418525D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eastAsia="en-GB"/>
        </w:rPr>
        <w:t>For each E-RAB for which the</w:t>
      </w:r>
      <w:r w:rsidRPr="00EA548A">
        <w:rPr>
          <w:rFonts w:ascii="Times New Roman" w:hAnsi="Times New Roman" w:cs="Times New Roman"/>
          <w:i/>
          <w:iCs/>
          <w:sz w:val="20"/>
          <w:szCs w:val="20"/>
          <w:lang w:eastAsia="en-GB"/>
        </w:rPr>
        <w:t xml:space="preserve"> DL COUNT Value</w:t>
      </w:r>
      <w:r w:rsidRPr="00EA548A">
        <w:rPr>
          <w:rFonts w:ascii="Times New Roman" w:hAnsi="Times New Roman" w:cs="Times New Roman"/>
          <w:sz w:val="20"/>
          <w:szCs w:val="20"/>
          <w:lang w:eastAsia="en-GB"/>
        </w:rPr>
        <w:t xml:space="preserve"> IE is received in the SN STATUS TRANSFER message, the target eNB shall use it to mark with the value contained in the</w:t>
      </w:r>
      <w:r w:rsidRPr="00EA548A">
        <w:rPr>
          <w:rFonts w:ascii="Times New Roman" w:hAnsi="Times New Roman" w:cs="Times New Roman"/>
          <w:i/>
          <w:iCs/>
          <w:sz w:val="20"/>
          <w:szCs w:val="20"/>
          <w:lang w:eastAsia="en-GB"/>
        </w:rPr>
        <w:t xml:space="preserve"> PDCP-SN</w:t>
      </w:r>
      <w:r w:rsidRPr="00EA548A">
        <w:rPr>
          <w:rFonts w:ascii="Times New Roman" w:hAnsi="Times New Roman" w:cs="Times New Roman"/>
          <w:sz w:val="20"/>
          <w:szCs w:val="20"/>
          <w:lang w:eastAsia="en-GB"/>
        </w:rPr>
        <w:t xml:space="preserve"> IE of this IE the first downlink packet for which there is no PDCP SN yet assigned. If the </w:t>
      </w:r>
      <w:r w:rsidRPr="00EA548A">
        <w:rPr>
          <w:rFonts w:ascii="Times New Roman" w:hAnsi="Times New Roman" w:cs="Times New Roman"/>
          <w:i/>
          <w:sz w:val="20"/>
          <w:szCs w:val="20"/>
          <w:lang w:eastAsia="en-GB"/>
        </w:rPr>
        <w:t>DL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DL COUNT Value for PDCP SN Length 18</w:t>
      </w:r>
      <w:r w:rsidRPr="00EA548A">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lastRenderedPageBreak/>
        <w:t xml:space="preserve">IE is included in the </w:t>
      </w:r>
      <w:r w:rsidRPr="00EA548A">
        <w:rPr>
          <w:rFonts w:ascii="Times New Roman" w:hAnsi="Times New Roman" w:cs="Times New Roman"/>
          <w:i/>
          <w:sz w:val="20"/>
          <w:szCs w:val="20"/>
          <w:lang w:eastAsia="en-GB"/>
        </w:rPr>
        <w:t>E-RABs Subject To Status Transfer Item</w:t>
      </w:r>
      <w:r w:rsidRPr="00EA548A">
        <w:rPr>
          <w:rFonts w:ascii="Times New Roman" w:hAnsi="Times New Roman" w:cs="Times New Roman"/>
          <w:sz w:val="20"/>
          <w:szCs w:val="20"/>
          <w:lang w:eastAsia="en-GB"/>
        </w:rPr>
        <w:t xml:space="preserve"> IE, the target eNB shall, if supported, use the value contained in the </w:t>
      </w:r>
      <w:r w:rsidRPr="00EA548A">
        <w:rPr>
          <w:rFonts w:ascii="Times New Roman" w:hAnsi="Times New Roman" w:cs="Times New Roman"/>
          <w:i/>
          <w:sz w:val="20"/>
          <w:szCs w:val="20"/>
          <w:lang w:eastAsia="en-GB"/>
        </w:rPr>
        <w:t>PDCP-SN Extended</w:t>
      </w:r>
      <w:r w:rsidRPr="00EA548A">
        <w:rPr>
          <w:rFonts w:ascii="Times New Roman" w:hAnsi="Times New Roman" w:cs="Times New Roman"/>
          <w:sz w:val="20"/>
          <w:szCs w:val="20"/>
          <w:lang w:eastAsia="en-GB"/>
        </w:rPr>
        <w:t xml:space="preserve"> IE of the </w:t>
      </w:r>
      <w:r w:rsidRPr="00EA548A">
        <w:rPr>
          <w:rFonts w:ascii="Times New Roman" w:hAnsi="Times New Roman" w:cs="Times New Roman"/>
          <w:i/>
          <w:sz w:val="20"/>
          <w:szCs w:val="20"/>
          <w:lang w:eastAsia="en-GB"/>
        </w:rPr>
        <w:t>DL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PDCP-SN Length 18 IE of the DL COUNT Value for PDCP SN Length 18</w:t>
      </w:r>
      <w:r w:rsidRPr="00EA548A">
        <w:rPr>
          <w:rFonts w:ascii="Times New Roman" w:hAnsi="Times New Roman" w:cs="Times New Roman"/>
          <w:sz w:val="20"/>
          <w:szCs w:val="20"/>
          <w:lang w:eastAsia="en-GB"/>
        </w:rPr>
        <w:t xml:space="preserve"> IE instead of the value contained in the </w:t>
      </w:r>
      <w:r w:rsidRPr="00EA548A">
        <w:rPr>
          <w:rFonts w:ascii="Times New Roman" w:hAnsi="Times New Roman" w:cs="Times New Roman"/>
          <w:i/>
          <w:sz w:val="20"/>
          <w:szCs w:val="20"/>
          <w:lang w:eastAsia="en-GB"/>
        </w:rPr>
        <w:t>PDCP-SN</w:t>
      </w:r>
      <w:r w:rsidRPr="00EA548A">
        <w:rPr>
          <w:rFonts w:ascii="Times New Roman" w:hAnsi="Times New Roman" w:cs="Times New Roman"/>
          <w:sz w:val="20"/>
          <w:szCs w:val="20"/>
          <w:lang w:eastAsia="en-GB"/>
        </w:rPr>
        <w:t xml:space="preserve"> IE of the </w:t>
      </w:r>
      <w:r w:rsidRPr="00EA548A">
        <w:rPr>
          <w:rFonts w:ascii="Times New Roman" w:hAnsi="Times New Roman" w:cs="Times New Roman"/>
          <w:i/>
          <w:sz w:val="20"/>
          <w:szCs w:val="20"/>
          <w:lang w:eastAsia="en-GB"/>
        </w:rPr>
        <w:t>DL COUNT Value</w:t>
      </w:r>
      <w:r w:rsidRPr="00EA548A">
        <w:rPr>
          <w:rFonts w:ascii="Times New Roman" w:hAnsi="Times New Roman" w:cs="Times New Roman"/>
          <w:sz w:val="20"/>
          <w:szCs w:val="20"/>
          <w:lang w:eastAsia="en-GB"/>
        </w:rPr>
        <w:t xml:space="preserve"> IE.</w:t>
      </w:r>
    </w:p>
    <w:p w14:paraId="40A215BA"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lang w:eastAsia="en-GB"/>
        </w:rPr>
        <w:t xml:space="preserve">For each E-RAB for which the </w:t>
      </w:r>
      <w:r w:rsidRPr="00EA548A">
        <w:rPr>
          <w:rFonts w:ascii="Times New Roman" w:hAnsi="Times New Roman" w:cs="Times New Roman"/>
          <w:i/>
          <w:sz w:val="20"/>
          <w:szCs w:val="20"/>
          <w:lang w:eastAsia="en-GB"/>
        </w:rPr>
        <w:t xml:space="preserve">UL COUNT Value </w:t>
      </w:r>
      <w:r w:rsidRPr="00EA548A">
        <w:rPr>
          <w:rFonts w:ascii="Times New Roman" w:hAnsi="Times New Roman" w:cs="Times New Roman"/>
          <w:sz w:val="20"/>
          <w:szCs w:val="20"/>
          <w:lang w:eastAsia="en-GB"/>
        </w:rPr>
        <w:t xml:space="preserve">IE is received in the SN STATUS TRANSFER message, the target eNB shall not deliver any uplink packet which has a PDCP SN lower than the value contained in the </w:t>
      </w:r>
      <w:r w:rsidRPr="00EA548A">
        <w:rPr>
          <w:rFonts w:ascii="Times New Roman" w:hAnsi="Times New Roman" w:cs="Times New Roman"/>
          <w:i/>
          <w:iCs/>
          <w:sz w:val="20"/>
          <w:szCs w:val="20"/>
          <w:lang w:eastAsia="en-GB"/>
        </w:rPr>
        <w:t>PDCP-SN</w:t>
      </w:r>
      <w:r w:rsidRPr="00EA548A">
        <w:rPr>
          <w:rFonts w:ascii="Times New Roman" w:hAnsi="Times New Roman" w:cs="Times New Roman"/>
          <w:sz w:val="20"/>
          <w:szCs w:val="20"/>
          <w:lang w:eastAsia="en-GB"/>
        </w:rPr>
        <w:t xml:space="preserve"> IE of this IE. If the </w:t>
      </w:r>
      <w:r w:rsidRPr="00EA548A">
        <w:rPr>
          <w:rFonts w:ascii="Times New Roman" w:hAnsi="Times New Roman" w:cs="Times New Roman"/>
          <w:i/>
          <w:sz w:val="20"/>
          <w:szCs w:val="20"/>
          <w:lang w:eastAsia="en-GB"/>
        </w:rPr>
        <w:t>UL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UL COUNT Value for PDCP SN Length 18</w:t>
      </w:r>
      <w:r w:rsidRPr="00EA548A">
        <w:rPr>
          <w:rFonts w:ascii="Times New Roman" w:hAnsi="Times New Roman" w:cs="Times New Roman"/>
          <w:sz w:val="20"/>
          <w:szCs w:val="20"/>
          <w:lang w:eastAsia="en-GB"/>
        </w:rPr>
        <w:t xml:space="preserve"> IE is included in the </w:t>
      </w:r>
      <w:r w:rsidRPr="00EA548A">
        <w:rPr>
          <w:rFonts w:ascii="Times New Roman" w:hAnsi="Times New Roman" w:cs="Times New Roman"/>
          <w:i/>
          <w:sz w:val="20"/>
          <w:szCs w:val="20"/>
          <w:lang w:eastAsia="en-GB"/>
        </w:rPr>
        <w:t>E-RABs Subject To Status Transfer Item</w:t>
      </w:r>
      <w:r w:rsidRPr="00EA548A">
        <w:rPr>
          <w:rFonts w:ascii="Times New Roman" w:hAnsi="Times New Roman" w:cs="Times New Roman"/>
          <w:sz w:val="20"/>
          <w:szCs w:val="20"/>
          <w:lang w:eastAsia="en-GB"/>
        </w:rPr>
        <w:t xml:space="preserve"> IE, the target eNB shall, if supported, use the value contained in the </w:t>
      </w:r>
      <w:r w:rsidRPr="00EA548A">
        <w:rPr>
          <w:rFonts w:ascii="Times New Roman" w:hAnsi="Times New Roman" w:cs="Times New Roman"/>
          <w:i/>
          <w:sz w:val="20"/>
          <w:szCs w:val="20"/>
          <w:lang w:eastAsia="en-GB"/>
        </w:rPr>
        <w:t>PDCP-SN Extended</w:t>
      </w:r>
      <w:r w:rsidRPr="00EA548A">
        <w:rPr>
          <w:rFonts w:ascii="Times New Roman" w:hAnsi="Times New Roman" w:cs="Times New Roman"/>
          <w:sz w:val="20"/>
          <w:szCs w:val="20"/>
          <w:lang w:eastAsia="en-GB"/>
        </w:rPr>
        <w:t xml:space="preserve"> IE of the </w:t>
      </w:r>
      <w:r w:rsidRPr="00EA548A">
        <w:rPr>
          <w:rFonts w:ascii="Times New Roman" w:hAnsi="Times New Roman" w:cs="Times New Roman"/>
          <w:i/>
          <w:sz w:val="20"/>
          <w:szCs w:val="20"/>
          <w:lang w:eastAsia="en-GB"/>
        </w:rPr>
        <w:t>UL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PDCP-SN Length 18 IE of the UL COUNT Value for PDCP SN Length 18</w:t>
      </w:r>
      <w:r w:rsidRPr="00EA548A">
        <w:rPr>
          <w:rFonts w:ascii="Times New Roman" w:hAnsi="Times New Roman" w:cs="Times New Roman"/>
          <w:sz w:val="20"/>
          <w:szCs w:val="20"/>
          <w:lang w:eastAsia="en-GB"/>
        </w:rPr>
        <w:t xml:space="preserve"> IE instead of the value contained in the </w:t>
      </w:r>
      <w:r w:rsidRPr="00EA548A">
        <w:rPr>
          <w:rFonts w:ascii="Times New Roman" w:hAnsi="Times New Roman" w:cs="Times New Roman"/>
          <w:i/>
          <w:sz w:val="20"/>
          <w:szCs w:val="20"/>
          <w:lang w:eastAsia="en-GB"/>
        </w:rPr>
        <w:t>PDCP-SN</w:t>
      </w:r>
      <w:r w:rsidRPr="00EA548A">
        <w:rPr>
          <w:rFonts w:ascii="Times New Roman" w:hAnsi="Times New Roman" w:cs="Times New Roman"/>
          <w:sz w:val="20"/>
          <w:szCs w:val="20"/>
          <w:lang w:eastAsia="en-GB"/>
        </w:rPr>
        <w:t xml:space="preserve"> IE of the </w:t>
      </w:r>
      <w:r w:rsidRPr="00EA548A">
        <w:rPr>
          <w:rFonts w:ascii="Times New Roman" w:hAnsi="Times New Roman" w:cs="Times New Roman"/>
          <w:i/>
          <w:sz w:val="20"/>
          <w:szCs w:val="20"/>
          <w:lang w:eastAsia="en-GB"/>
        </w:rPr>
        <w:t>UL COUNT Value</w:t>
      </w:r>
      <w:r w:rsidRPr="00EA548A">
        <w:rPr>
          <w:rFonts w:ascii="Times New Roman" w:hAnsi="Times New Roman" w:cs="Times New Roman"/>
          <w:sz w:val="20"/>
          <w:szCs w:val="20"/>
          <w:lang w:eastAsia="en-GB"/>
        </w:rPr>
        <w:t xml:space="preserve"> IE.</w:t>
      </w:r>
    </w:p>
    <w:p w14:paraId="252849A1" w14:textId="77777777" w:rsidR="00243678" w:rsidRPr="00EA548A" w:rsidRDefault="00243678" w:rsidP="00EA548A">
      <w:pPr>
        <w:overflowPunct w:val="0"/>
        <w:autoSpaceDE w:val="0"/>
        <w:autoSpaceDN w:val="0"/>
        <w:adjustRightInd w:val="0"/>
        <w:spacing w:after="180"/>
        <w:textAlignment w:val="baseline"/>
        <w:rPr>
          <w:rFonts w:ascii="Times New Roman" w:eastAsiaTheme="minorEastAsia" w:hAnsi="Times New Roman" w:cs="Times New Roman"/>
          <w:b/>
          <w:sz w:val="20"/>
          <w:szCs w:val="20"/>
          <w:lang w:val="en-GB"/>
        </w:rPr>
      </w:pPr>
      <w:r w:rsidRPr="00EA548A">
        <w:rPr>
          <w:rFonts w:ascii="Times New Roman" w:eastAsiaTheme="minorEastAsia" w:hAnsi="Times New Roman" w:cs="Times New Roman"/>
          <w:b/>
          <w:sz w:val="20"/>
          <w:szCs w:val="20"/>
          <w:lang w:val="en-GB"/>
        </w:rPr>
        <w:t>EN-DC</w:t>
      </w:r>
    </w:p>
    <w:p w14:paraId="159D5CCA"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 xml:space="preserve">If the en-gNB sends the message to the MeNB, then the </w:t>
      </w:r>
      <w:r w:rsidRPr="00EA548A">
        <w:rPr>
          <w:rFonts w:ascii="Times New Roman" w:hAnsi="Times New Roman" w:cs="Times New Roman"/>
          <w:i/>
          <w:sz w:val="20"/>
          <w:szCs w:val="20"/>
        </w:rPr>
        <w:t>SgNB UE X2AP ID</w:t>
      </w:r>
      <w:r w:rsidRPr="00EA548A">
        <w:rPr>
          <w:rFonts w:ascii="Times New Roman" w:hAnsi="Times New Roman" w:cs="Times New Roman"/>
          <w:sz w:val="20"/>
          <w:szCs w:val="20"/>
        </w:rPr>
        <w:t xml:space="preserve"> IE shall be included in the </w:t>
      </w:r>
      <w:r w:rsidRPr="00EA548A">
        <w:rPr>
          <w:rFonts w:ascii="Times New Roman" w:hAnsi="Times New Roman" w:cs="Times New Roman"/>
          <w:sz w:val="20"/>
          <w:szCs w:val="20"/>
          <w:lang w:eastAsia="en-GB"/>
        </w:rPr>
        <w:t>SN STATUS TRANSFER message</w:t>
      </w:r>
      <w:r w:rsidRPr="00EA548A">
        <w:rPr>
          <w:rFonts w:ascii="Times New Roman" w:hAnsi="Times New Roman" w:cs="Times New Roman"/>
          <w:sz w:val="20"/>
          <w:szCs w:val="20"/>
        </w:rPr>
        <w:t xml:space="preserve">, while the </w:t>
      </w:r>
      <w:r w:rsidRPr="00EA548A">
        <w:rPr>
          <w:rFonts w:ascii="Times New Roman" w:hAnsi="Times New Roman" w:cs="Times New Roman"/>
          <w:i/>
          <w:sz w:val="20"/>
          <w:szCs w:val="20"/>
        </w:rPr>
        <w:t>Old eNB UE X2AP ID</w:t>
      </w:r>
      <w:r w:rsidRPr="00EA548A">
        <w:rPr>
          <w:rFonts w:ascii="Times New Roman" w:hAnsi="Times New Roman" w:cs="Times New Roman"/>
          <w:sz w:val="20"/>
          <w:szCs w:val="20"/>
        </w:rPr>
        <w:t xml:space="preserve"> IE is ignored. The </w:t>
      </w:r>
      <w:r w:rsidRPr="00EA548A">
        <w:rPr>
          <w:rFonts w:ascii="Times New Roman" w:hAnsi="Times New Roman" w:cs="Times New Roman"/>
          <w:i/>
          <w:sz w:val="20"/>
          <w:szCs w:val="20"/>
        </w:rPr>
        <w:t>SgNB UE X2AP ID</w:t>
      </w:r>
      <w:r w:rsidRPr="00EA548A">
        <w:rPr>
          <w:rFonts w:ascii="Times New Roman" w:hAnsi="Times New Roman" w:cs="Times New Roman"/>
          <w:sz w:val="20"/>
          <w:szCs w:val="20"/>
        </w:rPr>
        <w:t xml:space="preserve"> IE is used as the old UE ID.</w:t>
      </w:r>
    </w:p>
    <w:p w14:paraId="50FD66CE"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 xml:space="preserve">If the MeNB sends the message to the en-gNB, then the </w:t>
      </w:r>
      <w:r w:rsidRPr="00EA548A">
        <w:rPr>
          <w:rFonts w:ascii="Times New Roman" w:eastAsia="Symbol" w:hAnsi="Times New Roman" w:cs="Times New Roman"/>
          <w:i/>
          <w:sz w:val="20"/>
          <w:szCs w:val="20"/>
          <w:lang w:eastAsia="zh-TW"/>
        </w:rPr>
        <w:t>Sg</w:t>
      </w:r>
      <w:r w:rsidRPr="00EA548A">
        <w:rPr>
          <w:rFonts w:ascii="Times New Roman" w:hAnsi="Times New Roman" w:cs="Times New Roman"/>
          <w:i/>
          <w:sz w:val="20"/>
          <w:szCs w:val="20"/>
        </w:rPr>
        <w:t>NB UE X2AP ID</w:t>
      </w:r>
      <w:r w:rsidRPr="00EA548A">
        <w:rPr>
          <w:rFonts w:ascii="Times New Roman" w:hAnsi="Times New Roman" w:cs="Times New Roman"/>
          <w:sz w:val="20"/>
          <w:szCs w:val="20"/>
        </w:rPr>
        <w:t xml:space="preserve"> IE shall be included in the </w:t>
      </w:r>
      <w:r w:rsidRPr="00EA548A">
        <w:rPr>
          <w:rFonts w:ascii="Times New Roman" w:hAnsi="Times New Roman" w:cs="Times New Roman"/>
          <w:sz w:val="20"/>
          <w:szCs w:val="20"/>
          <w:lang w:eastAsia="en-GB"/>
        </w:rPr>
        <w:t xml:space="preserve">SN STATUS TRANSFER </w:t>
      </w:r>
      <w:r w:rsidRPr="00EA548A">
        <w:rPr>
          <w:rFonts w:ascii="Times New Roman" w:hAnsi="Times New Roman" w:cs="Times New Roman"/>
          <w:sz w:val="20"/>
          <w:szCs w:val="20"/>
        </w:rPr>
        <w:t xml:space="preserve">message, while the </w:t>
      </w:r>
      <w:r w:rsidRPr="00EA548A">
        <w:rPr>
          <w:rFonts w:ascii="Times New Roman" w:hAnsi="Times New Roman" w:cs="Times New Roman"/>
          <w:i/>
          <w:sz w:val="20"/>
          <w:szCs w:val="20"/>
        </w:rPr>
        <w:t>New eNB UE X2AP ID</w:t>
      </w:r>
      <w:r w:rsidRPr="00EA548A">
        <w:rPr>
          <w:rFonts w:ascii="Times New Roman" w:hAnsi="Times New Roman" w:cs="Times New Roman"/>
          <w:sz w:val="20"/>
          <w:szCs w:val="20"/>
        </w:rPr>
        <w:t xml:space="preserve"> IE is ignored. The </w:t>
      </w:r>
      <w:r w:rsidRPr="00EA548A">
        <w:rPr>
          <w:rFonts w:ascii="Times New Roman" w:hAnsi="Times New Roman" w:cs="Times New Roman"/>
          <w:i/>
          <w:sz w:val="20"/>
          <w:szCs w:val="20"/>
        </w:rPr>
        <w:t>SgNB UE X2AP ID</w:t>
      </w:r>
      <w:r w:rsidRPr="00EA548A">
        <w:rPr>
          <w:rFonts w:ascii="Times New Roman" w:hAnsi="Times New Roman" w:cs="Times New Roman"/>
          <w:sz w:val="20"/>
          <w:szCs w:val="20"/>
        </w:rPr>
        <w:t xml:space="preserve"> IE is used as the new UE ID.</w:t>
      </w:r>
    </w:p>
    <w:p w14:paraId="245DDA3C" w14:textId="77777777" w:rsidR="00243678" w:rsidRPr="00EA548A" w:rsidRDefault="00243678" w:rsidP="00EA548A">
      <w:pPr>
        <w:pStyle w:val="4"/>
        <w:overflowPunct w:val="0"/>
        <w:autoSpaceDE w:val="0"/>
        <w:autoSpaceDN w:val="0"/>
        <w:adjustRightInd w:val="0"/>
        <w:textAlignment w:val="baseline"/>
        <w:rPr>
          <w:rFonts w:eastAsiaTheme="minorEastAsia"/>
          <w:lang w:eastAsia="en-GB"/>
        </w:rPr>
      </w:pPr>
      <w:bookmarkStart w:id="76" w:name="_Toc14207487"/>
      <w:r w:rsidRPr="00EA548A">
        <w:rPr>
          <w:rFonts w:eastAsiaTheme="minorEastAsia"/>
          <w:lang w:eastAsia="en-GB"/>
        </w:rPr>
        <w:t>8.2.2.3</w:t>
      </w:r>
      <w:r w:rsidRPr="00EA548A">
        <w:rPr>
          <w:rFonts w:eastAsiaTheme="minorEastAsia"/>
          <w:lang w:eastAsia="en-GB"/>
        </w:rPr>
        <w:tab/>
        <w:t>Abnormal Conditions</w:t>
      </w:r>
      <w:bookmarkEnd w:id="76"/>
    </w:p>
    <w:p w14:paraId="3F89EAC4"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rPr>
      </w:pPr>
      <w:r w:rsidRPr="00EA548A">
        <w:rPr>
          <w:rFonts w:ascii="Times New Roman" w:hAnsi="Times New Roman" w:cs="Times New Roman"/>
          <w:sz w:val="20"/>
          <w:szCs w:val="20"/>
        </w:rPr>
        <w:t>If the target eNB receives this message for a UE for which no prepared handover exists at the target eNB, the target eNB shall ignore the message.</w:t>
      </w:r>
    </w:p>
    <w:bookmarkEnd w:id="63"/>
    <w:p w14:paraId="2900392C" w14:textId="77777777" w:rsidR="00243678" w:rsidRPr="00EA548A" w:rsidRDefault="00243678" w:rsidP="00EA548A">
      <w:pPr>
        <w:overflowPunct w:val="0"/>
        <w:autoSpaceDE w:val="0"/>
        <w:autoSpaceDN w:val="0"/>
        <w:adjustRightInd w:val="0"/>
        <w:spacing w:after="180"/>
        <w:textAlignment w:val="baseline"/>
        <w:rPr>
          <w:rFonts w:ascii="Times New Roman" w:hAnsi="Times New Roman" w:cs="Times New Roman"/>
          <w:sz w:val="20"/>
          <w:szCs w:val="20"/>
        </w:rPr>
        <w:sectPr w:rsidR="00243678" w:rsidRPr="00EA548A"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7" w:name="_Toc5690817"/>
      <w:r w:rsidRPr="00AA5DA2">
        <w:t>8.2.4</w:t>
      </w:r>
      <w:r w:rsidRPr="00AA5DA2">
        <w:tab/>
        <w:t>Handover Cancel</w:t>
      </w:r>
      <w:bookmarkEnd w:id="77"/>
    </w:p>
    <w:p w14:paraId="2B47C09B" w14:textId="77777777" w:rsidR="00363717" w:rsidRPr="00AA5DA2" w:rsidRDefault="00363717" w:rsidP="00363717">
      <w:pPr>
        <w:pStyle w:val="4"/>
      </w:pPr>
      <w:bookmarkStart w:id="78" w:name="_Toc5690818"/>
      <w:r w:rsidRPr="00AA5DA2">
        <w:t>8.2.4.1</w:t>
      </w:r>
      <w:r w:rsidRPr="00AA5DA2">
        <w:tab/>
        <w:t>General</w:t>
      </w:r>
      <w:bookmarkEnd w:id="78"/>
    </w:p>
    <w:p w14:paraId="7AB4B546" w14:textId="77777777" w:rsidR="00363717" w:rsidRPr="00EA548A" w:rsidRDefault="00363717" w:rsidP="00363717">
      <w:pPr>
        <w:rPr>
          <w:rFonts w:ascii="Times New Roman" w:hAnsi="Times New Roman" w:cs="Times New Roman"/>
          <w:color w:val="FF0000"/>
          <w:sz w:val="20"/>
          <w:szCs w:val="20"/>
        </w:rPr>
      </w:pPr>
      <w:r w:rsidRPr="00EA548A">
        <w:rPr>
          <w:rFonts w:ascii="Times New Roman" w:hAnsi="Times New Roman" w:cs="Times New Roman"/>
          <w:sz w:val="20"/>
          <w:szCs w:val="20"/>
        </w:rPr>
        <w:t>The Handover Cancel procedure is used to enable a source eNB to cancel an ongoing handover preparation or an already prepared handover.</w:t>
      </w:r>
    </w:p>
    <w:p w14:paraId="019B3CC3" w14:textId="77777777" w:rsidR="00363717" w:rsidRPr="00EA548A" w:rsidRDefault="00363717"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The procedure uses UE-associated signalling.</w:t>
      </w:r>
    </w:p>
    <w:p w14:paraId="3B76C1E8" w14:textId="77777777" w:rsidR="00363717" w:rsidRPr="00AA5DA2" w:rsidRDefault="00363717" w:rsidP="00363717">
      <w:pPr>
        <w:pStyle w:val="4"/>
      </w:pPr>
      <w:bookmarkStart w:id="79" w:name="_Toc5690819"/>
      <w:r w:rsidRPr="00AA5DA2">
        <w:t>8.2.4.2</w:t>
      </w:r>
      <w:r w:rsidRPr="00AA5DA2">
        <w:tab/>
        <w:t>Successful Operation</w:t>
      </w:r>
      <w:bookmarkEnd w:id="79"/>
    </w:p>
    <w:p w14:paraId="55F9BC8B" w14:textId="77777777" w:rsidR="00363717" w:rsidRPr="00AA5DA2" w:rsidRDefault="00363717" w:rsidP="00363717">
      <w:pPr>
        <w:pStyle w:val="TH"/>
      </w:pPr>
      <w:r w:rsidRPr="00AA5DA2">
        <w:object w:dxaOrig="5430" w:dyaOrig="2129" w14:anchorId="7DA3554A">
          <v:shape id="_x0000_i1030" type="#_x0000_t75" style="width:258.4pt;height:99.8pt" o:ole="">
            <v:imagedata r:id="rId24" o:title=""/>
          </v:shape>
          <o:OLEObject Type="Embed" ProgID="Word.Picture.8" ShapeID="_x0000_i1030" DrawAspect="Content" ObjectID="_1654428276"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EA548A" w:rsidRDefault="00363717"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The source eNB initiates the procedure by sending the HANDOVER CANCEL message to the target eNB. The source eNB shall indicate the reason for cancel</w:t>
      </w:r>
      <w:r w:rsidRPr="00EA548A">
        <w:rPr>
          <w:rFonts w:ascii="Times New Roman" w:eastAsia="MS Mincho" w:hAnsi="Times New Roman" w:cs="Times New Roman"/>
          <w:sz w:val="20"/>
          <w:szCs w:val="20"/>
        </w:rPr>
        <w:t>l</w:t>
      </w:r>
      <w:r w:rsidRPr="00EA548A">
        <w:rPr>
          <w:rFonts w:ascii="Times New Roman" w:hAnsi="Times New Roman" w:cs="Times New Roman"/>
          <w:sz w:val="20"/>
          <w:szCs w:val="20"/>
        </w:rPr>
        <w:t>ing the handover by means of an appropriate cause value.</w:t>
      </w:r>
    </w:p>
    <w:p w14:paraId="738A5854" w14:textId="77777777" w:rsidR="00363717" w:rsidRPr="00EA548A" w:rsidRDefault="00363717" w:rsidP="00EA548A">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EA548A">
        <w:rPr>
          <w:rFonts w:ascii="Times New Roman" w:hAnsi="Times New Roman" w:cs="Times New Roman"/>
          <w:sz w:val="20"/>
          <w:szCs w:val="20"/>
        </w:rPr>
        <w:t>At the reception of the HANDOVER CANCEL message, the target eNB shall remove any reference to, and release any resources previously reserved to the concerned UE context.</w:t>
      </w:r>
    </w:p>
    <w:p w14:paraId="1D6B770B" w14:textId="77777777" w:rsidR="00363717" w:rsidRPr="00EA548A" w:rsidRDefault="00363717" w:rsidP="00363717">
      <w:pPr>
        <w:rPr>
          <w:ins w:id="80" w:author="作者"/>
          <w:rFonts w:ascii="Times New Roman" w:hAnsi="Times New Roman" w:cs="Times New Roman"/>
          <w:sz w:val="20"/>
          <w:szCs w:val="20"/>
        </w:rPr>
      </w:pPr>
      <w:r w:rsidRPr="00EA548A">
        <w:rPr>
          <w:rFonts w:ascii="Times New Roman" w:hAnsi="Times New Roman" w:cs="Times New Roman"/>
          <w:sz w:val="20"/>
          <w:szCs w:val="20"/>
        </w:rPr>
        <w:t xml:space="preserve">The </w:t>
      </w:r>
      <w:r w:rsidRPr="00EA548A">
        <w:rPr>
          <w:rFonts w:ascii="Times New Roman" w:hAnsi="Times New Roman" w:cs="Times New Roman"/>
          <w:i/>
          <w:sz w:val="20"/>
          <w:szCs w:val="20"/>
        </w:rPr>
        <w:t>New</w:t>
      </w:r>
      <w:r w:rsidRPr="00EA548A">
        <w:rPr>
          <w:rFonts w:ascii="Times New Roman" w:hAnsi="Times New Roman" w:cs="Times New Roman"/>
          <w:sz w:val="20"/>
          <w:szCs w:val="20"/>
        </w:rPr>
        <w:t xml:space="preserve"> </w:t>
      </w:r>
      <w:r w:rsidRPr="00EA548A">
        <w:rPr>
          <w:rFonts w:ascii="Times New Roman" w:hAnsi="Times New Roman" w:cs="Times New Roman"/>
          <w:i/>
          <w:sz w:val="20"/>
          <w:szCs w:val="20"/>
        </w:rPr>
        <w:t>eNB UE X2AP ID</w:t>
      </w:r>
      <w:r w:rsidRPr="00EA548A">
        <w:rPr>
          <w:rFonts w:ascii="Times New Roman" w:hAnsi="Times New Roman" w:cs="Times New Roman"/>
          <w:sz w:val="20"/>
          <w:szCs w:val="20"/>
        </w:rPr>
        <w:t xml:space="preserve"> IE and, if available, the </w:t>
      </w:r>
      <w:r w:rsidRPr="00EA548A">
        <w:rPr>
          <w:rFonts w:ascii="Times New Roman" w:hAnsi="Times New Roman" w:cs="Times New Roman"/>
          <w:i/>
          <w:sz w:val="20"/>
          <w:szCs w:val="20"/>
        </w:rPr>
        <w:t>New eNB UE X2AP ID Extension</w:t>
      </w:r>
      <w:r w:rsidRPr="00EA548A">
        <w:rPr>
          <w:rFonts w:ascii="Times New Roman" w:hAnsi="Times New Roman" w:cs="Times New Roman"/>
          <w:sz w:val="20"/>
          <w:szCs w:val="20"/>
        </w:rPr>
        <w:t xml:space="preserve"> IE shall be included if it has been obtained from the target eNB.</w:t>
      </w:r>
    </w:p>
    <w:p w14:paraId="48AC7172" w14:textId="04F0CAC0" w:rsidR="00B54229" w:rsidRPr="00EA548A" w:rsidRDefault="00B13950" w:rsidP="00EA548A">
      <w:pPr>
        <w:overflowPunct w:val="0"/>
        <w:autoSpaceDE w:val="0"/>
        <w:autoSpaceDN w:val="0"/>
        <w:adjustRightInd w:val="0"/>
        <w:spacing w:after="180"/>
        <w:textAlignment w:val="baseline"/>
        <w:rPr>
          <w:ins w:id="81" w:author="作者"/>
          <w:rFonts w:ascii="Times New Roman" w:hAnsi="Times New Roman" w:cs="Times New Roman"/>
          <w:sz w:val="20"/>
          <w:szCs w:val="20"/>
          <w:lang w:val="en-GB" w:eastAsia="en-GB"/>
        </w:rPr>
      </w:pPr>
      <w:ins w:id="82" w:author="作者">
        <w:r w:rsidRPr="00EA548A">
          <w:rPr>
            <w:rFonts w:ascii="Times New Roman" w:hAnsi="Times New Roman" w:cs="Times New Roman"/>
            <w:sz w:val="20"/>
            <w:szCs w:val="20"/>
          </w:rPr>
          <w:t xml:space="preserve">If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 is included in </w:t>
        </w:r>
        <w:r w:rsidR="008A1989" w:rsidRPr="00EA548A">
          <w:rPr>
            <w:rFonts w:ascii="Times New Roman" w:hAnsi="Times New Roman" w:cs="Times New Roman"/>
            <w:sz w:val="20"/>
            <w:szCs w:val="20"/>
          </w:rPr>
          <w:t xml:space="preserve">the </w:t>
        </w:r>
        <w:r w:rsidRPr="00EA548A">
          <w:rPr>
            <w:rFonts w:ascii="Times New Roman" w:hAnsi="Times New Roman" w:cs="Times New Roman"/>
            <w:sz w:val="20"/>
            <w:szCs w:val="20"/>
          </w:rPr>
          <w:t xml:space="preserve">HANDOVER CANCEL message, the target eNB shall consider that the source eNB is cancelling only the handover associated to the </w:t>
        </w:r>
        <w:r w:rsidR="008A1989" w:rsidRPr="00EA548A">
          <w:rPr>
            <w:rFonts w:ascii="Times New Roman" w:hAnsi="Times New Roman" w:cs="Times New Roman"/>
            <w:sz w:val="20"/>
            <w:szCs w:val="20"/>
          </w:rPr>
          <w:t xml:space="preserve">candidate </w:t>
        </w:r>
        <w:r w:rsidRPr="00EA548A">
          <w:rPr>
            <w:rFonts w:ascii="Times New Roman" w:hAnsi="Times New Roman" w:cs="Times New Roman"/>
            <w:sz w:val="20"/>
            <w:szCs w:val="20"/>
          </w:rPr>
          <w:t xml:space="preserve">cells identified by the included </w:t>
        </w:r>
        <w:r w:rsidRPr="00EA548A">
          <w:rPr>
            <w:rFonts w:ascii="Times New Roman" w:hAnsi="Times New Roman" w:cs="Times New Roman"/>
            <w:sz w:val="20"/>
            <w:szCs w:val="20"/>
            <w:lang w:eastAsia="ja-JP"/>
          </w:rPr>
          <w:t>ECGI</w:t>
        </w:r>
        <w:r w:rsidR="008A1989" w:rsidRPr="00EA548A">
          <w:rPr>
            <w:rFonts w:ascii="Times New Roman" w:hAnsi="Times New Roman" w:cs="Times New Roman"/>
            <w:sz w:val="20"/>
            <w:szCs w:val="20"/>
            <w:lang w:eastAsia="ja-JP"/>
          </w:rPr>
          <w:t xml:space="preserve"> and </w:t>
        </w:r>
        <w:r w:rsidR="00B54229" w:rsidRPr="00EA548A">
          <w:rPr>
            <w:rFonts w:ascii="Times New Roman" w:hAnsi="Times New Roman" w:cs="Times New Roman"/>
            <w:sz w:val="20"/>
            <w:szCs w:val="20"/>
          </w:rPr>
          <w:t xml:space="preserve">associated to the </w:t>
        </w:r>
        <w:r w:rsidR="00B54229" w:rsidRPr="00EA548A">
          <w:rPr>
            <w:rFonts w:ascii="Times New Roman" w:hAnsi="Times New Roman" w:cs="Times New Roman"/>
            <w:sz w:val="20"/>
            <w:szCs w:val="20"/>
            <w:lang w:eastAsia="ja-JP"/>
          </w:rPr>
          <w:t>UE-associated signaling</w:t>
        </w:r>
        <w:r w:rsidR="00B54229" w:rsidRPr="00EA548A">
          <w:rPr>
            <w:rFonts w:ascii="Times New Roman" w:hAnsi="Times New Roman" w:cs="Times New Roman"/>
            <w:sz w:val="20"/>
            <w:szCs w:val="20"/>
          </w:rPr>
          <w:t xml:space="preserve"> connection identified by the </w:t>
        </w:r>
        <w:r w:rsidR="00B54229" w:rsidRPr="00EA548A">
          <w:rPr>
            <w:rFonts w:ascii="Times New Roman" w:hAnsi="Times New Roman" w:cs="Times New Roman"/>
            <w:i/>
            <w:sz w:val="20"/>
            <w:szCs w:val="20"/>
          </w:rPr>
          <w:t>Old eNB UE X2AP ID</w:t>
        </w:r>
        <w:r w:rsidR="00B54229" w:rsidRPr="00EA548A">
          <w:rPr>
            <w:rFonts w:ascii="Times New Roman" w:hAnsi="Times New Roman" w:cs="Times New Roman"/>
            <w:sz w:val="20"/>
            <w:szCs w:val="20"/>
          </w:rPr>
          <w:t xml:space="preserve"> </w:t>
        </w:r>
        <w:r w:rsidR="00DD01CA" w:rsidRPr="00EA548A">
          <w:rPr>
            <w:rFonts w:ascii="Times New Roman" w:hAnsi="Times New Roman" w:cs="Times New Roman"/>
            <w:sz w:val="20"/>
            <w:szCs w:val="20"/>
          </w:rPr>
          <w:t xml:space="preserve">IE (or the </w:t>
        </w:r>
        <w:r w:rsidR="00DD01CA" w:rsidRPr="00EA548A">
          <w:rPr>
            <w:rFonts w:ascii="Times New Roman" w:hAnsi="Times New Roman" w:cs="Times New Roman"/>
            <w:i/>
            <w:iCs/>
            <w:sz w:val="20"/>
            <w:szCs w:val="20"/>
          </w:rPr>
          <w:t>Old eNB UE X2AP ID Extension</w:t>
        </w:r>
        <w:r w:rsidR="00DD01CA" w:rsidRPr="00EA548A">
          <w:rPr>
            <w:rFonts w:ascii="Times New Roman" w:hAnsi="Times New Roman" w:cs="Times New Roman"/>
            <w:sz w:val="20"/>
            <w:szCs w:val="20"/>
          </w:rPr>
          <w:t xml:space="preserve"> IE if included) </w:t>
        </w:r>
        <w:r w:rsidR="00B54229" w:rsidRPr="00EA548A">
          <w:rPr>
            <w:rFonts w:ascii="Times New Roman" w:hAnsi="Times New Roman" w:cs="Times New Roman"/>
            <w:sz w:val="20"/>
            <w:szCs w:val="20"/>
          </w:rPr>
          <w:t>and</w:t>
        </w:r>
        <w:r w:rsidR="00DD01CA" w:rsidRPr="00EA548A">
          <w:rPr>
            <w:rFonts w:ascii="Times New Roman" w:hAnsi="Times New Roman" w:cs="Times New Roman"/>
            <w:sz w:val="20"/>
            <w:szCs w:val="20"/>
          </w:rPr>
          <w:t>,</w:t>
        </w:r>
        <w:r w:rsidR="00B54229" w:rsidRPr="00EA548A">
          <w:rPr>
            <w:rFonts w:ascii="Times New Roman" w:hAnsi="Times New Roman" w:cs="Times New Roman"/>
            <w:sz w:val="20"/>
            <w:szCs w:val="20"/>
          </w:rPr>
          <w:t xml:space="preserve"> </w:t>
        </w:r>
        <w:r w:rsidR="00DD01CA" w:rsidRPr="00EA548A">
          <w:rPr>
            <w:rFonts w:ascii="Times New Roman" w:hAnsi="Times New Roman" w:cs="Times New Roman"/>
            <w:sz w:val="20"/>
            <w:szCs w:val="20"/>
          </w:rPr>
          <w:t xml:space="preserve">if included , also by the </w:t>
        </w:r>
        <w:r w:rsidR="00B54229" w:rsidRPr="00EA548A">
          <w:rPr>
            <w:rFonts w:ascii="Times New Roman" w:hAnsi="Times New Roman" w:cs="Times New Roman"/>
            <w:i/>
            <w:sz w:val="20"/>
            <w:szCs w:val="20"/>
          </w:rPr>
          <w:t>New eNB UE X2AP ID</w:t>
        </w:r>
        <w:r w:rsidR="00DD01CA" w:rsidRPr="00EA548A">
          <w:rPr>
            <w:rFonts w:ascii="Times New Roman" w:hAnsi="Times New Roman" w:cs="Times New Roman"/>
            <w:sz w:val="20"/>
            <w:szCs w:val="20"/>
          </w:rPr>
          <w:t xml:space="preserve"> IE (or the </w:t>
        </w:r>
        <w:r w:rsidR="00DD01CA" w:rsidRPr="00EA548A">
          <w:rPr>
            <w:rFonts w:ascii="Times New Roman" w:hAnsi="Times New Roman" w:cs="Times New Roman"/>
            <w:i/>
            <w:iCs/>
            <w:sz w:val="20"/>
            <w:szCs w:val="20"/>
          </w:rPr>
          <w:t>New eNB UE X2AP ID Extension</w:t>
        </w:r>
        <w:r w:rsidR="00DD01CA" w:rsidRPr="00EA548A">
          <w:rPr>
            <w:rFonts w:ascii="Times New Roman" w:hAnsi="Times New Roman" w:cs="Times New Roman"/>
            <w:sz w:val="20"/>
            <w:szCs w:val="20"/>
          </w:rPr>
          <w:t xml:space="preserve"> IE if included)</w:t>
        </w:r>
        <w:r w:rsidR="00B54229" w:rsidRPr="00EA548A">
          <w:rPr>
            <w:rFonts w:ascii="Times New Roman" w:hAnsi="Times New Roman" w:cs="Times New Roman"/>
            <w:sz w:val="20"/>
            <w:szCs w:val="20"/>
            <w:lang w:eastAsia="ja-JP"/>
          </w:rPr>
          <w:t>.</w:t>
        </w:r>
      </w:ins>
    </w:p>
    <w:p w14:paraId="4B45E42C" w14:textId="77777777" w:rsidR="00DD01CA" w:rsidRDefault="00DD01CA" w:rsidP="00DD01CA">
      <w:pPr>
        <w:pStyle w:val="4"/>
      </w:pPr>
      <w:r>
        <w:t>8.2.</w:t>
      </w:r>
      <w:r>
        <w:rPr>
          <w:rFonts w:hint="eastAsia"/>
          <w:lang w:val="en-US" w:eastAsia="zh-CN"/>
        </w:rPr>
        <w:t>4</w:t>
      </w:r>
      <w:r>
        <w:t>.3</w:t>
      </w:r>
      <w:r>
        <w:tab/>
        <w:t>Unsuccessful Operation</w:t>
      </w:r>
    </w:p>
    <w:p w14:paraId="534F3F9A" w14:textId="77777777" w:rsidR="00DD01CA" w:rsidRPr="00EA548A" w:rsidRDefault="00DD01CA" w:rsidP="00EA548A">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EA548A">
        <w:rPr>
          <w:rFonts w:ascii="Times New Roman" w:eastAsiaTheme="minorEastAsia" w:hAnsi="Times New Roman" w:cs="Times New Roman"/>
          <w:sz w:val="20"/>
          <w:szCs w:val="20"/>
          <w:lang w:val="en-GB" w:eastAsia="en-GB"/>
        </w:rPr>
        <w:t>Not applicable.</w:t>
      </w:r>
    </w:p>
    <w:p w14:paraId="2247EC0F" w14:textId="77777777" w:rsidR="00DD01CA" w:rsidRDefault="00DD01CA" w:rsidP="00DD01CA">
      <w:pPr>
        <w:pStyle w:val="4"/>
      </w:pPr>
      <w:r>
        <w:t>8.2.</w:t>
      </w:r>
      <w:r>
        <w:rPr>
          <w:rFonts w:hint="eastAsia"/>
          <w:lang w:val="en-US" w:eastAsia="zh-CN"/>
        </w:rPr>
        <w:t>4</w:t>
      </w:r>
      <w:r>
        <w:t>.4</w:t>
      </w:r>
      <w:r>
        <w:tab/>
        <w:t>Abnormal Conditions</w:t>
      </w:r>
    </w:p>
    <w:p w14:paraId="38A03B16" w14:textId="77777777" w:rsidR="005D4630" w:rsidRPr="00EA548A" w:rsidRDefault="005D4630" w:rsidP="005D4630">
      <w:pPr>
        <w:rPr>
          <w:rFonts w:ascii="Times New Roman" w:hAnsi="Times New Roman" w:cs="Times New Roman"/>
          <w:sz w:val="20"/>
          <w:szCs w:val="20"/>
        </w:rPr>
      </w:pPr>
      <w:r w:rsidRPr="00EA548A">
        <w:rPr>
          <w:rFonts w:ascii="Times New Roman" w:hAnsi="Times New Roman" w:cs="Times New Roman"/>
          <w:sz w:val="20"/>
          <w:szCs w:val="20"/>
        </w:rPr>
        <w:t>Should the HANDOVER CANCEL message refer to a context that does not exist, the target eNB shall ignore the message.</w:t>
      </w:r>
    </w:p>
    <w:p w14:paraId="44716FE4" w14:textId="77777777" w:rsidR="00DD01CA" w:rsidRPr="00EA548A" w:rsidRDefault="00DD01CA" w:rsidP="00EA548A">
      <w:pPr>
        <w:overflowPunct w:val="0"/>
        <w:autoSpaceDE w:val="0"/>
        <w:autoSpaceDN w:val="0"/>
        <w:adjustRightInd w:val="0"/>
        <w:spacing w:after="180"/>
        <w:textAlignment w:val="baseline"/>
        <w:rPr>
          <w:ins w:id="83" w:author="作者"/>
          <w:rFonts w:ascii="Times New Roman" w:eastAsiaTheme="minorEastAsia" w:hAnsi="Times New Roman" w:cs="Times New Roman"/>
          <w:sz w:val="20"/>
          <w:szCs w:val="20"/>
          <w:lang w:val="en-GB" w:eastAsia="en-GB"/>
        </w:rPr>
      </w:pPr>
      <w:ins w:id="84" w:author="作者">
        <w:r w:rsidRPr="00EA548A">
          <w:rPr>
            <w:rFonts w:ascii="Times New Roman" w:hAnsi="Times New Roman" w:cs="Times New Roman"/>
            <w:sz w:val="20"/>
            <w:szCs w:val="20"/>
          </w:rPr>
          <w:lastRenderedPageBreak/>
          <w:t xml:space="preserve">If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 is included in the HANDOVER CANCEL message and the handover is not associated to a conditional handover, the target eNB shall ignore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w:t>
        </w:r>
      </w:ins>
    </w:p>
    <w:p w14:paraId="4EDE6155" w14:textId="77777777" w:rsidR="00DD01CA" w:rsidRPr="00EA548A" w:rsidRDefault="00DD01CA" w:rsidP="00EA548A">
      <w:pPr>
        <w:overflowPunct w:val="0"/>
        <w:autoSpaceDE w:val="0"/>
        <w:autoSpaceDN w:val="0"/>
        <w:adjustRightInd w:val="0"/>
        <w:spacing w:after="180"/>
        <w:textAlignment w:val="baseline"/>
        <w:rPr>
          <w:ins w:id="85" w:author="作者"/>
          <w:rFonts w:ascii="Times New Roman" w:eastAsiaTheme="minorEastAsia" w:hAnsi="Times New Roman" w:cs="Times New Roman"/>
          <w:sz w:val="20"/>
          <w:szCs w:val="20"/>
          <w:lang w:val="en-GB" w:eastAsia="en-GB"/>
        </w:rPr>
      </w:pPr>
      <w:ins w:id="86" w:author="作者">
        <w:r w:rsidRPr="00EA548A">
          <w:rPr>
            <w:rFonts w:ascii="Times New Roman" w:hAnsi="Times New Roman" w:cs="Times New Roman"/>
            <w:sz w:val="20"/>
            <w:szCs w:val="20"/>
          </w:rPr>
          <w:t xml:space="preserve">If </w:t>
        </w:r>
        <w:bookmarkStart w:id="87" w:name="OLE_LINK5"/>
        <w:bookmarkStart w:id="88" w:name="OLE_LINK4"/>
        <w:r w:rsidRPr="00EA548A">
          <w:rPr>
            <w:rFonts w:ascii="Times New Roman" w:hAnsi="Times New Roman" w:cs="Times New Roman"/>
            <w:sz w:val="20"/>
            <w:szCs w:val="20"/>
          </w:rPr>
          <w:t>one or more</w:t>
        </w:r>
        <w:bookmarkEnd w:id="87"/>
        <w:r w:rsidRPr="00EA548A">
          <w:rPr>
            <w:rFonts w:ascii="Times New Roman" w:hAnsi="Times New Roman" w:cs="Times New Roman"/>
            <w:sz w:val="20"/>
            <w:szCs w:val="20"/>
          </w:rPr>
          <w:t xml:space="preserve"> candidate cells</w:t>
        </w:r>
        <w:bookmarkEnd w:id="88"/>
        <w:r w:rsidRPr="00EA548A">
          <w:rPr>
            <w:rFonts w:ascii="Times New Roman" w:hAnsi="Times New Roman" w:cs="Times New Roman"/>
            <w:sz w:val="20"/>
            <w:szCs w:val="20"/>
          </w:rPr>
          <w:t xml:space="preserve"> in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 included in the HANDOVER CANCEL </w:t>
        </w:r>
        <w:bookmarkStart w:id="89" w:name="OLE_LINK6"/>
        <w:r w:rsidRPr="00EA548A">
          <w:rPr>
            <w:rFonts w:ascii="Times New Roman" w:hAnsi="Times New Roman" w:cs="Times New Roman"/>
            <w:sz w:val="20"/>
            <w:szCs w:val="20"/>
          </w:rPr>
          <w:t>message were not prepared using</w:t>
        </w:r>
        <w:bookmarkEnd w:id="89"/>
        <w:r w:rsidRPr="00EA548A">
          <w:rPr>
            <w:rFonts w:ascii="Times New Roman" w:hAnsi="Times New Roman" w:cs="Times New Roman"/>
            <w:sz w:val="20"/>
            <w:szCs w:val="20"/>
          </w:rPr>
          <w:t xml:space="preserve"> the same </w:t>
        </w:r>
        <w:r w:rsidRPr="00EA548A">
          <w:rPr>
            <w:rFonts w:ascii="Times New Roman" w:hAnsi="Times New Roman" w:cs="Times New Roman"/>
            <w:sz w:val="20"/>
            <w:szCs w:val="20"/>
            <w:lang w:eastAsia="ja-JP"/>
          </w:rPr>
          <w:t>UE-associated signaling connection</w:t>
        </w:r>
        <w:r w:rsidRPr="00EA548A">
          <w:rPr>
            <w:rFonts w:ascii="Times New Roman" w:hAnsi="Times New Roman" w:cs="Times New Roman"/>
            <w:sz w:val="20"/>
            <w:szCs w:val="20"/>
          </w:rPr>
          <w:t>,</w:t>
        </w:r>
        <w:r w:rsidRPr="00EA548A">
          <w:rPr>
            <w:rFonts w:ascii="Times New Roman" w:hAnsi="Times New Roman" w:cs="Times New Roman"/>
            <w:sz w:val="20"/>
            <w:szCs w:val="20"/>
            <w:lang w:eastAsia="en-GB"/>
          </w:rPr>
          <w:t xml:space="preserve"> the </w:t>
        </w:r>
        <w:r w:rsidRPr="00EA548A">
          <w:rPr>
            <w:rFonts w:ascii="Times New Roman" w:hAnsi="Times New Roman" w:cs="Times New Roman"/>
            <w:sz w:val="20"/>
            <w:szCs w:val="20"/>
          </w:rPr>
          <w:t>target</w:t>
        </w:r>
        <w:r w:rsidRPr="00EA548A">
          <w:rPr>
            <w:rFonts w:ascii="Times New Roman" w:hAnsi="Times New Roman" w:cs="Times New Roman"/>
            <w:sz w:val="20"/>
            <w:szCs w:val="20"/>
            <w:lang w:eastAsia="en-GB"/>
          </w:rPr>
          <w:t xml:space="preserve"> </w:t>
        </w:r>
        <w:r w:rsidRPr="00EA548A">
          <w:rPr>
            <w:rFonts w:ascii="Times New Roman" w:hAnsi="Times New Roman" w:cs="Times New Roman"/>
            <w:sz w:val="20"/>
            <w:szCs w:val="20"/>
          </w:rPr>
          <w:t>eNB</w:t>
        </w:r>
        <w:r w:rsidRPr="00EA548A">
          <w:rPr>
            <w:rFonts w:ascii="Times New Roman" w:hAnsi="Times New Roman" w:cs="Times New Roman"/>
            <w:sz w:val="20"/>
            <w:szCs w:val="20"/>
            <w:lang w:eastAsia="en-GB"/>
          </w:rPr>
          <w:t xml:space="preserve"> shall ignore </w:t>
        </w:r>
        <w:bookmarkStart w:id="90" w:name="OLE_LINK3"/>
        <w:r w:rsidRPr="00EA548A">
          <w:rPr>
            <w:rFonts w:ascii="Times New Roman" w:hAnsi="Times New Roman" w:cs="Times New Roman"/>
            <w:sz w:val="20"/>
            <w:szCs w:val="20"/>
            <w:lang w:eastAsia="en-GB"/>
          </w:rPr>
          <w:t>th</w:t>
        </w:r>
        <w:r w:rsidRPr="00EA548A">
          <w:rPr>
            <w:rFonts w:ascii="Times New Roman" w:hAnsi="Times New Roman" w:cs="Times New Roman"/>
            <w:sz w:val="20"/>
            <w:szCs w:val="20"/>
          </w:rPr>
          <w:t>ose non-associated candidate cells</w:t>
        </w:r>
        <w:bookmarkEnd w:id="90"/>
        <w:r w:rsidRPr="00EA548A">
          <w:rPr>
            <w:rFonts w:ascii="Times New Roman" w:hAnsi="Times New Roman" w:cs="Times New Roman"/>
            <w:sz w:val="20"/>
            <w:szCs w:val="20"/>
          </w:rPr>
          <w:t>.</w:t>
        </w:r>
      </w:ins>
    </w:p>
    <w:p w14:paraId="7B3983F8" w14:textId="77777777" w:rsidR="00DD01CA" w:rsidRPr="00DD01CA" w:rsidRDefault="00DD01CA" w:rsidP="00DD01CA">
      <w:pPr>
        <w:overflowPunct w:val="0"/>
        <w:autoSpaceDE w:val="0"/>
        <w:autoSpaceDN w:val="0"/>
        <w:adjustRightInd w:val="0"/>
        <w:textAlignment w:val="baseline"/>
        <w:rPr>
          <w:ins w:id="91" w:author="作者"/>
        </w:rPr>
      </w:pPr>
    </w:p>
    <w:p w14:paraId="0FCB295E" w14:textId="77777777" w:rsidR="00902448" w:rsidRDefault="00902448" w:rsidP="00902448">
      <w:pPr>
        <w:rPr>
          <w:noProof/>
        </w:rPr>
      </w:pPr>
      <w:r w:rsidRPr="00923F7F">
        <w:rPr>
          <w:noProof/>
        </w:rPr>
        <w:t>///////////////////////////////////////////////</w:t>
      </w:r>
      <w:r>
        <w:rPr>
          <w:noProof/>
        </w:rPr>
        <w:t>/</w:t>
      </w:r>
      <w:r w:rsidRPr="00923F7F">
        <w:rPr>
          <w:noProof/>
        </w:rPr>
        <w:t>//////////////irrelevant operations skipped/////////////////////////////////////////////////////////////////////</w:t>
      </w:r>
    </w:p>
    <w:p w14:paraId="591DD33A" w14:textId="77777777" w:rsidR="00902448" w:rsidRPr="00363717" w:rsidRDefault="00902448" w:rsidP="00923F7F">
      <w:pPr>
        <w:rPr>
          <w:noProof/>
        </w:rPr>
      </w:pPr>
    </w:p>
    <w:p w14:paraId="42FBAA51" w14:textId="77777777" w:rsidR="00B13950" w:rsidRPr="00EA548A" w:rsidRDefault="00B13950" w:rsidP="00EA548A">
      <w:pPr>
        <w:pStyle w:val="3"/>
        <w:overflowPunct w:val="0"/>
        <w:autoSpaceDE w:val="0"/>
        <w:autoSpaceDN w:val="0"/>
        <w:adjustRightInd w:val="0"/>
        <w:textAlignment w:val="baseline"/>
        <w:rPr>
          <w:ins w:id="92" w:author="作者"/>
          <w:rFonts w:eastAsiaTheme="minorEastAsia"/>
          <w:lang w:eastAsia="en-GB"/>
        </w:rPr>
      </w:pPr>
      <w:bookmarkStart w:id="93" w:name="_Toc5691800"/>
      <w:ins w:id="94" w:author="作者">
        <w:r w:rsidRPr="00EA548A">
          <w:rPr>
            <w:rFonts w:eastAsiaTheme="minorEastAsia"/>
            <w:lang w:eastAsia="en-GB"/>
          </w:rPr>
          <w:t>8.2.X</w:t>
        </w:r>
        <w:r w:rsidRPr="00EA548A">
          <w:rPr>
            <w:rFonts w:eastAsiaTheme="minorEastAsia"/>
            <w:lang w:eastAsia="en-GB"/>
          </w:rPr>
          <w:tab/>
          <w:t xml:space="preserve">Handover </w:t>
        </w:r>
        <w:bookmarkEnd w:id="93"/>
        <w:r w:rsidRPr="00EA548A">
          <w:rPr>
            <w:rFonts w:eastAsiaTheme="minorEastAsia"/>
            <w:lang w:eastAsia="en-GB"/>
          </w:rPr>
          <w:t>Success</w:t>
        </w:r>
      </w:ins>
    </w:p>
    <w:p w14:paraId="4BC1B24D" w14:textId="77777777" w:rsidR="00B13950" w:rsidRPr="00EA548A" w:rsidRDefault="00B13950" w:rsidP="00EA548A">
      <w:pPr>
        <w:pStyle w:val="4"/>
        <w:overflowPunct w:val="0"/>
        <w:autoSpaceDE w:val="0"/>
        <w:autoSpaceDN w:val="0"/>
        <w:adjustRightInd w:val="0"/>
        <w:textAlignment w:val="baseline"/>
        <w:rPr>
          <w:ins w:id="95" w:author="作者"/>
          <w:rFonts w:eastAsiaTheme="minorEastAsia"/>
          <w:lang w:eastAsia="en-GB"/>
        </w:rPr>
      </w:pPr>
      <w:bookmarkStart w:id="96" w:name="_Toc5691801"/>
      <w:ins w:id="97" w:author="作者">
        <w:r w:rsidRPr="00EA548A">
          <w:rPr>
            <w:rFonts w:eastAsiaTheme="minorEastAsia"/>
            <w:lang w:eastAsia="en-GB"/>
          </w:rPr>
          <w:t>8.2.X.1</w:t>
        </w:r>
        <w:r w:rsidRPr="00EA548A">
          <w:rPr>
            <w:rFonts w:eastAsiaTheme="minorEastAsia"/>
            <w:lang w:eastAsia="en-GB"/>
          </w:rPr>
          <w:tab/>
          <w:t>General</w:t>
        </w:r>
        <w:bookmarkEnd w:id="96"/>
      </w:ins>
    </w:p>
    <w:p w14:paraId="60E21BBF" w14:textId="5F0BD14C" w:rsidR="00B13950" w:rsidRPr="00EA548A" w:rsidRDefault="00B13950" w:rsidP="00EA548A">
      <w:pPr>
        <w:overflowPunct w:val="0"/>
        <w:autoSpaceDE w:val="0"/>
        <w:autoSpaceDN w:val="0"/>
        <w:adjustRightInd w:val="0"/>
        <w:spacing w:after="180"/>
        <w:textAlignment w:val="baseline"/>
        <w:rPr>
          <w:ins w:id="98" w:author="作者"/>
          <w:rFonts w:ascii="Times New Roman" w:eastAsiaTheme="minorEastAsia" w:hAnsi="Times New Roman" w:cs="Times New Roman"/>
          <w:sz w:val="20"/>
          <w:szCs w:val="20"/>
          <w:lang w:val="en-GB" w:eastAsia="en-GB"/>
        </w:rPr>
      </w:pPr>
      <w:ins w:id="99" w:author="作者">
        <w:r w:rsidRPr="00EA548A">
          <w:rPr>
            <w:rFonts w:ascii="Times New Roman" w:hAnsi="Times New Roman" w:cs="Times New Roman"/>
            <w:sz w:val="20"/>
            <w:szCs w:val="20"/>
            <w:lang w:eastAsia="en-GB"/>
          </w:rPr>
          <w:t>The Handover Success procedure is used during a conditional handover</w:t>
        </w:r>
        <w:r w:rsidR="00E96887" w:rsidRPr="00EA548A">
          <w:rPr>
            <w:rFonts w:ascii="Times New Roman" w:hAnsi="Times New Roman" w:cs="Times New Roman"/>
            <w:sz w:val="20"/>
            <w:szCs w:val="20"/>
            <w:lang w:eastAsia="en-GB"/>
          </w:rPr>
          <w:t xml:space="preserve"> </w:t>
        </w:r>
        <w:r w:rsidR="00D8512B" w:rsidRPr="00EA548A">
          <w:rPr>
            <w:rFonts w:ascii="Times New Roman" w:hAnsi="Times New Roman" w:cs="Times New Roman"/>
            <w:sz w:val="20"/>
            <w:szCs w:val="20"/>
            <w:lang w:eastAsia="en-GB"/>
          </w:rPr>
          <w:t xml:space="preserve">or a </w:t>
        </w:r>
        <w:r w:rsidR="00D8512B" w:rsidRPr="00EA548A">
          <w:rPr>
            <w:rFonts w:ascii="Times New Roman" w:hAnsi="Times New Roman" w:cs="Times New Roman"/>
            <w:sz w:val="20"/>
            <w:szCs w:val="20"/>
          </w:rPr>
          <w:t>DAPS</w:t>
        </w:r>
        <w:r w:rsidR="00D8512B" w:rsidRPr="00EA548A">
          <w:rPr>
            <w:rFonts w:ascii="Times New Roman" w:hAnsi="Times New Roman" w:cs="Times New Roman"/>
            <w:sz w:val="20"/>
            <w:szCs w:val="20"/>
            <w:lang w:eastAsia="en-GB"/>
          </w:rPr>
          <w:t xml:space="preserve"> handover </w:t>
        </w:r>
        <w:r w:rsidRPr="00EA548A">
          <w:rPr>
            <w:rFonts w:ascii="Times New Roman" w:hAnsi="Times New Roman" w:cs="Times New Roman"/>
            <w:sz w:val="20"/>
            <w:szCs w:val="20"/>
            <w:lang w:eastAsia="en-GB"/>
          </w:rPr>
          <w:t>to enable a target eNB to inform the source eNB that the UE has successfully accessed the target eNB.</w:t>
        </w:r>
      </w:ins>
    </w:p>
    <w:p w14:paraId="48DCE4D9" w14:textId="77777777" w:rsidR="00B13950" w:rsidRPr="00EA548A" w:rsidRDefault="00B13950" w:rsidP="00EA548A">
      <w:pPr>
        <w:overflowPunct w:val="0"/>
        <w:autoSpaceDE w:val="0"/>
        <w:autoSpaceDN w:val="0"/>
        <w:adjustRightInd w:val="0"/>
        <w:spacing w:after="180"/>
        <w:textAlignment w:val="baseline"/>
        <w:rPr>
          <w:ins w:id="100" w:author="作者"/>
          <w:rFonts w:ascii="Times New Roman" w:eastAsiaTheme="minorEastAsia" w:hAnsi="Times New Roman" w:cs="Times New Roman"/>
          <w:sz w:val="20"/>
          <w:szCs w:val="20"/>
          <w:lang w:val="en-GB" w:eastAsia="en-GB"/>
        </w:rPr>
      </w:pPr>
      <w:ins w:id="101" w:author="作者">
        <w:r w:rsidRPr="00EA548A">
          <w:rPr>
            <w:rFonts w:ascii="Times New Roman" w:hAnsi="Times New Roman" w:cs="Times New Roman"/>
            <w:sz w:val="20"/>
            <w:szCs w:val="20"/>
            <w:lang w:eastAsia="en-GB"/>
          </w:rPr>
          <w:t xml:space="preserve">The procedure uses </w:t>
        </w:r>
        <w:r w:rsidRPr="00EA548A">
          <w:rPr>
            <w:rFonts w:ascii="Times New Roman" w:hAnsi="Times New Roman" w:cs="Times New Roman"/>
            <w:sz w:val="20"/>
            <w:szCs w:val="20"/>
          </w:rPr>
          <w:t>UE-associated signalling</w:t>
        </w:r>
        <w:r w:rsidRPr="00EA548A">
          <w:rPr>
            <w:rFonts w:ascii="Times New Roman" w:hAnsi="Times New Roman" w:cs="Times New Roman"/>
            <w:sz w:val="20"/>
            <w:szCs w:val="20"/>
            <w:lang w:eastAsia="en-GB"/>
          </w:rPr>
          <w:t>.</w:t>
        </w:r>
      </w:ins>
    </w:p>
    <w:p w14:paraId="5D444660" w14:textId="77777777" w:rsidR="00B13950" w:rsidRPr="00EA548A" w:rsidRDefault="00B13950" w:rsidP="00EA548A">
      <w:pPr>
        <w:pStyle w:val="4"/>
        <w:overflowPunct w:val="0"/>
        <w:autoSpaceDE w:val="0"/>
        <w:autoSpaceDN w:val="0"/>
        <w:adjustRightInd w:val="0"/>
        <w:textAlignment w:val="baseline"/>
        <w:rPr>
          <w:ins w:id="102" w:author="作者"/>
          <w:rFonts w:eastAsiaTheme="minorEastAsia"/>
          <w:lang w:eastAsia="en-GB"/>
        </w:rPr>
      </w:pPr>
      <w:bookmarkStart w:id="103" w:name="_Toc5691802"/>
      <w:ins w:id="104" w:author="作者">
        <w:r w:rsidRPr="00EA548A">
          <w:rPr>
            <w:rFonts w:eastAsiaTheme="minorEastAsia"/>
            <w:lang w:eastAsia="en-GB"/>
          </w:rPr>
          <w:t>8.2.X.2</w:t>
        </w:r>
        <w:r w:rsidRPr="00EA548A">
          <w:rPr>
            <w:rFonts w:eastAsiaTheme="minorEastAsia"/>
            <w:lang w:eastAsia="en-GB"/>
          </w:rPr>
          <w:tab/>
          <w:t>Successful Operation</w:t>
        </w:r>
        <w:bookmarkEnd w:id="103"/>
      </w:ins>
    </w:p>
    <w:bookmarkStart w:id="105" w:name="_MON_1267524098"/>
    <w:bookmarkEnd w:id="105"/>
    <w:p w14:paraId="1F4CC025" w14:textId="77777777" w:rsidR="00B13950" w:rsidRPr="00AA5DA2" w:rsidRDefault="00B13950" w:rsidP="00B13950">
      <w:pPr>
        <w:pStyle w:val="TH"/>
        <w:rPr>
          <w:ins w:id="106" w:author="作者"/>
        </w:rPr>
      </w:pPr>
      <w:ins w:id="107" w:author="作者">
        <w:r w:rsidRPr="00AA5DA2">
          <w:object w:dxaOrig="5430" w:dyaOrig="2130" w14:anchorId="60449B03">
            <v:shape id="_x0000_i1031" type="#_x0000_t75" style="width:258.4pt;height:100.85pt" o:ole="">
              <v:imagedata r:id="rId26" o:title=""/>
            </v:shape>
            <o:OLEObject Type="Embed" ProgID="Word.Picture.8" ShapeID="_x0000_i1031" DrawAspect="Content" ObjectID="_1654428277" r:id="rId27"/>
          </w:object>
        </w:r>
      </w:ins>
    </w:p>
    <w:p w14:paraId="5E741B2A" w14:textId="77777777" w:rsidR="00B13950" w:rsidRPr="00AA5DA2" w:rsidRDefault="00B13950" w:rsidP="00B13950">
      <w:pPr>
        <w:pStyle w:val="TF"/>
        <w:rPr>
          <w:ins w:id="108" w:author="作者"/>
        </w:rPr>
      </w:pPr>
      <w:ins w:id="109" w:author="作者">
        <w:r w:rsidRPr="00AA5DA2">
          <w:t>Figure 8.2.</w:t>
        </w:r>
        <w:r>
          <w:t>X</w:t>
        </w:r>
        <w:r w:rsidRPr="00AA5DA2">
          <w:t xml:space="preserve">.2-1: Handover </w:t>
        </w:r>
        <w:r>
          <w:t>Success</w:t>
        </w:r>
        <w:r w:rsidRPr="00AA5DA2">
          <w:t>, successful operation</w:t>
        </w:r>
      </w:ins>
    </w:p>
    <w:p w14:paraId="2742FE4A" w14:textId="77777777" w:rsidR="00B13950" w:rsidRPr="005B1BFD" w:rsidRDefault="00B13950" w:rsidP="005B1BFD">
      <w:pPr>
        <w:overflowPunct w:val="0"/>
        <w:autoSpaceDE w:val="0"/>
        <w:autoSpaceDN w:val="0"/>
        <w:adjustRightInd w:val="0"/>
        <w:spacing w:after="180"/>
        <w:textAlignment w:val="baseline"/>
        <w:rPr>
          <w:ins w:id="110" w:author="作者"/>
          <w:rFonts w:ascii="Times New Roman" w:eastAsiaTheme="minorEastAsia" w:hAnsi="Times New Roman" w:cs="Times New Roman"/>
          <w:sz w:val="20"/>
          <w:szCs w:val="20"/>
          <w:lang w:val="en-GB" w:eastAsia="en-GB"/>
        </w:rPr>
      </w:pPr>
      <w:ins w:id="111" w:author="作者">
        <w:r w:rsidRPr="00EA548A">
          <w:rPr>
            <w:rFonts w:ascii="Times New Roman" w:hAnsi="Times New Roman" w:cs="Times New Roman"/>
            <w:sz w:val="20"/>
            <w:szCs w:val="20"/>
            <w:lang w:eastAsia="en-GB"/>
          </w:rPr>
          <w:t>The target eNB initiates the procedure by sending the HANDOVER SUCCESS message to the source eNB.</w:t>
        </w:r>
      </w:ins>
    </w:p>
    <w:p w14:paraId="723EBB60" w14:textId="2C985336" w:rsidR="000006BC" w:rsidRPr="00EA548A" w:rsidRDefault="000006BC" w:rsidP="00EA548A">
      <w:pPr>
        <w:overflowPunct w:val="0"/>
        <w:autoSpaceDE w:val="0"/>
        <w:autoSpaceDN w:val="0"/>
        <w:adjustRightInd w:val="0"/>
        <w:spacing w:after="180"/>
        <w:textAlignment w:val="baseline"/>
        <w:rPr>
          <w:ins w:id="112" w:author="作者"/>
          <w:rFonts w:ascii="Times New Roman" w:eastAsiaTheme="minorEastAsia" w:hAnsi="Times New Roman" w:cs="Times New Roman"/>
          <w:sz w:val="20"/>
          <w:szCs w:val="20"/>
          <w:lang w:val="en-GB" w:eastAsia="en-GB"/>
        </w:rPr>
      </w:pPr>
      <w:ins w:id="113" w:author="作者">
        <w:r w:rsidRPr="00EA548A">
          <w:rPr>
            <w:rFonts w:ascii="Times New Roman" w:hAnsi="Times New Roman" w:cs="Times New Roman"/>
            <w:sz w:val="20"/>
            <w:szCs w:val="20"/>
            <w:lang w:eastAsia="en-GB"/>
          </w:rPr>
          <w:t>If late data forwarding was configured for this UE, the source NG-RAN node shall start data forwarding using the tunnel information related to the global target cell ID provided in the HANDOVER SUCCESS message.</w:t>
        </w:r>
      </w:ins>
    </w:p>
    <w:p w14:paraId="7AA22F9D" w14:textId="0DC0E502" w:rsidR="003D51C8" w:rsidRPr="00EA548A" w:rsidRDefault="000006BC" w:rsidP="00EA548A">
      <w:pPr>
        <w:overflowPunct w:val="0"/>
        <w:autoSpaceDE w:val="0"/>
        <w:autoSpaceDN w:val="0"/>
        <w:adjustRightInd w:val="0"/>
        <w:spacing w:after="180"/>
        <w:textAlignment w:val="baseline"/>
        <w:rPr>
          <w:ins w:id="114" w:author="作者"/>
          <w:rFonts w:ascii="Times New Roman" w:eastAsiaTheme="minorEastAsia" w:hAnsi="Times New Roman" w:cs="Times New Roman"/>
          <w:sz w:val="20"/>
          <w:szCs w:val="20"/>
          <w:lang w:val="en-GB" w:eastAsia="en-GB"/>
        </w:rPr>
      </w:pPr>
      <w:ins w:id="115" w:author="作者">
        <w:r w:rsidRPr="00EA548A">
          <w:rPr>
            <w:rFonts w:ascii="Times New Roman" w:hAnsi="Times New Roman" w:cs="Times New Roman"/>
            <w:sz w:val="20"/>
            <w:szCs w:val="20"/>
            <w:lang w:eastAsia="en-GB"/>
          </w:rPr>
          <w:t xml:space="preserve">When the source </w:t>
        </w:r>
        <w:r w:rsidR="00851299" w:rsidRPr="00EA548A">
          <w:rPr>
            <w:rFonts w:ascii="Times New Roman" w:hAnsi="Times New Roman" w:cs="Times New Roman"/>
            <w:sz w:val="20"/>
            <w:szCs w:val="20"/>
          </w:rPr>
          <w:t>eNB</w:t>
        </w:r>
        <w:r w:rsidRPr="00EA548A">
          <w:rPr>
            <w:rFonts w:ascii="Times New Roman" w:hAnsi="Times New Roman" w:cs="Times New Roman"/>
            <w:sz w:val="20"/>
            <w:szCs w:val="20"/>
            <w:lang w:eastAsia="en-GB"/>
          </w:rPr>
          <w:t xml:space="preserve"> receives the HANDOVER SUCCESS message, it shall consider all other CHO preparations accepted for this UE </w:t>
        </w:r>
        <w:r w:rsidR="007569E3" w:rsidRPr="00EA548A">
          <w:rPr>
            <w:rFonts w:ascii="Times New Roman" w:hAnsi="Times New Roman" w:cs="Times New Roman"/>
            <w:sz w:val="20"/>
            <w:szCs w:val="20"/>
            <w:lang w:eastAsia="en-GB"/>
          </w:rPr>
          <w:t xml:space="preserve">under the same UE-associated signalling connection </w:t>
        </w:r>
        <w:r w:rsidRPr="00EA548A">
          <w:rPr>
            <w:rFonts w:ascii="Times New Roman" w:hAnsi="Times New Roman" w:cs="Times New Roman"/>
            <w:sz w:val="20"/>
            <w:szCs w:val="20"/>
            <w:lang w:eastAsia="en-GB"/>
          </w:rPr>
          <w:t xml:space="preserve">in the target </w:t>
        </w:r>
        <w:r w:rsidR="00851299" w:rsidRPr="00EA548A">
          <w:rPr>
            <w:rFonts w:ascii="Times New Roman" w:hAnsi="Times New Roman" w:cs="Times New Roman"/>
            <w:sz w:val="20"/>
            <w:szCs w:val="20"/>
          </w:rPr>
          <w:t>eNB</w:t>
        </w:r>
        <w:r w:rsidRPr="00EA548A">
          <w:rPr>
            <w:rFonts w:ascii="Times New Roman" w:hAnsi="Times New Roman" w:cs="Times New Roman"/>
            <w:sz w:val="20"/>
            <w:szCs w:val="20"/>
            <w:lang w:eastAsia="en-GB"/>
          </w:rPr>
          <w:t xml:space="preserve"> as cancelled</w:t>
        </w:r>
        <w:r w:rsidR="007569E3" w:rsidRPr="00EA548A">
          <w:rPr>
            <w:rFonts w:ascii="Times New Roman" w:hAnsi="Times New Roman" w:cs="Times New Roman"/>
            <w:sz w:val="20"/>
            <w:szCs w:val="20"/>
            <w:lang w:eastAsia="en-GB"/>
          </w:rPr>
          <w:t>.</w:t>
        </w:r>
      </w:ins>
    </w:p>
    <w:p w14:paraId="3B099392" w14:textId="77777777" w:rsidR="003D51C8" w:rsidRPr="00EA548A" w:rsidRDefault="003D51C8" w:rsidP="007569E3">
      <w:pPr>
        <w:overflowPunct w:val="0"/>
        <w:autoSpaceDE w:val="0"/>
        <w:autoSpaceDN w:val="0"/>
        <w:adjustRightInd w:val="0"/>
        <w:spacing w:after="180"/>
        <w:textAlignment w:val="baseline"/>
        <w:rPr>
          <w:ins w:id="116" w:author="作者"/>
          <w:rFonts w:ascii="Times New Roman" w:eastAsiaTheme="minorEastAsia" w:hAnsi="Times New Roman" w:cs="Times New Roman"/>
          <w:b/>
          <w:bCs/>
          <w:sz w:val="20"/>
          <w:szCs w:val="20"/>
          <w:lang w:val="en-GB" w:eastAsia="en-GB"/>
        </w:rPr>
      </w:pPr>
      <w:ins w:id="117" w:author="作者">
        <w:r w:rsidRPr="00EA548A">
          <w:rPr>
            <w:rFonts w:ascii="Times New Roman" w:eastAsiaTheme="minorEastAsia" w:hAnsi="Times New Roman" w:cs="Times New Roman"/>
            <w:b/>
            <w:bCs/>
            <w:sz w:val="20"/>
            <w:szCs w:val="20"/>
            <w:lang w:val="en-GB" w:eastAsia="en-GB"/>
          </w:rPr>
          <w:t>Interactions with other procedures</w:t>
        </w:r>
      </w:ins>
    </w:p>
    <w:p w14:paraId="33C79861" w14:textId="1EF62C37" w:rsidR="005B1BFD" w:rsidRPr="00EA548A" w:rsidRDefault="003D51C8" w:rsidP="005B1BFD">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ins w:id="118" w:author="作者">
        <w:r w:rsidRPr="00EA548A">
          <w:rPr>
            <w:rFonts w:ascii="Times New Roman" w:hAnsi="Times New Roman" w:cs="Times New Roman"/>
            <w:sz w:val="20"/>
            <w:szCs w:val="20"/>
            <w:lang w:eastAsia="en-US"/>
          </w:rPr>
          <w:lastRenderedPageBreak/>
          <w:t xml:space="preserve">If a CONDITIONAL HANDOVER CANCEL message was received for this UE prior the reception of the HANDOVER SUCCESS message, the </w:t>
        </w:r>
        <w:r w:rsidRPr="00EA548A">
          <w:rPr>
            <w:rFonts w:ascii="Times New Roman" w:hAnsi="Times New Roman" w:cs="Times New Roman"/>
            <w:color w:val="FF0000"/>
            <w:sz w:val="20"/>
            <w:szCs w:val="20"/>
            <w:lang w:eastAsia="en-US"/>
          </w:rPr>
          <w:t xml:space="preserve">source </w:t>
        </w:r>
        <w:r w:rsidRPr="00EA548A">
          <w:rPr>
            <w:rFonts w:ascii="Times New Roman" w:hAnsi="Times New Roman" w:cs="Times New Roman"/>
            <w:sz w:val="20"/>
            <w:szCs w:val="20"/>
            <w:lang w:eastAsia="en-US"/>
          </w:rPr>
          <w:t xml:space="preserve">eNB node shall consider that the UE successfully executed the handover. </w:t>
        </w:r>
        <w:r w:rsidR="00FD2551" w:rsidRPr="00EA548A">
          <w:rPr>
            <w:rFonts w:ascii="Times New Roman" w:hAnsi="Times New Roman" w:cs="Times New Roman"/>
            <w:sz w:val="20"/>
            <w:szCs w:val="20"/>
            <w:lang w:eastAsia="en-GB"/>
          </w:rPr>
          <w:t>The source eNB</w:t>
        </w:r>
        <w:r w:rsidR="00FD2551" w:rsidRPr="00EA548A">
          <w:rPr>
            <w:rFonts w:ascii="Times New Roman" w:hAnsi="Times New Roman" w:cs="Times New Roman"/>
            <w:sz w:val="20"/>
            <w:szCs w:val="20"/>
          </w:rPr>
          <w:t xml:space="preserve"> may initiate Handover Cancel procedure towards the other signaling connections or other candidate target eNBs for this UE, if any</w:t>
        </w:r>
        <w:r w:rsidR="00FD2551" w:rsidRPr="00EA548A">
          <w:rPr>
            <w:rFonts w:ascii="Times New Roman" w:hAnsi="Times New Roman" w:cs="Times New Roman"/>
            <w:sz w:val="20"/>
            <w:szCs w:val="20"/>
            <w:lang w:eastAsia="en-GB"/>
          </w:rPr>
          <w:t>.</w:t>
        </w:r>
      </w:ins>
    </w:p>
    <w:p w14:paraId="3045AC8B" w14:textId="086C8399" w:rsidR="003D51C8" w:rsidRDefault="003D51C8" w:rsidP="00EA548A">
      <w:pPr>
        <w:overflowPunct w:val="0"/>
        <w:autoSpaceDE w:val="0"/>
        <w:autoSpaceDN w:val="0"/>
        <w:adjustRightInd w:val="0"/>
        <w:spacing w:after="180"/>
        <w:textAlignment w:val="baseline"/>
        <w:rPr>
          <w:ins w:id="119" w:author="作者"/>
          <w:lang w:eastAsia="en-GB"/>
        </w:rPr>
      </w:pPr>
    </w:p>
    <w:p w14:paraId="48ABEAA2" w14:textId="77777777" w:rsidR="00B13950" w:rsidRPr="00EA548A" w:rsidRDefault="00B13950" w:rsidP="00EA548A">
      <w:pPr>
        <w:pStyle w:val="4"/>
        <w:overflowPunct w:val="0"/>
        <w:autoSpaceDE w:val="0"/>
        <w:autoSpaceDN w:val="0"/>
        <w:adjustRightInd w:val="0"/>
        <w:textAlignment w:val="baseline"/>
        <w:rPr>
          <w:ins w:id="120" w:author="作者"/>
          <w:rFonts w:eastAsiaTheme="minorEastAsia"/>
          <w:lang w:eastAsia="en-GB"/>
        </w:rPr>
      </w:pPr>
      <w:bookmarkStart w:id="121" w:name="_Toc5691803"/>
      <w:ins w:id="122" w:author="作者">
        <w:r w:rsidRPr="00EA548A">
          <w:rPr>
            <w:rFonts w:eastAsiaTheme="minorEastAsia"/>
            <w:lang w:eastAsia="en-GB"/>
          </w:rPr>
          <w:t>8.2.X.3</w:t>
        </w:r>
        <w:r w:rsidRPr="00EA548A">
          <w:rPr>
            <w:rFonts w:eastAsiaTheme="minorEastAsia"/>
            <w:lang w:eastAsia="en-GB"/>
          </w:rPr>
          <w:tab/>
          <w:t>Unsuccessful Operation</w:t>
        </w:r>
        <w:bookmarkEnd w:id="121"/>
      </w:ins>
    </w:p>
    <w:p w14:paraId="065523AB" w14:textId="77777777" w:rsidR="00B13950" w:rsidRPr="00EA548A" w:rsidRDefault="00B13950" w:rsidP="00EA548A">
      <w:pPr>
        <w:overflowPunct w:val="0"/>
        <w:autoSpaceDE w:val="0"/>
        <w:autoSpaceDN w:val="0"/>
        <w:adjustRightInd w:val="0"/>
        <w:spacing w:after="180"/>
        <w:textAlignment w:val="baseline"/>
        <w:rPr>
          <w:ins w:id="123" w:author="作者"/>
          <w:lang w:eastAsia="en-GB"/>
        </w:rPr>
      </w:pPr>
      <w:ins w:id="124" w:author="作者">
        <w:r w:rsidRPr="00EA548A">
          <w:rPr>
            <w:rFonts w:ascii="Times New Roman" w:hAnsi="Times New Roman" w:cs="Times New Roman"/>
            <w:sz w:val="20"/>
            <w:szCs w:val="20"/>
            <w:lang w:eastAsia="en-GB"/>
          </w:rPr>
          <w:t>Not applicable.</w:t>
        </w:r>
      </w:ins>
    </w:p>
    <w:p w14:paraId="0B46104C" w14:textId="77777777" w:rsidR="00B13950" w:rsidRPr="00EA548A" w:rsidRDefault="00B13950" w:rsidP="00EA548A">
      <w:pPr>
        <w:pStyle w:val="4"/>
        <w:overflowPunct w:val="0"/>
        <w:autoSpaceDE w:val="0"/>
        <w:autoSpaceDN w:val="0"/>
        <w:adjustRightInd w:val="0"/>
        <w:textAlignment w:val="baseline"/>
        <w:rPr>
          <w:ins w:id="125" w:author="作者"/>
          <w:rFonts w:eastAsiaTheme="minorEastAsia"/>
          <w:lang w:eastAsia="en-GB"/>
        </w:rPr>
      </w:pPr>
      <w:bookmarkStart w:id="126" w:name="_Toc5691804"/>
      <w:ins w:id="127" w:author="作者">
        <w:r w:rsidRPr="00EA548A">
          <w:rPr>
            <w:rFonts w:eastAsiaTheme="minorEastAsia"/>
            <w:lang w:eastAsia="en-GB"/>
          </w:rPr>
          <w:t>8.2.X.4</w:t>
        </w:r>
        <w:r w:rsidRPr="00EA548A">
          <w:rPr>
            <w:rFonts w:eastAsiaTheme="minorEastAsia"/>
            <w:lang w:eastAsia="en-GB"/>
          </w:rPr>
          <w:tab/>
          <w:t>Abnormal Conditions</w:t>
        </w:r>
        <w:bookmarkEnd w:id="126"/>
      </w:ins>
    </w:p>
    <w:p w14:paraId="19EBD76E" w14:textId="77777777" w:rsidR="00B13950" w:rsidRPr="00EA548A" w:rsidRDefault="00B13950" w:rsidP="00EA548A">
      <w:pPr>
        <w:overflowPunct w:val="0"/>
        <w:autoSpaceDE w:val="0"/>
        <w:autoSpaceDN w:val="0"/>
        <w:adjustRightInd w:val="0"/>
        <w:spacing w:after="180"/>
        <w:textAlignment w:val="baseline"/>
        <w:rPr>
          <w:ins w:id="128" w:author="作者"/>
          <w:lang w:eastAsia="en-GB"/>
        </w:rPr>
      </w:pPr>
      <w:ins w:id="129" w:author="作者">
        <w:r w:rsidRPr="00EA548A">
          <w:rPr>
            <w:rFonts w:ascii="Times New Roman" w:hAnsi="Times New Roman" w:cs="Times New Roman"/>
            <w:sz w:val="20"/>
            <w:szCs w:val="20"/>
            <w:lang w:eastAsia="en-GB"/>
          </w:rPr>
          <w:t>If the HANDOVER SUCCESS message refers to a context that does not exist, the source eNB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30" w:author="作者"/>
        </w:rPr>
      </w:pPr>
      <w:ins w:id="131"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32" w:author="作者"/>
        </w:rPr>
      </w:pPr>
      <w:ins w:id="133" w:author="作者">
        <w:r w:rsidRPr="00AA5DA2">
          <w:t>8.2.</w:t>
        </w:r>
        <w:r>
          <w:t>Y</w:t>
        </w:r>
        <w:r w:rsidRPr="00AA5DA2">
          <w:t>.1</w:t>
        </w:r>
        <w:r w:rsidRPr="00AA5DA2">
          <w:tab/>
          <w:t>General</w:t>
        </w:r>
      </w:ins>
    </w:p>
    <w:p w14:paraId="053C4C3C" w14:textId="77777777" w:rsidR="00B13950" w:rsidRPr="00EA548A" w:rsidRDefault="00B13950" w:rsidP="00EA548A">
      <w:pPr>
        <w:overflowPunct w:val="0"/>
        <w:autoSpaceDE w:val="0"/>
        <w:autoSpaceDN w:val="0"/>
        <w:adjustRightInd w:val="0"/>
        <w:spacing w:after="180"/>
        <w:textAlignment w:val="baseline"/>
        <w:rPr>
          <w:ins w:id="134" w:author="作者"/>
          <w:lang w:eastAsia="en-GB"/>
        </w:rPr>
      </w:pPr>
      <w:ins w:id="135" w:author="作者">
        <w:r w:rsidRPr="00EA548A">
          <w:rPr>
            <w:rFonts w:ascii="Times New Roman" w:hAnsi="Times New Roman" w:cs="Times New Roman"/>
            <w:sz w:val="20"/>
            <w:szCs w:val="20"/>
          </w:rPr>
          <w:t xml:space="preserve">The Conditional Handover Cancel procedure is used to enable a target eNB to cancel an already prepared </w:t>
        </w:r>
        <w:bookmarkStart w:id="136" w:name="_Hlk16809534"/>
        <w:r w:rsidRPr="00EA548A">
          <w:rPr>
            <w:rFonts w:ascii="Times New Roman" w:hAnsi="Times New Roman" w:cs="Times New Roman"/>
            <w:sz w:val="20"/>
            <w:szCs w:val="20"/>
          </w:rPr>
          <w:t xml:space="preserve">conditional </w:t>
        </w:r>
        <w:bookmarkEnd w:id="136"/>
        <w:r w:rsidRPr="00EA548A">
          <w:rPr>
            <w:rFonts w:ascii="Times New Roman" w:hAnsi="Times New Roman" w:cs="Times New Roman"/>
            <w:sz w:val="20"/>
            <w:szCs w:val="20"/>
          </w:rPr>
          <w:t>handover.</w:t>
        </w:r>
      </w:ins>
    </w:p>
    <w:p w14:paraId="75455C08" w14:textId="77777777" w:rsidR="00B13950" w:rsidRPr="00EA548A" w:rsidRDefault="00B13950" w:rsidP="00EA548A">
      <w:pPr>
        <w:overflowPunct w:val="0"/>
        <w:autoSpaceDE w:val="0"/>
        <w:autoSpaceDN w:val="0"/>
        <w:adjustRightInd w:val="0"/>
        <w:spacing w:after="180"/>
        <w:textAlignment w:val="baseline"/>
        <w:rPr>
          <w:ins w:id="137" w:author="作者"/>
          <w:lang w:eastAsia="en-GB"/>
        </w:rPr>
      </w:pPr>
      <w:ins w:id="138" w:author="作者">
        <w:r w:rsidRPr="00EA548A">
          <w:rPr>
            <w:rFonts w:ascii="Times New Roman" w:hAnsi="Times New Roman" w:cs="Times New Roman"/>
            <w:sz w:val="20"/>
            <w:szCs w:val="20"/>
          </w:rPr>
          <w:t>The procedure uses UE-associated signalling.</w:t>
        </w:r>
      </w:ins>
    </w:p>
    <w:p w14:paraId="00E88EA1" w14:textId="77777777" w:rsidR="00B13950" w:rsidRPr="00AA5DA2" w:rsidRDefault="00B13950" w:rsidP="00B13950">
      <w:pPr>
        <w:pStyle w:val="4"/>
        <w:rPr>
          <w:ins w:id="139" w:author="作者"/>
        </w:rPr>
      </w:pPr>
      <w:ins w:id="140" w:author="作者">
        <w:r w:rsidRPr="00AA5DA2">
          <w:t>8.2.</w:t>
        </w:r>
        <w:r>
          <w:t>Y</w:t>
        </w:r>
        <w:r w:rsidRPr="00AA5DA2">
          <w:t>.2</w:t>
        </w:r>
        <w:r w:rsidRPr="00AA5DA2">
          <w:tab/>
          <w:t>Successful Operation</w:t>
        </w:r>
      </w:ins>
    </w:p>
    <w:bookmarkStart w:id="141" w:name="_MON_1627421634"/>
    <w:bookmarkEnd w:id="141"/>
    <w:p w14:paraId="74B4635E" w14:textId="77777777" w:rsidR="00B13950" w:rsidRPr="00AA5DA2" w:rsidRDefault="00B13950" w:rsidP="00B13950">
      <w:pPr>
        <w:pStyle w:val="TH"/>
        <w:rPr>
          <w:ins w:id="142" w:author="作者"/>
        </w:rPr>
      </w:pPr>
      <w:ins w:id="143" w:author="作者">
        <w:r w:rsidRPr="00AA5DA2">
          <w:object w:dxaOrig="5430" w:dyaOrig="2130" w14:anchorId="2FCC0969">
            <v:shape id="_x0000_i1032" type="#_x0000_t75" style="width:258.4pt;height:101.6pt" o:ole="">
              <v:imagedata r:id="rId28" o:title=""/>
            </v:shape>
            <o:OLEObject Type="Embed" ProgID="Word.Picture.8" ShapeID="_x0000_i1032" DrawAspect="Content" ObjectID="_1654428278" r:id="rId29"/>
          </w:object>
        </w:r>
      </w:ins>
    </w:p>
    <w:p w14:paraId="475505C9" w14:textId="77777777" w:rsidR="00B13950" w:rsidRPr="00AA5DA2" w:rsidRDefault="00B13950" w:rsidP="00B13950">
      <w:pPr>
        <w:pStyle w:val="TF"/>
        <w:rPr>
          <w:ins w:id="144" w:author="作者"/>
        </w:rPr>
      </w:pPr>
      <w:ins w:id="145"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Pr="00EA548A" w:rsidRDefault="00B13950" w:rsidP="00EA548A">
      <w:pPr>
        <w:overflowPunct w:val="0"/>
        <w:autoSpaceDE w:val="0"/>
        <w:autoSpaceDN w:val="0"/>
        <w:adjustRightInd w:val="0"/>
        <w:spacing w:after="180"/>
        <w:textAlignment w:val="baseline"/>
        <w:rPr>
          <w:ins w:id="146" w:author="作者"/>
          <w:lang w:eastAsia="en-GB"/>
        </w:rPr>
      </w:pPr>
      <w:ins w:id="147" w:author="作者">
        <w:r w:rsidRPr="00EA548A">
          <w:rPr>
            <w:rFonts w:ascii="Times New Roman" w:hAnsi="Times New Roman" w:cs="Times New Roman"/>
            <w:sz w:val="20"/>
            <w:szCs w:val="20"/>
          </w:rPr>
          <w:t>The target eNB initiates the procedure by sending the CONDITIONAL HANDOVER CANCEL message to the source eNB. The target eNB shall indicate the reason for cancel</w:t>
        </w:r>
        <w:r w:rsidRPr="00EA548A">
          <w:rPr>
            <w:rFonts w:ascii="Times New Roman" w:eastAsia="MS Mincho" w:hAnsi="Times New Roman" w:cs="Times New Roman"/>
            <w:sz w:val="20"/>
            <w:szCs w:val="20"/>
          </w:rPr>
          <w:t>l</w:t>
        </w:r>
        <w:r w:rsidRPr="00EA548A">
          <w:rPr>
            <w:rFonts w:ascii="Times New Roman" w:hAnsi="Times New Roman" w:cs="Times New Roman"/>
            <w:sz w:val="20"/>
            <w:szCs w:val="20"/>
          </w:rPr>
          <w:t>ing the conditional handover by means of an appropriate cause value.</w:t>
        </w:r>
      </w:ins>
    </w:p>
    <w:p w14:paraId="5C105BDE" w14:textId="650B0116" w:rsidR="00DD01CA" w:rsidRPr="00EA548A" w:rsidRDefault="00DD01CA" w:rsidP="00EA548A">
      <w:pPr>
        <w:overflowPunct w:val="0"/>
        <w:autoSpaceDE w:val="0"/>
        <w:autoSpaceDN w:val="0"/>
        <w:adjustRightInd w:val="0"/>
        <w:spacing w:after="180"/>
        <w:textAlignment w:val="baseline"/>
        <w:rPr>
          <w:ins w:id="148" w:author="作者"/>
          <w:lang w:eastAsia="en-GB"/>
        </w:rPr>
      </w:pPr>
      <w:ins w:id="149" w:author="作者">
        <w:r w:rsidRPr="00EA548A">
          <w:rPr>
            <w:rFonts w:ascii="Times New Roman" w:hAnsi="Times New Roman" w:cs="Times New Roman"/>
            <w:sz w:val="20"/>
            <w:szCs w:val="20"/>
          </w:rPr>
          <w:t xml:space="preserve">The </w:t>
        </w:r>
        <w:r w:rsidRPr="00EA548A">
          <w:rPr>
            <w:rFonts w:ascii="Times New Roman" w:hAnsi="Times New Roman" w:cs="Times New Roman"/>
            <w:i/>
            <w:sz w:val="20"/>
            <w:szCs w:val="20"/>
          </w:rPr>
          <w:t>New</w:t>
        </w:r>
        <w:r w:rsidRPr="00EA548A">
          <w:rPr>
            <w:rFonts w:ascii="Times New Roman" w:hAnsi="Times New Roman" w:cs="Times New Roman"/>
            <w:sz w:val="20"/>
            <w:szCs w:val="20"/>
          </w:rPr>
          <w:t xml:space="preserve"> </w:t>
        </w:r>
        <w:r w:rsidRPr="00EA548A">
          <w:rPr>
            <w:rFonts w:ascii="Times New Roman" w:hAnsi="Times New Roman" w:cs="Times New Roman"/>
            <w:i/>
            <w:sz w:val="20"/>
            <w:szCs w:val="20"/>
          </w:rPr>
          <w:t>eNB UE X2AP ID</w:t>
        </w:r>
        <w:r w:rsidRPr="00EA548A">
          <w:rPr>
            <w:rFonts w:ascii="Times New Roman" w:hAnsi="Times New Roman" w:cs="Times New Roman"/>
            <w:sz w:val="20"/>
            <w:szCs w:val="20"/>
          </w:rPr>
          <w:t xml:space="preserve"> IE and, if available, the </w:t>
        </w:r>
        <w:r w:rsidRPr="00EA548A">
          <w:rPr>
            <w:rFonts w:ascii="Times New Roman" w:hAnsi="Times New Roman" w:cs="Times New Roman"/>
            <w:i/>
            <w:sz w:val="20"/>
            <w:szCs w:val="20"/>
          </w:rPr>
          <w:t>New eNB UE X2AP ID Extension</w:t>
        </w:r>
        <w:r w:rsidRPr="00EA548A">
          <w:rPr>
            <w:rFonts w:ascii="Times New Roman" w:hAnsi="Times New Roman" w:cs="Times New Roman"/>
            <w:sz w:val="20"/>
            <w:szCs w:val="20"/>
          </w:rPr>
          <w:t xml:space="preserve"> IE shall be included.</w:t>
        </w:r>
      </w:ins>
    </w:p>
    <w:p w14:paraId="5A905FAA" w14:textId="02A6AD5E" w:rsidR="00B13950" w:rsidRPr="00EA548A" w:rsidRDefault="00B13950" w:rsidP="00EA548A">
      <w:pPr>
        <w:overflowPunct w:val="0"/>
        <w:autoSpaceDE w:val="0"/>
        <w:autoSpaceDN w:val="0"/>
        <w:adjustRightInd w:val="0"/>
        <w:spacing w:after="180"/>
        <w:textAlignment w:val="baseline"/>
        <w:rPr>
          <w:ins w:id="150" w:author="作者"/>
          <w:lang w:eastAsia="en-GB"/>
        </w:rPr>
      </w:pPr>
      <w:bookmarkStart w:id="151" w:name="_Hlk16809415"/>
      <w:ins w:id="152" w:author="作者">
        <w:r w:rsidRPr="00EA548A">
          <w:rPr>
            <w:rFonts w:ascii="Times New Roman" w:hAnsi="Times New Roman" w:cs="Times New Roman"/>
            <w:sz w:val="20"/>
            <w:szCs w:val="20"/>
          </w:rPr>
          <w:lastRenderedPageBreak/>
          <w:t xml:space="preserve">At the reception of the CONDITIONAL HANDOVER CANCEL message, the source eNB shall consider that the target eNB is about to remove any reference to, and release any resources previously reserved </w:t>
        </w:r>
        <w:r w:rsidR="00592CDD" w:rsidRPr="00EA548A">
          <w:rPr>
            <w:rFonts w:ascii="Times New Roman" w:hAnsi="Times New Roman" w:cs="Times New Roman"/>
            <w:sz w:val="20"/>
            <w:szCs w:val="20"/>
            <w:lang w:eastAsia="en-GB"/>
          </w:rPr>
          <w:t xml:space="preserve">for candidate cells associated to the UE-associated signalling identified by </w:t>
        </w:r>
        <w:r w:rsidR="00592CDD" w:rsidRPr="00EA548A">
          <w:rPr>
            <w:rFonts w:ascii="Times New Roman" w:hAnsi="Times New Roman" w:cs="Times New Roman"/>
            <w:sz w:val="20"/>
            <w:szCs w:val="20"/>
          </w:rPr>
          <w:t xml:space="preserve">the </w:t>
        </w:r>
        <w:r w:rsidR="00592CDD" w:rsidRPr="00EA548A">
          <w:rPr>
            <w:rFonts w:ascii="Times New Roman" w:hAnsi="Times New Roman" w:cs="Times New Roman"/>
            <w:i/>
            <w:iCs/>
            <w:sz w:val="20"/>
            <w:szCs w:val="20"/>
          </w:rPr>
          <w:t>Old eNB UE X2AP ID</w:t>
        </w:r>
        <w:r w:rsidR="00592CDD" w:rsidRPr="00EA548A">
          <w:rPr>
            <w:rFonts w:ascii="Times New Roman" w:hAnsi="Times New Roman" w:cs="Times New Roman"/>
            <w:sz w:val="20"/>
            <w:szCs w:val="20"/>
          </w:rPr>
          <w:t xml:space="preserve"> IE (or the </w:t>
        </w:r>
        <w:r w:rsidR="00592CDD" w:rsidRPr="00EA548A">
          <w:rPr>
            <w:rFonts w:ascii="Times New Roman" w:hAnsi="Times New Roman" w:cs="Times New Roman"/>
            <w:i/>
            <w:iCs/>
            <w:sz w:val="20"/>
            <w:szCs w:val="20"/>
          </w:rPr>
          <w:t>Old eNB UE X2AP ID Extension</w:t>
        </w:r>
        <w:r w:rsidR="00592CDD" w:rsidRPr="00EA548A">
          <w:rPr>
            <w:rFonts w:ascii="Times New Roman" w:hAnsi="Times New Roman" w:cs="Times New Roman"/>
            <w:sz w:val="20"/>
            <w:szCs w:val="20"/>
          </w:rPr>
          <w:t xml:space="preserve"> IE if included) and the </w:t>
        </w:r>
        <w:r w:rsidR="00592CDD" w:rsidRPr="00EA548A">
          <w:rPr>
            <w:rFonts w:ascii="Times New Roman" w:hAnsi="Times New Roman" w:cs="Times New Roman"/>
            <w:i/>
            <w:iCs/>
            <w:sz w:val="20"/>
            <w:szCs w:val="20"/>
          </w:rPr>
          <w:t>New eNB UE X2AP ID</w:t>
        </w:r>
        <w:r w:rsidR="00592CDD" w:rsidRPr="00EA548A">
          <w:rPr>
            <w:rFonts w:ascii="Times New Roman" w:hAnsi="Times New Roman" w:cs="Times New Roman"/>
            <w:sz w:val="20"/>
            <w:szCs w:val="20"/>
          </w:rPr>
          <w:t xml:space="preserve"> IE (or the </w:t>
        </w:r>
        <w:r w:rsidR="00592CDD" w:rsidRPr="00EA548A">
          <w:rPr>
            <w:rFonts w:ascii="Times New Roman" w:hAnsi="Times New Roman" w:cs="Times New Roman"/>
            <w:i/>
            <w:iCs/>
            <w:sz w:val="20"/>
            <w:szCs w:val="20"/>
          </w:rPr>
          <w:t>New eNB UE X2AP ID Extension</w:t>
        </w:r>
        <w:r w:rsidR="00592CDD" w:rsidRPr="00EA548A">
          <w:rPr>
            <w:rFonts w:ascii="Times New Roman" w:hAnsi="Times New Roman" w:cs="Times New Roman"/>
            <w:sz w:val="20"/>
            <w:szCs w:val="20"/>
          </w:rPr>
          <w:t xml:space="preserve"> IE if included)</w:t>
        </w:r>
        <w:r w:rsidRPr="00EA548A">
          <w:rPr>
            <w:rFonts w:ascii="Times New Roman" w:hAnsi="Times New Roman" w:cs="Times New Roman"/>
            <w:sz w:val="20"/>
            <w:szCs w:val="20"/>
          </w:rPr>
          <w:t>.</w:t>
        </w:r>
        <w:bookmarkEnd w:id="151"/>
      </w:ins>
    </w:p>
    <w:p w14:paraId="3BD6B222" w14:textId="6EEF4A59" w:rsidR="00B13950" w:rsidRPr="00EA548A" w:rsidRDefault="00B13950" w:rsidP="00EA548A">
      <w:pPr>
        <w:overflowPunct w:val="0"/>
        <w:autoSpaceDE w:val="0"/>
        <w:autoSpaceDN w:val="0"/>
        <w:adjustRightInd w:val="0"/>
        <w:spacing w:after="180"/>
        <w:textAlignment w:val="baseline"/>
        <w:rPr>
          <w:ins w:id="153" w:author="作者"/>
          <w:lang w:eastAsia="en-GB"/>
        </w:rPr>
      </w:pPr>
      <w:ins w:id="154" w:author="作者">
        <w:r w:rsidRPr="00EA548A">
          <w:rPr>
            <w:rFonts w:ascii="Times New Roman" w:hAnsi="Times New Roman" w:cs="Times New Roman"/>
            <w:sz w:val="20"/>
            <w:szCs w:val="20"/>
          </w:rPr>
          <w:t xml:space="preserve">If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 is </w:t>
        </w:r>
        <w:r w:rsidR="00592CDD" w:rsidRPr="00EA548A">
          <w:rPr>
            <w:rFonts w:ascii="Times New Roman" w:hAnsi="Times New Roman" w:cs="Times New Roman"/>
            <w:sz w:val="20"/>
            <w:szCs w:val="20"/>
          </w:rPr>
          <w:t xml:space="preserve">also </w:t>
        </w:r>
        <w:r w:rsidRPr="00EA548A">
          <w:rPr>
            <w:rFonts w:ascii="Times New Roman" w:hAnsi="Times New Roman" w:cs="Times New Roman"/>
            <w:sz w:val="20"/>
            <w:szCs w:val="20"/>
          </w:rPr>
          <w:t xml:space="preserve">included, the source eNB shall consider that only the resources reserved for the cells identified by the included </w:t>
        </w:r>
        <w:r w:rsidRPr="00EA548A">
          <w:rPr>
            <w:rFonts w:ascii="Times New Roman" w:hAnsi="Times New Roman" w:cs="Times New Roman"/>
            <w:sz w:val="20"/>
            <w:szCs w:val="20"/>
            <w:lang w:eastAsia="ja-JP"/>
          </w:rPr>
          <w:t>ECGI are about to be released.</w:t>
        </w:r>
      </w:ins>
    </w:p>
    <w:p w14:paraId="6410E606" w14:textId="77777777" w:rsidR="00B13950" w:rsidRPr="00AA5DA2" w:rsidRDefault="00B13950" w:rsidP="00B13950">
      <w:pPr>
        <w:pStyle w:val="4"/>
        <w:rPr>
          <w:ins w:id="155" w:author="作者"/>
        </w:rPr>
      </w:pPr>
      <w:bookmarkStart w:id="156" w:name="_Toc14207496"/>
      <w:ins w:id="157" w:author="作者">
        <w:r w:rsidRPr="00AA5DA2">
          <w:t>8.2.</w:t>
        </w:r>
        <w:r>
          <w:t>Y</w:t>
        </w:r>
        <w:r w:rsidRPr="00AA5DA2">
          <w:t>.3</w:t>
        </w:r>
        <w:r w:rsidRPr="00AA5DA2">
          <w:tab/>
          <w:t>Unsuccessful Operation</w:t>
        </w:r>
        <w:bookmarkEnd w:id="156"/>
      </w:ins>
    </w:p>
    <w:p w14:paraId="77556A57" w14:textId="77777777" w:rsidR="00B13950" w:rsidRPr="00EA548A" w:rsidRDefault="00B13950" w:rsidP="00EA548A">
      <w:pPr>
        <w:overflowPunct w:val="0"/>
        <w:autoSpaceDE w:val="0"/>
        <w:autoSpaceDN w:val="0"/>
        <w:adjustRightInd w:val="0"/>
        <w:spacing w:after="180"/>
        <w:textAlignment w:val="baseline"/>
        <w:rPr>
          <w:ins w:id="158" w:author="作者"/>
          <w:rFonts w:ascii="Times New Roman" w:hAnsi="Times New Roman" w:cs="Times New Roman"/>
          <w:sz w:val="20"/>
          <w:szCs w:val="20"/>
          <w:lang w:eastAsia="en-GB"/>
        </w:rPr>
      </w:pPr>
      <w:ins w:id="159" w:author="作者">
        <w:r w:rsidRPr="00EA548A">
          <w:rPr>
            <w:rFonts w:ascii="Times New Roman" w:hAnsi="Times New Roman" w:cs="Times New Roman"/>
            <w:sz w:val="20"/>
            <w:szCs w:val="20"/>
            <w:lang w:eastAsia="en-GB"/>
          </w:rPr>
          <w:t>Not applicable.</w:t>
        </w:r>
      </w:ins>
    </w:p>
    <w:p w14:paraId="22DD769B" w14:textId="77777777" w:rsidR="00B13950" w:rsidRPr="00AA5DA2" w:rsidRDefault="00B13950" w:rsidP="00B13950">
      <w:pPr>
        <w:pStyle w:val="4"/>
        <w:rPr>
          <w:ins w:id="160" w:author="作者"/>
        </w:rPr>
      </w:pPr>
      <w:bookmarkStart w:id="161" w:name="_Toc14207497"/>
      <w:ins w:id="162" w:author="作者">
        <w:r w:rsidRPr="00AA5DA2">
          <w:t>8.2.</w:t>
        </w:r>
        <w:r>
          <w:t>Y</w:t>
        </w:r>
        <w:r w:rsidRPr="00AA5DA2">
          <w:t>.4</w:t>
        </w:r>
        <w:r w:rsidRPr="00AA5DA2">
          <w:tab/>
          <w:t>Abnormal Conditions</w:t>
        </w:r>
        <w:bookmarkEnd w:id="161"/>
      </w:ins>
    </w:p>
    <w:p w14:paraId="251BDA79" w14:textId="77777777" w:rsidR="00B13950" w:rsidRPr="00EA548A" w:rsidRDefault="00B13950" w:rsidP="00EA548A">
      <w:pPr>
        <w:overflowPunct w:val="0"/>
        <w:autoSpaceDE w:val="0"/>
        <w:autoSpaceDN w:val="0"/>
        <w:adjustRightInd w:val="0"/>
        <w:spacing w:after="180"/>
        <w:textAlignment w:val="baseline"/>
        <w:rPr>
          <w:ins w:id="163" w:author="作者"/>
          <w:rFonts w:ascii="Times New Roman" w:hAnsi="Times New Roman" w:cs="Times New Roman"/>
          <w:sz w:val="20"/>
          <w:szCs w:val="20"/>
          <w:lang w:eastAsia="en-GB"/>
        </w:rPr>
      </w:pPr>
      <w:ins w:id="164" w:author="作者">
        <w:r w:rsidRPr="00EA548A">
          <w:rPr>
            <w:rFonts w:ascii="Times New Roman" w:hAnsi="Times New Roman" w:cs="Times New Roman"/>
            <w:sz w:val="20"/>
            <w:szCs w:val="20"/>
          </w:rPr>
          <w:t>Should the CONDITIONAL HANDOVER CANCEL message refer to a context that does not exist, the source eNB shall ignore the message.</w:t>
        </w:r>
      </w:ins>
    </w:p>
    <w:p w14:paraId="65111779" w14:textId="43F65FF9" w:rsidR="00477711" w:rsidRPr="00EA548A" w:rsidRDefault="00B54229" w:rsidP="00EA548A">
      <w:pPr>
        <w:overflowPunct w:val="0"/>
        <w:autoSpaceDE w:val="0"/>
        <w:autoSpaceDN w:val="0"/>
        <w:adjustRightInd w:val="0"/>
        <w:spacing w:after="180"/>
        <w:textAlignment w:val="baseline"/>
        <w:rPr>
          <w:rFonts w:ascii="Times New Roman" w:hAnsi="Times New Roman" w:cs="Times New Roman"/>
          <w:sz w:val="20"/>
          <w:szCs w:val="20"/>
          <w:lang w:eastAsia="en-GB"/>
        </w:rPr>
      </w:pPr>
      <w:ins w:id="165" w:author="作者">
        <w:r w:rsidRPr="00EA548A">
          <w:rPr>
            <w:rFonts w:ascii="Times New Roman" w:hAnsi="Times New Roman" w:cs="Times New Roman"/>
            <w:sz w:val="20"/>
            <w:szCs w:val="20"/>
          </w:rPr>
          <w:t xml:space="preserve">If </w:t>
        </w:r>
        <w:r w:rsidR="00592CDD" w:rsidRPr="00EA548A">
          <w:rPr>
            <w:rFonts w:ascii="Times New Roman" w:hAnsi="Times New Roman" w:cs="Times New Roman"/>
            <w:sz w:val="20"/>
            <w:szCs w:val="20"/>
          </w:rPr>
          <w:t>one or more</w:t>
        </w:r>
        <w:r w:rsidR="005B1BFD">
          <w:rPr>
            <w:rFonts w:ascii="Times New Roman" w:hAnsi="Times New Roman" w:cs="Times New Roman"/>
            <w:sz w:val="20"/>
            <w:szCs w:val="20"/>
          </w:rPr>
          <w:t xml:space="preserve"> </w:t>
        </w:r>
        <w:r w:rsidRPr="00EA548A">
          <w:rPr>
            <w:rFonts w:ascii="Times New Roman" w:hAnsi="Times New Roman" w:cs="Times New Roman"/>
            <w:sz w:val="20"/>
            <w:szCs w:val="20"/>
          </w:rPr>
          <w:t xml:space="preserve">candidate cells in the </w:t>
        </w:r>
        <w:r w:rsidRPr="00EA548A">
          <w:rPr>
            <w:rFonts w:ascii="Times New Roman" w:hAnsi="Times New Roman" w:cs="Times New Roman"/>
            <w:i/>
            <w:sz w:val="20"/>
            <w:szCs w:val="20"/>
          </w:rPr>
          <w:t>Candidate Cells To Be Cancelled List</w:t>
        </w:r>
        <w:r w:rsidRPr="00EA548A">
          <w:rPr>
            <w:rFonts w:ascii="Times New Roman" w:hAnsi="Times New Roman" w:cs="Times New Roman"/>
            <w:sz w:val="20"/>
            <w:szCs w:val="20"/>
          </w:rPr>
          <w:t xml:space="preserve"> IE included in </w:t>
        </w:r>
        <w:r w:rsidR="00592CDD" w:rsidRPr="00EA548A">
          <w:rPr>
            <w:rFonts w:ascii="Times New Roman" w:hAnsi="Times New Roman" w:cs="Times New Roman"/>
            <w:sz w:val="20"/>
            <w:szCs w:val="20"/>
          </w:rPr>
          <w:t xml:space="preserve">the </w:t>
        </w:r>
        <w:r w:rsidRPr="00EA548A">
          <w:rPr>
            <w:rFonts w:ascii="Times New Roman" w:hAnsi="Times New Roman" w:cs="Times New Roman"/>
            <w:sz w:val="20"/>
            <w:szCs w:val="20"/>
          </w:rPr>
          <w:t xml:space="preserve">CONDITIONAL HANDOVER CANCEL </w:t>
        </w:r>
        <w:r w:rsidR="00592CDD" w:rsidRPr="00EA548A">
          <w:rPr>
            <w:rFonts w:ascii="Times New Roman" w:hAnsi="Times New Roman" w:cs="Times New Roman"/>
            <w:sz w:val="20"/>
            <w:szCs w:val="20"/>
          </w:rPr>
          <w:t>message were not prepared using</w:t>
        </w:r>
        <w:r w:rsidR="00700A51" w:rsidRPr="00EA548A">
          <w:rPr>
            <w:rFonts w:ascii="Times New Roman" w:hAnsi="Times New Roman" w:cs="Times New Roman"/>
            <w:sz w:val="20"/>
            <w:szCs w:val="20"/>
          </w:rPr>
          <w:t xml:space="preserve"> </w:t>
        </w:r>
        <w:r w:rsidRPr="00EA548A">
          <w:rPr>
            <w:rFonts w:ascii="Times New Roman" w:hAnsi="Times New Roman" w:cs="Times New Roman"/>
            <w:sz w:val="20"/>
            <w:szCs w:val="20"/>
          </w:rPr>
          <w:t xml:space="preserve">the same </w:t>
        </w:r>
        <w:r w:rsidRPr="00EA548A">
          <w:rPr>
            <w:rFonts w:ascii="Times New Roman" w:hAnsi="Times New Roman" w:cs="Times New Roman"/>
            <w:sz w:val="20"/>
            <w:szCs w:val="20"/>
            <w:lang w:eastAsia="ja-JP"/>
          </w:rPr>
          <w:t>UE-associated signaling connection</w:t>
        </w:r>
        <w:r w:rsidRPr="00EA548A">
          <w:rPr>
            <w:rFonts w:ascii="Times New Roman" w:hAnsi="Times New Roman" w:cs="Times New Roman"/>
            <w:sz w:val="20"/>
            <w:szCs w:val="20"/>
          </w:rPr>
          <w:t xml:space="preserve">, </w:t>
        </w:r>
        <w:r w:rsidRPr="00EA548A">
          <w:rPr>
            <w:rFonts w:ascii="Times New Roman" w:hAnsi="Times New Roman" w:cs="Times New Roman"/>
            <w:sz w:val="20"/>
            <w:szCs w:val="20"/>
            <w:lang w:eastAsia="en-GB"/>
          </w:rPr>
          <w:t xml:space="preserve">the source </w:t>
        </w:r>
        <w:r w:rsidRPr="00EA548A">
          <w:rPr>
            <w:rFonts w:ascii="Times New Roman" w:hAnsi="Times New Roman" w:cs="Times New Roman"/>
            <w:sz w:val="20"/>
            <w:szCs w:val="20"/>
          </w:rPr>
          <w:t>eNB</w:t>
        </w:r>
        <w:r w:rsidRPr="00EA548A">
          <w:rPr>
            <w:rFonts w:ascii="Times New Roman" w:hAnsi="Times New Roman" w:cs="Times New Roman"/>
            <w:sz w:val="20"/>
            <w:szCs w:val="20"/>
            <w:lang w:eastAsia="en-GB"/>
          </w:rPr>
          <w:t xml:space="preserve"> shall ignore </w:t>
        </w:r>
        <w:r w:rsidR="00592CDD" w:rsidRPr="00EA548A">
          <w:rPr>
            <w:rFonts w:ascii="Times New Roman" w:hAnsi="Times New Roman" w:cs="Times New Roman"/>
            <w:sz w:val="20"/>
            <w:szCs w:val="20"/>
            <w:lang w:eastAsia="en-GB"/>
          </w:rPr>
          <w:t>th</w:t>
        </w:r>
        <w:r w:rsidR="00592CDD" w:rsidRPr="00EA548A">
          <w:rPr>
            <w:rFonts w:ascii="Times New Roman" w:hAnsi="Times New Roman" w:cs="Times New Roman"/>
            <w:sz w:val="20"/>
            <w:szCs w:val="20"/>
          </w:rPr>
          <w:t>ose non-associated candidate cells</w:t>
        </w:r>
        <w:r w:rsidRPr="00EA548A">
          <w:rPr>
            <w:rFonts w:ascii="Times New Roman" w:hAnsi="Times New Roman" w:cs="Times New Roman"/>
            <w:sz w:val="20"/>
            <w:szCs w:val="20"/>
          </w:rPr>
          <w:t>.</w:t>
        </w:r>
      </w:ins>
    </w:p>
    <w:p w14:paraId="10243DF8" w14:textId="77777777" w:rsidR="001F639A" w:rsidRDefault="001F639A" w:rsidP="001F639A">
      <w:pPr>
        <w:rPr>
          <w:ins w:id="166" w:author="作者"/>
          <w:noProof/>
        </w:rPr>
      </w:pPr>
      <w:r w:rsidRPr="00923F7F">
        <w:rPr>
          <w:noProof/>
        </w:rPr>
        <w:t>///////////////////////////////////////////////</w:t>
      </w:r>
      <w:r>
        <w:rPr>
          <w:noProof/>
        </w:rPr>
        <w:t>/</w:t>
      </w:r>
      <w:r w:rsidRPr="00923F7F">
        <w:rPr>
          <w:noProof/>
        </w:rPr>
        <w:t>//////////////irrelevant operations skipped/////////////////////////////////////////////////////////////////////</w:t>
      </w:r>
    </w:p>
    <w:p w14:paraId="033A2537" w14:textId="2903E56D" w:rsidR="00455057" w:rsidRPr="002762DC" w:rsidRDefault="00455057" w:rsidP="00EA548A">
      <w:pPr>
        <w:pStyle w:val="3"/>
        <w:rPr>
          <w:ins w:id="167" w:author="作者"/>
        </w:rPr>
      </w:pPr>
      <w:bookmarkStart w:id="168" w:name="_Toc20954135"/>
      <w:ins w:id="169" w:author="作者">
        <w:r w:rsidRPr="002762DC">
          <w:rPr>
            <w:lang w:eastAsia="en-GB"/>
          </w:rPr>
          <w:t>8.2.</w:t>
        </w:r>
        <w:r>
          <w:rPr>
            <w:lang w:eastAsia="en-GB"/>
          </w:rPr>
          <w:t>Z</w:t>
        </w:r>
        <w:r w:rsidRPr="002762DC">
          <w:rPr>
            <w:lang w:eastAsia="en-GB"/>
          </w:rPr>
          <w:tab/>
        </w:r>
        <w:bookmarkEnd w:id="168"/>
        <w:r>
          <w:rPr>
            <w:lang w:eastAsia="en-GB"/>
          </w:rPr>
          <w:t xml:space="preserve">Early </w:t>
        </w:r>
        <w:r w:rsidR="00991C7A">
          <w:rPr>
            <w:lang w:eastAsia="en-GB"/>
          </w:rPr>
          <w:t>Status</w:t>
        </w:r>
        <w:r w:rsidR="005B1BFD">
          <w:rPr>
            <w:lang w:eastAsia="en-GB"/>
          </w:rPr>
          <w:t xml:space="preserve"> </w:t>
        </w:r>
        <w:r>
          <w:rPr>
            <w:lang w:eastAsia="en-GB"/>
          </w:rPr>
          <w:t xml:space="preserve">Transfer </w:t>
        </w:r>
      </w:ins>
    </w:p>
    <w:p w14:paraId="68B25112" w14:textId="0A61C743" w:rsidR="00455057" w:rsidRPr="002762DC" w:rsidRDefault="00455057" w:rsidP="00EA548A">
      <w:pPr>
        <w:pStyle w:val="4"/>
        <w:rPr>
          <w:ins w:id="170" w:author="作者"/>
        </w:rPr>
      </w:pPr>
      <w:bookmarkStart w:id="171" w:name="_Toc20954136"/>
      <w:ins w:id="172" w:author="作者">
        <w:r w:rsidRPr="002762DC">
          <w:rPr>
            <w:lang w:eastAsia="en-GB"/>
          </w:rPr>
          <w:t>8.2.</w:t>
        </w:r>
        <w:r>
          <w:rPr>
            <w:lang w:eastAsia="en-GB"/>
          </w:rPr>
          <w:t>Z</w:t>
        </w:r>
        <w:r w:rsidRPr="002762DC">
          <w:rPr>
            <w:lang w:eastAsia="en-GB"/>
          </w:rPr>
          <w:t>.1</w:t>
        </w:r>
        <w:r w:rsidRPr="002762DC">
          <w:rPr>
            <w:lang w:eastAsia="en-GB"/>
          </w:rPr>
          <w:tab/>
          <w:t>General</w:t>
        </w:r>
        <w:bookmarkEnd w:id="171"/>
      </w:ins>
    </w:p>
    <w:p w14:paraId="1BDD122F" w14:textId="36AC7310" w:rsidR="00455057" w:rsidRPr="00EA548A" w:rsidRDefault="00455057" w:rsidP="00455057">
      <w:pPr>
        <w:overflowPunct w:val="0"/>
        <w:autoSpaceDE w:val="0"/>
        <w:autoSpaceDN w:val="0"/>
        <w:adjustRightInd w:val="0"/>
        <w:textAlignment w:val="baseline"/>
        <w:rPr>
          <w:ins w:id="173" w:author="作者"/>
          <w:rFonts w:ascii="Times New Roman" w:hAnsi="Times New Roman" w:cs="Times New Roman"/>
          <w:sz w:val="20"/>
          <w:szCs w:val="20"/>
          <w:lang w:eastAsia="en-GB"/>
        </w:rPr>
      </w:pPr>
      <w:ins w:id="174" w:author="作者">
        <w:r w:rsidRPr="00EA548A">
          <w:rPr>
            <w:rFonts w:ascii="Times New Roman" w:hAnsi="Times New Roman" w:cs="Times New Roman"/>
            <w:sz w:val="20"/>
            <w:szCs w:val="20"/>
            <w:lang w:eastAsia="en-GB"/>
          </w:rPr>
          <w:t xml:space="preserve">The purpose of the Early </w:t>
        </w:r>
        <w:r w:rsidR="00991C7A" w:rsidRPr="00EA548A">
          <w:rPr>
            <w:rFonts w:ascii="Times New Roman" w:hAnsi="Times New Roman" w:cs="Times New Roman"/>
            <w:sz w:val="20"/>
            <w:szCs w:val="20"/>
            <w:lang w:eastAsia="en-GB"/>
          </w:rPr>
          <w:t>Status</w:t>
        </w:r>
        <w:r w:rsidR="005B1BFD">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t>Transfer procedure is to transfer the COUNT of the first downlink SDU that the source eNB forwards to the target eNB or the COUNT for discarding already forwarded dow</w:t>
        </w:r>
        <w:r w:rsidR="0037604C" w:rsidRPr="00EA548A">
          <w:rPr>
            <w:rFonts w:ascii="Times New Roman" w:hAnsi="Times New Roman" w:cs="Times New Roman"/>
            <w:sz w:val="20"/>
            <w:szCs w:val="20"/>
            <w:lang w:eastAsia="en-GB"/>
          </w:rPr>
          <w:t>n</w:t>
        </w:r>
        <w:r w:rsidRPr="00EA548A">
          <w:rPr>
            <w:rFonts w:ascii="Times New Roman" w:hAnsi="Times New Roman" w:cs="Times New Roman"/>
            <w:sz w:val="20"/>
            <w:szCs w:val="20"/>
            <w:lang w:eastAsia="en-GB"/>
          </w:rPr>
          <w:t>link SDUs for respective E-RAB during DAPS Handover or Conditional Handover.</w:t>
        </w:r>
      </w:ins>
    </w:p>
    <w:p w14:paraId="0B0F5C1C" w14:textId="77777777" w:rsidR="00455057" w:rsidRPr="00EA548A" w:rsidRDefault="00455057" w:rsidP="00455057">
      <w:pPr>
        <w:overflowPunct w:val="0"/>
        <w:autoSpaceDE w:val="0"/>
        <w:autoSpaceDN w:val="0"/>
        <w:adjustRightInd w:val="0"/>
        <w:textAlignment w:val="baseline"/>
        <w:rPr>
          <w:ins w:id="175" w:author="作者"/>
          <w:rFonts w:ascii="Times New Roman" w:hAnsi="Times New Roman" w:cs="Times New Roman"/>
          <w:sz w:val="20"/>
          <w:szCs w:val="20"/>
          <w:lang w:eastAsia="en-GB"/>
        </w:rPr>
      </w:pPr>
      <w:ins w:id="176" w:author="作者">
        <w:r w:rsidRPr="00EA548A">
          <w:rPr>
            <w:rFonts w:ascii="Times New Roman" w:hAnsi="Times New Roman" w:cs="Times New Roman"/>
            <w:sz w:val="20"/>
            <w:szCs w:val="20"/>
            <w:lang w:eastAsia="en-GB"/>
          </w:rPr>
          <w:t xml:space="preserve">The procedure uses </w:t>
        </w:r>
        <w:r w:rsidRPr="00EA548A">
          <w:rPr>
            <w:rFonts w:ascii="Times New Roman" w:hAnsi="Times New Roman" w:cs="Times New Roman"/>
            <w:sz w:val="20"/>
            <w:szCs w:val="20"/>
          </w:rPr>
          <w:t>UE-associated signalling</w:t>
        </w:r>
        <w:r w:rsidRPr="00EA548A">
          <w:rPr>
            <w:rFonts w:ascii="Times New Roman" w:hAnsi="Times New Roman" w:cs="Times New Roman"/>
            <w:sz w:val="20"/>
            <w:szCs w:val="20"/>
            <w:lang w:eastAsia="en-GB"/>
          </w:rPr>
          <w:t>.</w:t>
        </w:r>
      </w:ins>
    </w:p>
    <w:p w14:paraId="674D5923" w14:textId="1FC5E747" w:rsidR="00455057" w:rsidRPr="002762DC" w:rsidRDefault="00455057" w:rsidP="00EA548A">
      <w:pPr>
        <w:pStyle w:val="4"/>
        <w:rPr>
          <w:ins w:id="177" w:author="作者"/>
        </w:rPr>
      </w:pPr>
      <w:bookmarkStart w:id="178" w:name="_Toc20954137"/>
      <w:ins w:id="179" w:author="作者">
        <w:r w:rsidRPr="002762DC">
          <w:rPr>
            <w:lang w:eastAsia="en-GB"/>
          </w:rPr>
          <w:t>8.2.</w:t>
        </w:r>
        <w:r>
          <w:rPr>
            <w:lang w:eastAsia="en-GB"/>
          </w:rPr>
          <w:t>Z</w:t>
        </w:r>
        <w:r w:rsidRPr="002762DC">
          <w:rPr>
            <w:lang w:eastAsia="en-GB"/>
          </w:rPr>
          <w:t>.2</w:t>
        </w:r>
        <w:r w:rsidRPr="002762DC">
          <w:rPr>
            <w:lang w:eastAsia="en-GB"/>
          </w:rPr>
          <w:tab/>
          <w:t>Successful Operation</w:t>
        </w:r>
        <w:bookmarkEnd w:id="178"/>
      </w:ins>
    </w:p>
    <w:bookmarkStart w:id="180" w:name="_MON_1635843503"/>
    <w:bookmarkEnd w:id="180"/>
    <w:p w14:paraId="1D61920C" w14:textId="77777777" w:rsidR="00455057" w:rsidRPr="002762DC" w:rsidRDefault="00E97D55" w:rsidP="00455057">
      <w:pPr>
        <w:keepNext/>
        <w:keepLines/>
        <w:overflowPunct w:val="0"/>
        <w:autoSpaceDE w:val="0"/>
        <w:autoSpaceDN w:val="0"/>
        <w:adjustRightInd w:val="0"/>
        <w:spacing w:before="60"/>
        <w:jc w:val="center"/>
        <w:textAlignment w:val="baseline"/>
        <w:rPr>
          <w:ins w:id="181" w:author="作者"/>
          <w:rFonts w:ascii="Arial" w:hAnsi="Arial"/>
          <w:b/>
          <w:lang w:eastAsia="en-GB"/>
        </w:rPr>
      </w:pPr>
      <w:ins w:id="182" w:author="作者">
        <w:r w:rsidRPr="002762DC">
          <w:rPr>
            <w:rFonts w:ascii="Arial" w:hAnsi="Arial"/>
            <w:b/>
            <w:lang w:eastAsia="en-GB"/>
          </w:rPr>
          <w:object w:dxaOrig="5430" w:dyaOrig="2295" w14:anchorId="73C26218">
            <v:shape id="_x0000_i1033" type="#_x0000_t75" style="width:260.55pt;height:109.45pt" o:ole="">
              <v:imagedata r:id="rId30" o:title=""/>
            </v:shape>
            <o:OLEObject Type="Embed" ProgID="Word.Picture.8" ShapeID="_x0000_i1033" DrawAspect="Content" ObjectID="_1654428279" r:id="rId31"/>
          </w:object>
        </w:r>
      </w:ins>
    </w:p>
    <w:p w14:paraId="432C9347" w14:textId="10C6F3B3" w:rsidR="00455057" w:rsidRPr="00EA548A" w:rsidRDefault="00455057" w:rsidP="00EA548A">
      <w:pPr>
        <w:pStyle w:val="TF"/>
        <w:overflowPunct w:val="0"/>
        <w:autoSpaceDE w:val="0"/>
        <w:autoSpaceDN w:val="0"/>
        <w:adjustRightInd w:val="0"/>
        <w:textAlignment w:val="baseline"/>
        <w:rPr>
          <w:ins w:id="183" w:author="作者"/>
          <w:rFonts w:eastAsiaTheme="minorEastAsia" w:cs="Times New Roman"/>
          <w:sz w:val="20"/>
          <w:szCs w:val="20"/>
          <w:lang w:val="en-GB" w:eastAsia="en-GB"/>
        </w:rPr>
      </w:pPr>
      <w:ins w:id="184" w:author="作者">
        <w:r w:rsidRPr="00EA548A">
          <w:rPr>
            <w:rFonts w:eastAsiaTheme="minorEastAsia" w:cs="Times New Roman"/>
            <w:sz w:val="20"/>
            <w:szCs w:val="20"/>
            <w:lang w:val="en-GB" w:eastAsia="en-GB"/>
          </w:rPr>
          <w:t xml:space="preserve">Figure 8.2.Z.2-1: Early </w:t>
        </w:r>
        <w:r w:rsidR="00991C7A" w:rsidRPr="00EA548A">
          <w:rPr>
            <w:rFonts w:eastAsiaTheme="minorEastAsia" w:cs="Times New Roman"/>
            <w:sz w:val="20"/>
            <w:szCs w:val="20"/>
            <w:lang w:val="en-GB" w:eastAsia="en-GB"/>
          </w:rPr>
          <w:t>Status</w:t>
        </w:r>
        <w:r w:rsidR="005B1BFD">
          <w:rPr>
            <w:rFonts w:eastAsiaTheme="minorEastAsia" w:cs="Times New Roman"/>
            <w:sz w:val="20"/>
            <w:szCs w:val="20"/>
            <w:lang w:val="en-GB" w:eastAsia="en-GB"/>
          </w:rPr>
          <w:t xml:space="preserve"> </w:t>
        </w:r>
        <w:r w:rsidRPr="00EA548A">
          <w:rPr>
            <w:rFonts w:eastAsiaTheme="minorEastAsia" w:cs="Times New Roman"/>
            <w:sz w:val="20"/>
            <w:szCs w:val="20"/>
            <w:lang w:val="en-GB" w:eastAsia="en-GB"/>
          </w:rPr>
          <w:t>Transfer during DAPS Handover or Conditional Handover, successful operation</w:t>
        </w:r>
      </w:ins>
    </w:p>
    <w:bookmarkStart w:id="185" w:name="_MON_1653303069"/>
    <w:bookmarkEnd w:id="185"/>
    <w:p w14:paraId="76F27B12" w14:textId="4B4EAA01" w:rsidR="00125D05" w:rsidRPr="00347645" w:rsidRDefault="00463360" w:rsidP="00125D05">
      <w:pPr>
        <w:keepNext/>
        <w:keepLines/>
        <w:spacing w:before="60" w:after="180"/>
        <w:jc w:val="center"/>
        <w:rPr>
          <w:b/>
          <w:lang w:eastAsia="en-GB"/>
        </w:rPr>
      </w:pPr>
      <w:ins w:id="186" w:author="作者">
        <w:r w:rsidRPr="00347645">
          <w:rPr>
            <w:b/>
            <w:lang w:eastAsia="en-GB"/>
          </w:rPr>
          <w:object w:dxaOrig="5430" w:dyaOrig="2295" w14:anchorId="2F604DCB">
            <v:shape id="_x0000_i1034" type="#_x0000_t75" style="width:273.05pt;height:109.45pt" o:ole="">
              <v:imagedata r:id="rId32" o:title=""/>
            </v:shape>
            <o:OLEObject Type="Embed" ProgID="Word.Picture.8" ShapeID="_x0000_i1034" DrawAspect="Content" ObjectID="_1654428280" r:id="rId33"/>
          </w:object>
        </w:r>
      </w:ins>
      <w:r w:rsidR="00125D05" w:rsidRPr="00125D05">
        <w:rPr>
          <w:b/>
          <w:lang w:eastAsia="en-GB"/>
        </w:rPr>
        <w:t xml:space="preserve"> </w:t>
      </w:r>
    </w:p>
    <w:p w14:paraId="1BFCD114" w14:textId="77777777" w:rsidR="00062DC5" w:rsidRPr="00EA548A" w:rsidRDefault="00062DC5" w:rsidP="00062DC5">
      <w:pPr>
        <w:pStyle w:val="TF"/>
        <w:overflowPunct w:val="0"/>
        <w:autoSpaceDE w:val="0"/>
        <w:autoSpaceDN w:val="0"/>
        <w:adjustRightInd w:val="0"/>
        <w:textAlignment w:val="baseline"/>
        <w:rPr>
          <w:ins w:id="187" w:author="作者"/>
          <w:rFonts w:eastAsiaTheme="minorEastAsia" w:cs="Times New Roman"/>
          <w:sz w:val="20"/>
          <w:szCs w:val="20"/>
          <w:lang w:val="en-GB" w:eastAsia="en-GB"/>
        </w:rPr>
      </w:pPr>
      <w:ins w:id="188" w:author="作者">
        <w:r w:rsidRPr="00EA548A">
          <w:rPr>
            <w:rFonts w:eastAsiaTheme="minorEastAsia" w:cs="Times New Roman"/>
            <w:sz w:val="20"/>
            <w:szCs w:val="20"/>
            <w:lang w:val="en-GB" w:eastAsia="en-GB"/>
          </w:rPr>
          <w:t>Figure 8.2.Z.2-2: Early Status Transfer during Conditional Handover in dual connectivity or EN-DC operation, successful operation</w:t>
        </w:r>
      </w:ins>
    </w:p>
    <w:p w14:paraId="4CEDA1D7" w14:textId="77777777" w:rsidR="00062DC5" w:rsidRPr="000749AB" w:rsidRDefault="00062DC5" w:rsidP="00062DC5">
      <w:pPr>
        <w:spacing w:after="180"/>
        <w:rPr>
          <w:ins w:id="189" w:author="作者"/>
          <w:rFonts w:ascii="Times New Roman" w:hAnsi="Times New Roman"/>
          <w:b/>
          <w:lang w:eastAsia="en-GB"/>
        </w:rPr>
      </w:pPr>
      <w:ins w:id="190" w:author="作者">
        <w:r w:rsidRPr="000749AB">
          <w:rPr>
            <w:rFonts w:ascii="Times New Roman" w:hAnsi="Times New Roman"/>
            <w:b/>
            <w:lang w:eastAsia="en-GB"/>
          </w:rPr>
          <w:t xml:space="preserve">Between </w:t>
        </w:r>
        <w:r>
          <w:rPr>
            <w:rFonts w:ascii="Times New Roman" w:hAnsi="Times New Roman"/>
            <w:b/>
            <w:lang w:eastAsia="en-GB"/>
          </w:rPr>
          <w:t>source eNB and target eNB</w:t>
        </w:r>
      </w:ins>
    </w:p>
    <w:p w14:paraId="53668A13" w14:textId="77777777" w:rsidR="00062DC5" w:rsidRPr="00EA548A" w:rsidRDefault="00062DC5" w:rsidP="00062DC5">
      <w:pPr>
        <w:spacing w:after="180"/>
        <w:rPr>
          <w:ins w:id="191" w:author="作者"/>
          <w:rFonts w:ascii="Times New Roman" w:hAnsi="Times New Roman"/>
          <w:lang w:eastAsia="en-GB"/>
        </w:rPr>
      </w:pPr>
      <w:ins w:id="192" w:author="作者">
        <w:r w:rsidRPr="00EA548A">
          <w:rPr>
            <w:rFonts w:ascii="Times New Roman" w:hAnsi="Times New Roman" w:cs="Times New Roman"/>
            <w:sz w:val="20"/>
            <w:szCs w:val="20"/>
            <w:lang w:eastAsia="en-GB"/>
          </w:rPr>
          <w:t xml:space="preserve">The </w:t>
        </w:r>
        <w:r w:rsidRPr="00EA548A">
          <w:rPr>
            <w:rFonts w:ascii="Times New Roman" w:hAnsi="Times New Roman" w:cs="Times New Roman"/>
            <w:i/>
            <w:sz w:val="20"/>
            <w:szCs w:val="20"/>
            <w:lang w:eastAsia="en-GB"/>
          </w:rPr>
          <w:t xml:space="preserve">E-RABs Subject To Early Status Transfe List </w:t>
        </w:r>
        <w:r w:rsidRPr="00EA548A">
          <w:rPr>
            <w:rFonts w:ascii="Times New Roman" w:hAnsi="Times New Roman" w:cs="Times New Roman"/>
            <w:sz w:val="20"/>
            <w:szCs w:val="20"/>
            <w:lang w:eastAsia="en-GB"/>
          </w:rPr>
          <w:t>IE included in the EARLY STATUS</w:t>
        </w:r>
        <w:r>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t>TRANSFER message contains the E-RAB ID(s) corresponding to the E-RAB(s) subject to be simultaneously</w:t>
        </w:r>
        <w:r>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t>served by the source and the target eNBs during DAPS Handover or the E-RAB(s) transferred during Conditional Handover.</w:t>
        </w:r>
      </w:ins>
    </w:p>
    <w:p w14:paraId="1FCBD3FF" w14:textId="77777777" w:rsidR="00062DC5" w:rsidRPr="00EA548A" w:rsidRDefault="00062DC5" w:rsidP="00062DC5">
      <w:pPr>
        <w:spacing w:after="180"/>
        <w:rPr>
          <w:ins w:id="193" w:author="作者"/>
          <w:rFonts w:ascii="Times New Roman" w:hAnsi="Times New Roman"/>
          <w:lang w:eastAsia="en-GB"/>
        </w:rPr>
      </w:pPr>
      <w:ins w:id="194" w:author="作者">
        <w:r w:rsidRPr="00EA548A">
          <w:rPr>
            <w:rFonts w:ascii="Times New Roman" w:hAnsi="Times New Roman" w:cs="Times New Roman"/>
            <w:sz w:val="20"/>
            <w:szCs w:val="20"/>
            <w:lang w:eastAsia="en-GB"/>
          </w:rPr>
          <w:t>For each E-RAB for which the</w:t>
        </w:r>
        <w:r w:rsidRPr="00EA548A">
          <w:rPr>
            <w:rFonts w:ascii="Times New Roman" w:hAnsi="Times New Roman" w:cs="Times New Roman"/>
            <w:i/>
            <w:iCs/>
            <w:sz w:val="20"/>
            <w:szCs w:val="20"/>
            <w:lang w:eastAsia="en-GB"/>
          </w:rPr>
          <w:t xml:space="preserve"> FIRST DL COUNT Value</w:t>
        </w:r>
        <w:r w:rsidRPr="00EA548A">
          <w:rPr>
            <w:rFonts w:ascii="Times New Roman" w:hAnsi="Times New Roman" w:cs="Times New Roman"/>
            <w:sz w:val="20"/>
            <w:szCs w:val="20"/>
            <w:lang w:eastAsia="en-GB"/>
          </w:rPr>
          <w:t xml:space="preserve"> IE is received in the EARLY STATUS</w:t>
        </w:r>
        <w:r>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t xml:space="preserve">TRANSFER message, the target eNB shall use it </w:t>
        </w:r>
        <w:r w:rsidRPr="00EA548A">
          <w:rPr>
            <w:rFonts w:ascii="Times New Roman" w:hAnsi="Times New Roman" w:cs="Times New Roman"/>
            <w:sz w:val="20"/>
            <w:szCs w:val="20"/>
          </w:rPr>
          <w:t xml:space="preserve">as the COUNT of the first downlink SDU that the source eNB forwards to the target eNB. </w:t>
        </w:r>
        <w:r w:rsidRPr="00EA548A">
          <w:rPr>
            <w:rFonts w:ascii="Times New Roman" w:hAnsi="Times New Roman" w:cs="Times New Roman"/>
            <w:sz w:val="20"/>
            <w:szCs w:val="20"/>
            <w:lang w:eastAsia="en-GB"/>
          </w:rPr>
          <w:t xml:space="preserve">If the </w:t>
        </w:r>
        <w:r w:rsidRPr="00EA548A">
          <w:rPr>
            <w:rFonts w:ascii="Times New Roman" w:hAnsi="Times New Roman" w:cs="Times New Roman"/>
            <w:i/>
            <w:sz w:val="20"/>
            <w:szCs w:val="20"/>
            <w:lang w:eastAsia="en-GB"/>
          </w:rPr>
          <w:t>FIRST DL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FIRST DL COUNT Value for PDCP SN Length 18</w:t>
        </w:r>
        <w:r w:rsidRPr="00EA548A">
          <w:rPr>
            <w:rFonts w:ascii="Times New Roman" w:hAnsi="Times New Roman" w:cs="Times New Roman"/>
            <w:sz w:val="20"/>
            <w:szCs w:val="20"/>
            <w:lang w:eastAsia="en-GB"/>
          </w:rPr>
          <w:t xml:space="preserve"> IE is included in the </w:t>
        </w:r>
        <w:r w:rsidRPr="00EA548A">
          <w:rPr>
            <w:rFonts w:ascii="Times New Roman" w:hAnsi="Times New Roman" w:cs="Times New Roman"/>
            <w:i/>
            <w:sz w:val="20"/>
            <w:szCs w:val="20"/>
            <w:lang w:eastAsia="en-GB"/>
          </w:rPr>
          <w:t>E-RABs Subject To Early Status</w:t>
        </w:r>
        <w:r>
          <w:rPr>
            <w:rFonts w:ascii="Times New Roman" w:hAnsi="Times New Roman" w:cs="Times New Roman"/>
            <w:i/>
            <w:sz w:val="20"/>
            <w:szCs w:val="20"/>
            <w:lang w:eastAsia="en-GB"/>
          </w:rPr>
          <w:t xml:space="preserve"> </w:t>
        </w:r>
        <w:r w:rsidRPr="00EA548A">
          <w:rPr>
            <w:rFonts w:ascii="Times New Roman" w:hAnsi="Times New Roman" w:cs="Times New Roman"/>
            <w:i/>
            <w:sz w:val="20"/>
            <w:szCs w:val="20"/>
            <w:lang w:eastAsia="en-GB"/>
          </w:rPr>
          <w:t xml:space="preserve">Transfer Item </w:t>
        </w:r>
        <w:r w:rsidRPr="00EA548A">
          <w:rPr>
            <w:rFonts w:ascii="Times New Roman" w:hAnsi="Times New Roman" w:cs="Times New Roman"/>
            <w:sz w:val="20"/>
            <w:szCs w:val="20"/>
            <w:lang w:eastAsia="en-GB"/>
          </w:rPr>
          <w:t xml:space="preserve">IE, the target eNB shall, if supported, use this value instead of the value contained in the </w:t>
        </w:r>
        <w:r w:rsidRPr="00EA548A">
          <w:rPr>
            <w:rFonts w:ascii="Times New Roman" w:hAnsi="Times New Roman" w:cs="Times New Roman"/>
            <w:i/>
            <w:sz w:val="20"/>
            <w:szCs w:val="20"/>
            <w:lang w:eastAsia="en-GB"/>
          </w:rPr>
          <w:t>FIRST DL COUNT Value</w:t>
        </w:r>
        <w:r w:rsidRPr="00EA548A">
          <w:rPr>
            <w:rFonts w:ascii="Times New Roman" w:hAnsi="Times New Roman" w:cs="Times New Roman"/>
            <w:sz w:val="20"/>
            <w:szCs w:val="20"/>
            <w:lang w:eastAsia="en-GB"/>
          </w:rPr>
          <w:t xml:space="preserve"> IE.</w:t>
        </w:r>
      </w:ins>
    </w:p>
    <w:p w14:paraId="69908FFC" w14:textId="77777777" w:rsidR="00062DC5" w:rsidRPr="00EA548A" w:rsidRDefault="00062DC5" w:rsidP="00062DC5">
      <w:pPr>
        <w:spacing w:after="180"/>
        <w:rPr>
          <w:ins w:id="195" w:author="作者"/>
          <w:rFonts w:ascii="Times New Roman" w:hAnsi="Times New Roman"/>
          <w:lang w:eastAsia="en-GB"/>
        </w:rPr>
      </w:pPr>
      <w:ins w:id="196" w:author="作者">
        <w:r w:rsidRPr="00EA548A">
          <w:rPr>
            <w:rFonts w:ascii="Times New Roman" w:hAnsi="Times New Roman" w:cs="Times New Roman"/>
            <w:sz w:val="20"/>
            <w:szCs w:val="20"/>
            <w:lang w:eastAsia="en-GB"/>
          </w:rPr>
          <w:t>For each E-RAB for which the</w:t>
        </w:r>
        <w:r w:rsidRPr="00EA548A">
          <w:rPr>
            <w:rFonts w:ascii="Times New Roman" w:hAnsi="Times New Roman" w:cs="Times New Roman"/>
            <w:i/>
            <w:iCs/>
            <w:sz w:val="20"/>
            <w:szCs w:val="20"/>
            <w:lang w:eastAsia="en-GB"/>
          </w:rPr>
          <w:t xml:space="preserve"> DISCARD DL COUNT Value</w:t>
        </w:r>
        <w:r w:rsidRPr="00EA548A">
          <w:rPr>
            <w:rFonts w:ascii="Times New Roman" w:hAnsi="Times New Roman" w:cs="Times New Roman"/>
            <w:sz w:val="20"/>
            <w:szCs w:val="20"/>
            <w:lang w:eastAsia="en-GB"/>
          </w:rPr>
          <w:t xml:space="preserve"> IE is received in the EARLY STATUS</w:t>
        </w:r>
        <w:r>
          <w:rPr>
            <w:rFonts w:ascii="Times New Roman" w:hAnsi="Times New Roman" w:cs="Times New Roman"/>
            <w:sz w:val="20"/>
            <w:szCs w:val="20"/>
            <w:lang w:eastAsia="en-GB"/>
          </w:rPr>
          <w:t xml:space="preserve"> </w:t>
        </w:r>
        <w:r w:rsidRPr="00EA548A">
          <w:rPr>
            <w:rFonts w:ascii="Times New Roman" w:hAnsi="Times New Roman" w:cs="Times New Roman"/>
            <w:sz w:val="20"/>
            <w:szCs w:val="20"/>
            <w:lang w:eastAsia="en-GB"/>
          </w:rPr>
          <w:t xml:space="preserve">TRANSFER message, the target eNB </w:t>
        </w:r>
        <w:r w:rsidRPr="00EA548A">
          <w:rPr>
            <w:rFonts w:ascii="Times New Roman" w:hAnsi="Times New Roman" w:cs="Times New Roman"/>
            <w:sz w:val="20"/>
            <w:szCs w:val="20"/>
          </w:rPr>
          <w:t xml:space="preserve">does not transmit forwarded downlink SDUs to the UE whose COUNT is less than the provided and discards them if transmission has not been attempted. </w:t>
        </w:r>
        <w:r w:rsidRPr="00EA548A">
          <w:rPr>
            <w:rFonts w:ascii="Times New Roman" w:hAnsi="Times New Roman" w:cs="Times New Roman"/>
            <w:sz w:val="20"/>
            <w:szCs w:val="20"/>
            <w:lang w:eastAsia="en-GB"/>
          </w:rPr>
          <w:t xml:space="preserve">If the </w:t>
        </w:r>
        <w:r w:rsidRPr="00EA548A">
          <w:rPr>
            <w:rFonts w:ascii="Times New Roman" w:hAnsi="Times New Roman" w:cs="Times New Roman"/>
            <w:i/>
            <w:sz w:val="20"/>
            <w:szCs w:val="20"/>
            <w:lang w:eastAsia="en-GB"/>
          </w:rPr>
          <w:t>DISCARD DL COUNT Value Extended</w:t>
        </w:r>
        <w:r w:rsidRPr="00EA548A">
          <w:rPr>
            <w:rFonts w:ascii="Times New Roman" w:hAnsi="Times New Roman" w:cs="Times New Roman"/>
            <w:sz w:val="20"/>
            <w:szCs w:val="20"/>
            <w:lang w:eastAsia="en-GB"/>
          </w:rPr>
          <w:t xml:space="preserve"> IE or </w:t>
        </w:r>
        <w:r w:rsidRPr="00EA548A">
          <w:rPr>
            <w:rFonts w:ascii="Times New Roman" w:hAnsi="Times New Roman" w:cs="Times New Roman"/>
            <w:i/>
            <w:sz w:val="20"/>
            <w:szCs w:val="20"/>
            <w:lang w:eastAsia="en-GB"/>
          </w:rPr>
          <w:t>DISCARD DL COUNT Value for PDCP SN Length 18</w:t>
        </w:r>
        <w:r w:rsidRPr="00EA548A">
          <w:rPr>
            <w:rFonts w:ascii="Times New Roman" w:hAnsi="Times New Roman" w:cs="Times New Roman"/>
            <w:sz w:val="20"/>
            <w:szCs w:val="20"/>
            <w:lang w:eastAsia="en-GB"/>
          </w:rPr>
          <w:t xml:space="preserve"> IE is included in the </w:t>
        </w:r>
        <w:r w:rsidRPr="00EA548A">
          <w:rPr>
            <w:rFonts w:ascii="Times New Roman" w:hAnsi="Times New Roman" w:cs="Times New Roman"/>
            <w:i/>
            <w:sz w:val="20"/>
            <w:szCs w:val="20"/>
            <w:lang w:eastAsia="en-GB"/>
          </w:rPr>
          <w:t>E-RABs Subject To Early</w:t>
        </w:r>
        <w:r>
          <w:rPr>
            <w:rFonts w:ascii="Times New Roman" w:hAnsi="Times New Roman" w:cs="Times New Roman"/>
            <w:i/>
            <w:sz w:val="20"/>
            <w:szCs w:val="20"/>
            <w:lang w:eastAsia="en-GB"/>
          </w:rPr>
          <w:t xml:space="preserve"> </w:t>
        </w:r>
        <w:r w:rsidRPr="00EA548A">
          <w:rPr>
            <w:rFonts w:ascii="Times New Roman" w:hAnsi="Times New Roman" w:cs="Times New Roman"/>
            <w:i/>
            <w:sz w:val="20"/>
            <w:szCs w:val="20"/>
            <w:lang w:eastAsia="en-GB"/>
          </w:rPr>
          <w:t xml:space="preserve">Status Transfer Item </w:t>
        </w:r>
        <w:r w:rsidRPr="00EA548A">
          <w:rPr>
            <w:rFonts w:ascii="Times New Roman" w:hAnsi="Times New Roman" w:cs="Times New Roman"/>
            <w:sz w:val="20"/>
            <w:szCs w:val="20"/>
            <w:lang w:eastAsia="en-GB"/>
          </w:rPr>
          <w:t xml:space="preserve">IE, the target eNB shall, if supported, use this value instead of the value contained in the </w:t>
        </w:r>
        <w:r w:rsidRPr="00EA548A">
          <w:rPr>
            <w:rFonts w:ascii="Times New Roman" w:hAnsi="Times New Roman" w:cs="Times New Roman"/>
            <w:i/>
            <w:sz w:val="20"/>
            <w:szCs w:val="20"/>
            <w:lang w:eastAsia="en-GB"/>
          </w:rPr>
          <w:t>DISCARD DL COUNT Value</w:t>
        </w:r>
        <w:r w:rsidRPr="00EA548A">
          <w:rPr>
            <w:rFonts w:ascii="Times New Roman" w:hAnsi="Times New Roman" w:cs="Times New Roman"/>
            <w:sz w:val="20"/>
            <w:szCs w:val="20"/>
            <w:lang w:eastAsia="en-GB"/>
          </w:rPr>
          <w:t xml:space="preserve"> IE.</w:t>
        </w:r>
      </w:ins>
    </w:p>
    <w:p w14:paraId="69F0B925" w14:textId="77777777" w:rsidR="00062DC5" w:rsidRDefault="00062DC5" w:rsidP="00062DC5">
      <w:pPr>
        <w:spacing w:after="180"/>
        <w:rPr>
          <w:ins w:id="197" w:author="作者"/>
          <w:rFonts w:ascii="Times New Roman" w:hAnsi="Times New Roman"/>
          <w:b/>
          <w:lang w:eastAsia="en-GB"/>
        </w:rPr>
      </w:pPr>
      <w:ins w:id="198" w:author="作者">
        <w:r w:rsidRPr="000749AB">
          <w:rPr>
            <w:rFonts w:ascii="Times New Roman" w:hAnsi="Times New Roman"/>
            <w:b/>
            <w:lang w:eastAsia="en-GB"/>
          </w:rPr>
          <w:t xml:space="preserve">Between </w:t>
        </w:r>
        <w:r>
          <w:rPr>
            <w:rFonts w:ascii="Times New Roman" w:hAnsi="Times New Roman"/>
            <w:b/>
            <w:lang w:eastAsia="en-GB"/>
          </w:rPr>
          <w:t>source SN (respectively, source en-gNB) and source MN (respectively, source eNB)</w:t>
        </w:r>
      </w:ins>
    </w:p>
    <w:p w14:paraId="52FBB148" w14:textId="77777777" w:rsidR="00062DC5" w:rsidRPr="000C3757" w:rsidRDefault="00062DC5" w:rsidP="00062DC5">
      <w:pPr>
        <w:spacing w:after="180"/>
        <w:rPr>
          <w:ins w:id="199" w:author="作者"/>
          <w:rFonts w:ascii="Times New Roman" w:hAnsi="Times New Roman"/>
          <w:sz w:val="20"/>
          <w:szCs w:val="20"/>
          <w:lang w:eastAsia="en-GB"/>
        </w:rPr>
      </w:pPr>
      <w:ins w:id="200" w:author="作者">
        <w:r w:rsidRPr="000C3757">
          <w:rPr>
            <w:rFonts w:ascii="Times New Roman" w:hAnsi="Times New Roman"/>
            <w:sz w:val="20"/>
            <w:szCs w:val="20"/>
            <w:lang w:eastAsia="en-GB"/>
          </w:rPr>
          <w:t xml:space="preserve">The </w:t>
        </w:r>
        <w:r w:rsidRPr="000C3757">
          <w:rPr>
            <w:rFonts w:ascii="Times New Roman" w:hAnsi="Times New Roman"/>
            <w:i/>
            <w:sz w:val="20"/>
            <w:szCs w:val="20"/>
            <w:lang w:eastAsia="en-GB"/>
          </w:rPr>
          <w:t xml:space="preserve">E-RABs Subject To Early Status Transfer List </w:t>
        </w:r>
        <w:r w:rsidRPr="000C3757">
          <w:rPr>
            <w:rFonts w:ascii="Times New Roman" w:hAnsi="Times New Roman"/>
            <w:sz w:val="20"/>
            <w:szCs w:val="20"/>
            <w:lang w:eastAsia="en-GB"/>
          </w:rPr>
          <w:t>IE included in the EARLY STATUS TRANSFER message contains the E-RAB ID(s) corresponding to the E-RAB(s) transferred during Conditional Handover.</w:t>
        </w:r>
      </w:ins>
    </w:p>
    <w:p w14:paraId="1CCD0621" w14:textId="77777777" w:rsidR="00062DC5" w:rsidRPr="000C3757" w:rsidRDefault="00062DC5" w:rsidP="00062DC5">
      <w:pPr>
        <w:spacing w:after="180"/>
        <w:rPr>
          <w:ins w:id="201" w:author="作者"/>
          <w:sz w:val="20"/>
          <w:szCs w:val="20"/>
          <w:lang w:eastAsia="en-GB"/>
        </w:rPr>
      </w:pPr>
      <w:ins w:id="202" w:author="作者">
        <w:r w:rsidRPr="000C3757">
          <w:rPr>
            <w:rFonts w:ascii="Times New Roman" w:eastAsia="Yu Mincho" w:hAnsi="Times New Roman"/>
            <w:sz w:val="20"/>
            <w:szCs w:val="20"/>
            <w:lang w:eastAsia="en-US"/>
          </w:rPr>
          <w:t xml:space="preserve">For each E-RAB in the </w:t>
        </w:r>
        <w:r w:rsidRPr="000C3757">
          <w:rPr>
            <w:rFonts w:ascii="Times New Roman" w:eastAsia="Yu Mincho" w:hAnsi="Times New Roman"/>
            <w:i/>
            <w:iCs/>
            <w:sz w:val="20"/>
            <w:szCs w:val="20"/>
            <w:lang w:eastAsia="en-US"/>
          </w:rPr>
          <w:t>E-RABs Subject To Early Status Transfer List</w:t>
        </w:r>
        <w:r w:rsidRPr="000C3757">
          <w:rPr>
            <w:rFonts w:ascii="Times New Roman" w:eastAsia="Yu Mincho" w:hAnsi="Times New Roman"/>
            <w:sz w:val="20"/>
            <w:szCs w:val="20"/>
            <w:lang w:eastAsia="en-US"/>
          </w:rPr>
          <w:t xml:space="preserve"> IE, the source eNB shall forward to the target, the value of the received </w:t>
        </w:r>
        <w:r w:rsidRPr="000C3757">
          <w:rPr>
            <w:rFonts w:ascii="Times New Roman" w:eastAsia="Yu Mincho" w:hAnsi="Times New Roman"/>
            <w:i/>
            <w:iCs/>
            <w:sz w:val="20"/>
            <w:szCs w:val="20"/>
            <w:lang w:eastAsia="en-US"/>
          </w:rPr>
          <w:t xml:space="preserve">FIRST DL COUNT Value </w:t>
        </w:r>
        <w:r w:rsidRPr="000C3757">
          <w:rPr>
            <w:rFonts w:ascii="Times New Roman" w:eastAsia="Yu Mincho" w:hAnsi="Times New Roman"/>
            <w:sz w:val="20"/>
            <w:szCs w:val="20"/>
            <w:lang w:eastAsia="en-US"/>
          </w:rPr>
          <w:t xml:space="preserve">IE or </w:t>
        </w:r>
        <w:r w:rsidRPr="000C3757">
          <w:rPr>
            <w:rFonts w:ascii="Times New Roman" w:eastAsia="Yu Mincho" w:hAnsi="Times New Roman"/>
            <w:i/>
            <w:iCs/>
            <w:sz w:val="20"/>
            <w:szCs w:val="20"/>
            <w:lang w:eastAsia="en-US"/>
          </w:rPr>
          <w:t xml:space="preserve">DISCARD DL COUNT Value </w:t>
        </w:r>
        <w:r w:rsidRPr="000C3757">
          <w:rPr>
            <w:rFonts w:ascii="Times New Roman" w:eastAsia="Yu Mincho" w:hAnsi="Times New Roman"/>
            <w:sz w:val="20"/>
            <w:szCs w:val="20"/>
            <w:lang w:eastAsia="en-US"/>
          </w:rPr>
          <w:t>IE</w:t>
        </w:r>
        <w:r w:rsidRPr="000C3757">
          <w:rPr>
            <w:rFonts w:ascii="Times New Roman" w:hAnsi="Times New Roman"/>
            <w:sz w:val="20"/>
            <w:szCs w:val="20"/>
            <w:lang w:eastAsia="en-US"/>
          </w:rPr>
          <w:t xml:space="preserve">. </w:t>
        </w:r>
        <w:r w:rsidRPr="000C3757">
          <w:rPr>
            <w:rFonts w:ascii="Times New Roman" w:hAnsi="Times New Roman"/>
            <w:sz w:val="20"/>
            <w:szCs w:val="20"/>
            <w:lang w:eastAsia="en-GB"/>
          </w:rPr>
          <w:t xml:space="preserve">If the </w:t>
        </w:r>
        <w:r w:rsidRPr="000C3757">
          <w:rPr>
            <w:rFonts w:ascii="Times New Roman" w:hAnsi="Times New Roman"/>
            <w:i/>
            <w:sz w:val="20"/>
            <w:szCs w:val="20"/>
            <w:lang w:eastAsia="en-GB"/>
          </w:rPr>
          <w:t>FIRST DL COUNT Value Extended</w:t>
        </w:r>
        <w:r w:rsidRPr="000C3757">
          <w:rPr>
            <w:rFonts w:ascii="Times New Roman" w:hAnsi="Times New Roman"/>
            <w:sz w:val="20"/>
            <w:szCs w:val="20"/>
            <w:lang w:eastAsia="en-GB"/>
          </w:rPr>
          <w:t xml:space="preserve"> IE or </w:t>
        </w:r>
        <w:r w:rsidRPr="000C3757">
          <w:rPr>
            <w:rFonts w:ascii="Times New Roman" w:hAnsi="Times New Roman"/>
            <w:i/>
            <w:sz w:val="20"/>
            <w:szCs w:val="20"/>
            <w:lang w:eastAsia="en-GB"/>
          </w:rPr>
          <w:t>FIRST DL COUNT Value for PDCP SN Length 18</w:t>
        </w:r>
        <w:r w:rsidRPr="000C3757">
          <w:rPr>
            <w:rFonts w:ascii="Times New Roman" w:hAnsi="Times New Roman"/>
            <w:sz w:val="20"/>
            <w:szCs w:val="20"/>
            <w:lang w:eastAsia="en-GB"/>
          </w:rPr>
          <w:t xml:space="preserve"> IE is included, if supported, this value is forwarded instead of the value contained in the </w:t>
        </w:r>
        <w:r w:rsidRPr="000C3757">
          <w:rPr>
            <w:rFonts w:ascii="Times New Roman" w:hAnsi="Times New Roman"/>
            <w:i/>
            <w:sz w:val="20"/>
            <w:szCs w:val="20"/>
            <w:lang w:eastAsia="en-GB"/>
          </w:rPr>
          <w:t>FIRST DL COUNT Value</w:t>
        </w:r>
        <w:r w:rsidRPr="000C3757">
          <w:rPr>
            <w:rFonts w:ascii="Times New Roman" w:hAnsi="Times New Roman"/>
            <w:sz w:val="20"/>
            <w:szCs w:val="20"/>
            <w:lang w:eastAsia="en-GB"/>
          </w:rPr>
          <w:t xml:space="preserve"> IE. If the </w:t>
        </w:r>
        <w:r w:rsidRPr="000C3757">
          <w:rPr>
            <w:rFonts w:ascii="Times New Roman" w:hAnsi="Times New Roman"/>
            <w:i/>
            <w:sz w:val="20"/>
            <w:szCs w:val="20"/>
            <w:lang w:eastAsia="en-GB"/>
          </w:rPr>
          <w:t>DISCARD DL COUNT Value Extended</w:t>
        </w:r>
        <w:r w:rsidRPr="000C3757">
          <w:rPr>
            <w:rFonts w:ascii="Times New Roman" w:hAnsi="Times New Roman"/>
            <w:sz w:val="20"/>
            <w:szCs w:val="20"/>
            <w:lang w:eastAsia="en-GB"/>
          </w:rPr>
          <w:t xml:space="preserve"> IE or </w:t>
        </w:r>
        <w:r w:rsidRPr="000C3757">
          <w:rPr>
            <w:rFonts w:ascii="Times New Roman" w:hAnsi="Times New Roman"/>
            <w:i/>
            <w:sz w:val="20"/>
            <w:szCs w:val="20"/>
            <w:lang w:eastAsia="en-GB"/>
          </w:rPr>
          <w:t>DISCARD DL COUNT Value for PDCP SN Length 18</w:t>
        </w:r>
        <w:r w:rsidRPr="000C3757">
          <w:rPr>
            <w:rFonts w:ascii="Times New Roman" w:hAnsi="Times New Roman"/>
            <w:sz w:val="20"/>
            <w:szCs w:val="20"/>
            <w:lang w:eastAsia="en-GB"/>
          </w:rPr>
          <w:t xml:space="preserve"> IE is included, if supported, this value is forwarded instead of the value contained in the </w:t>
        </w:r>
        <w:r w:rsidRPr="000C3757">
          <w:rPr>
            <w:rFonts w:ascii="Times New Roman" w:hAnsi="Times New Roman"/>
            <w:i/>
            <w:sz w:val="20"/>
            <w:szCs w:val="20"/>
            <w:lang w:eastAsia="en-GB"/>
          </w:rPr>
          <w:t>DISCARD DL COUNT Value</w:t>
        </w:r>
        <w:r w:rsidRPr="000C3757">
          <w:rPr>
            <w:rFonts w:ascii="Times New Roman" w:hAnsi="Times New Roman"/>
            <w:sz w:val="20"/>
            <w:szCs w:val="20"/>
            <w:lang w:eastAsia="en-GB"/>
          </w:rPr>
          <w:t xml:space="preserve"> IE.</w:t>
        </w:r>
      </w:ins>
    </w:p>
    <w:p w14:paraId="0070D3D8" w14:textId="77777777" w:rsidR="00062DC5" w:rsidRPr="00EA548A" w:rsidRDefault="00062DC5" w:rsidP="00062DC5">
      <w:pPr>
        <w:keepNext/>
        <w:keepLines/>
        <w:spacing w:before="120" w:after="180"/>
        <w:ind w:left="1418" w:hanging="1418"/>
        <w:outlineLvl w:val="3"/>
        <w:rPr>
          <w:ins w:id="203" w:author="作者"/>
          <w:sz w:val="24"/>
          <w:lang w:eastAsia="en-GB"/>
        </w:rPr>
      </w:pPr>
      <w:bookmarkStart w:id="204" w:name="_Toc20954138"/>
      <w:ins w:id="205" w:author="作者">
        <w:r w:rsidRPr="00EA548A">
          <w:rPr>
            <w:sz w:val="24"/>
            <w:lang w:eastAsia="en-GB"/>
          </w:rPr>
          <w:t>8.2.Z.3</w:t>
        </w:r>
        <w:r w:rsidRPr="00EA548A">
          <w:rPr>
            <w:sz w:val="24"/>
            <w:lang w:eastAsia="en-GB"/>
          </w:rPr>
          <w:tab/>
          <w:t>Abnormal Conditions</w:t>
        </w:r>
        <w:bookmarkEnd w:id="204"/>
      </w:ins>
    </w:p>
    <w:p w14:paraId="6A99A655" w14:textId="3AB281C3" w:rsidR="00455057" w:rsidRPr="00062DC5" w:rsidRDefault="00062DC5" w:rsidP="00062DC5">
      <w:pPr>
        <w:spacing w:after="180"/>
        <w:rPr>
          <w:lang w:eastAsia="en-GB"/>
        </w:rPr>
      </w:pPr>
      <w:ins w:id="206" w:author="作者">
        <w:r w:rsidRPr="00EA548A">
          <w:rPr>
            <w:rFonts w:ascii="Times New Roman" w:hAnsi="Times New Roman" w:cs="Times New Roman"/>
            <w:sz w:val="20"/>
            <w:szCs w:val="20"/>
            <w:lang w:eastAsia="en-GB"/>
          </w:rPr>
          <w:t>If the target eNB receives this message for a UE for which no prepared DAPS Handover or Conditional Handover exists at the target eNB, the target eNB shall ignore the message.</w:t>
        </w:r>
      </w:ins>
    </w:p>
    <w:p w14:paraId="42D6AE1A" w14:textId="77777777" w:rsidR="00A36C33" w:rsidRDefault="00A36C33" w:rsidP="00A36C33">
      <w:pPr>
        <w:rPr>
          <w:noProof/>
        </w:rPr>
      </w:pPr>
      <w:r w:rsidRPr="00923F7F">
        <w:rPr>
          <w:noProof/>
        </w:rPr>
        <w:t>///////////////////////////////////////////////</w:t>
      </w:r>
      <w:r>
        <w:rPr>
          <w:noProof/>
        </w:rPr>
        <w:t>/</w:t>
      </w:r>
      <w:r w:rsidRPr="00923F7F">
        <w:rPr>
          <w:noProof/>
        </w:rPr>
        <w:t>//////////////irrelevant operations skipped/////////////////////////////////////////////////////////////////////</w:t>
      </w:r>
    </w:p>
    <w:p w14:paraId="357B0DF9" w14:textId="77777777" w:rsidR="00463360" w:rsidRPr="00220C8A" w:rsidRDefault="00463360" w:rsidP="00463360">
      <w:pPr>
        <w:keepNext/>
        <w:keepLines/>
        <w:spacing w:before="120" w:after="180"/>
        <w:ind w:left="1134" w:hanging="1134"/>
        <w:outlineLvl w:val="2"/>
        <w:rPr>
          <w:sz w:val="28"/>
          <w:lang w:eastAsia="en-GB"/>
        </w:rPr>
      </w:pPr>
      <w:bookmarkStart w:id="207" w:name="_Toc20954220"/>
      <w:bookmarkStart w:id="208" w:name="_Toc29902224"/>
      <w:bookmarkStart w:id="209" w:name="_Toc29906228"/>
      <w:bookmarkStart w:id="210" w:name="_Toc36550218"/>
      <w:r w:rsidRPr="00220C8A">
        <w:rPr>
          <w:sz w:val="28"/>
          <w:lang w:eastAsia="en-GB"/>
        </w:rPr>
        <w:lastRenderedPageBreak/>
        <w:t>8.3.15</w:t>
      </w:r>
      <w:r w:rsidRPr="00220C8A">
        <w:rPr>
          <w:sz w:val="28"/>
          <w:lang w:eastAsia="en-GB"/>
        </w:rPr>
        <w:tab/>
        <w:t>Data Forwarding Address Indication</w:t>
      </w:r>
      <w:bookmarkEnd w:id="207"/>
      <w:bookmarkEnd w:id="208"/>
      <w:bookmarkEnd w:id="209"/>
      <w:bookmarkEnd w:id="210"/>
    </w:p>
    <w:p w14:paraId="4CD3D79B" w14:textId="77777777" w:rsidR="00463360" w:rsidRPr="00220C8A" w:rsidRDefault="00463360" w:rsidP="00463360">
      <w:pPr>
        <w:keepNext/>
        <w:keepLines/>
        <w:spacing w:before="120" w:after="180"/>
        <w:ind w:left="1418" w:hanging="1418"/>
        <w:outlineLvl w:val="3"/>
        <w:rPr>
          <w:sz w:val="24"/>
          <w:lang w:eastAsia="en-GB"/>
        </w:rPr>
      </w:pPr>
      <w:bookmarkStart w:id="211" w:name="_Toc20954221"/>
      <w:bookmarkStart w:id="212" w:name="_Toc29902225"/>
      <w:bookmarkStart w:id="213" w:name="_Toc29906229"/>
      <w:bookmarkStart w:id="214" w:name="_Toc36550219"/>
      <w:r w:rsidRPr="00220C8A">
        <w:rPr>
          <w:sz w:val="24"/>
          <w:lang w:eastAsia="en-GB"/>
        </w:rPr>
        <w:t>8.3.15.1</w:t>
      </w:r>
      <w:r w:rsidRPr="00220C8A">
        <w:rPr>
          <w:sz w:val="24"/>
          <w:lang w:eastAsia="en-GB"/>
        </w:rPr>
        <w:tab/>
        <w:t>General</w:t>
      </w:r>
      <w:bookmarkEnd w:id="211"/>
      <w:bookmarkEnd w:id="212"/>
      <w:bookmarkEnd w:id="213"/>
      <w:bookmarkEnd w:id="214"/>
    </w:p>
    <w:p w14:paraId="76034074"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t>The purpose of the Data Forwarding Address Indication procedure is to allow the new eNB to provide data forwarding addresses to the old eNB in case the RRC connection has been re-established, as specified in TS 36.300 [15].</w:t>
      </w:r>
    </w:p>
    <w:p w14:paraId="495432B2" w14:textId="5B68690F" w:rsidR="00463360" w:rsidRPr="000C3757" w:rsidRDefault="00463360" w:rsidP="00FD2551">
      <w:pPr>
        <w:spacing w:after="180"/>
        <w:rPr>
          <w:ins w:id="215" w:author="作者"/>
          <w:noProof/>
          <w:sz w:val="20"/>
          <w:szCs w:val="20"/>
        </w:rPr>
      </w:pPr>
      <w:ins w:id="216" w:author="作者">
        <w:r w:rsidRPr="000C3757">
          <w:rPr>
            <w:rFonts w:ascii="Times New Roman" w:hAnsi="Times New Roman"/>
            <w:sz w:val="20"/>
            <w:szCs w:val="20"/>
            <w:lang w:eastAsia="en-GB"/>
          </w:rPr>
          <w:t>For Dual Connectivity or EN-DC, the Data Forwarding Address Indication procedure is used during a Conditional Handover to provide data forwarding addresses from the MeNB to the SeNB as specified in TS 36.300 [15], or from the eNB to the en-gNB as specified in TS 37.340 [32].</w:t>
        </w:r>
      </w:ins>
    </w:p>
    <w:p w14:paraId="36EBE930"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t xml:space="preserve">The procedure uses </w:t>
      </w:r>
      <w:r w:rsidRPr="000C3757">
        <w:rPr>
          <w:rFonts w:ascii="Times New Roman" w:hAnsi="Times New Roman"/>
          <w:sz w:val="20"/>
          <w:szCs w:val="20"/>
        </w:rPr>
        <w:t>UE-associated signalling</w:t>
      </w:r>
      <w:r w:rsidRPr="000C3757">
        <w:rPr>
          <w:rFonts w:ascii="Times New Roman" w:hAnsi="Times New Roman"/>
          <w:sz w:val="20"/>
          <w:szCs w:val="20"/>
          <w:lang w:eastAsia="en-GB"/>
        </w:rPr>
        <w:t>.</w:t>
      </w:r>
    </w:p>
    <w:p w14:paraId="135D996D" w14:textId="77777777" w:rsidR="00463360" w:rsidRPr="00220C8A" w:rsidRDefault="00463360" w:rsidP="00463360">
      <w:pPr>
        <w:keepNext/>
        <w:keepLines/>
        <w:spacing w:before="120" w:after="180"/>
        <w:ind w:left="1418" w:hanging="1418"/>
        <w:outlineLvl w:val="3"/>
        <w:rPr>
          <w:sz w:val="24"/>
          <w:lang w:eastAsia="en-GB"/>
        </w:rPr>
      </w:pPr>
      <w:bookmarkStart w:id="217" w:name="_Toc20954222"/>
      <w:bookmarkStart w:id="218" w:name="_Toc29902226"/>
      <w:bookmarkStart w:id="219" w:name="_Toc29906230"/>
      <w:bookmarkStart w:id="220" w:name="_Toc36550220"/>
      <w:r w:rsidRPr="00220C8A">
        <w:rPr>
          <w:sz w:val="24"/>
          <w:lang w:eastAsia="en-GB"/>
        </w:rPr>
        <w:t>8.3.15.2</w:t>
      </w:r>
      <w:r w:rsidRPr="00220C8A">
        <w:rPr>
          <w:sz w:val="24"/>
          <w:lang w:eastAsia="en-GB"/>
        </w:rPr>
        <w:tab/>
        <w:t>Successful Operation</w:t>
      </w:r>
      <w:bookmarkEnd w:id="217"/>
      <w:bookmarkEnd w:id="218"/>
      <w:bookmarkEnd w:id="219"/>
      <w:bookmarkEnd w:id="220"/>
    </w:p>
    <w:p w14:paraId="08D3ACEA" w14:textId="77777777" w:rsidR="00463360" w:rsidRPr="00220C8A" w:rsidRDefault="00463360" w:rsidP="00463360">
      <w:pPr>
        <w:keepNext/>
        <w:keepLines/>
        <w:numPr>
          <w:ilvl w:val="0"/>
          <w:numId w:val="10"/>
        </w:numPr>
        <w:overflowPunct w:val="0"/>
        <w:autoSpaceDE w:val="0"/>
        <w:autoSpaceDN w:val="0"/>
        <w:adjustRightInd w:val="0"/>
        <w:spacing w:before="60" w:after="180"/>
        <w:ind w:left="0" w:firstLine="0"/>
        <w:jc w:val="center"/>
        <w:textAlignment w:val="baseline"/>
        <w:rPr>
          <w:b/>
          <w:lang w:eastAsia="en-GB"/>
        </w:rPr>
      </w:pPr>
      <w:r w:rsidRPr="00220C8A">
        <w:rPr>
          <w:b/>
          <w:lang w:eastAsia="en-GB"/>
        </w:rPr>
        <w:object w:dxaOrig="5430" w:dyaOrig="2655" w14:anchorId="28D60E36">
          <v:shape id="_x0000_i1035" type="#_x0000_t75" style="width:259.5pt;height:126.9pt" o:ole="">
            <v:imagedata r:id="rId34" o:title=""/>
          </v:shape>
          <o:OLEObject Type="Embed" ProgID="Word.Picture.8" ShapeID="_x0000_i1035" DrawAspect="Content" ObjectID="_1654428281" r:id="rId35"/>
        </w:object>
      </w:r>
    </w:p>
    <w:p w14:paraId="3B9D36F8" w14:textId="77777777" w:rsidR="00463360" w:rsidRDefault="00463360" w:rsidP="00463360">
      <w:pPr>
        <w:keepLines/>
        <w:spacing w:after="240"/>
        <w:jc w:val="center"/>
        <w:rPr>
          <w:b/>
          <w:lang w:eastAsia="en-GB"/>
        </w:rPr>
      </w:pPr>
      <w:r w:rsidRPr="00220C8A">
        <w:rPr>
          <w:b/>
          <w:lang w:eastAsia="en-GB"/>
        </w:rPr>
        <w:t>Figure 8.3.15.2-1: Data Forwarding Address Indication, successful operation</w:t>
      </w:r>
    </w:p>
    <w:bookmarkStart w:id="221" w:name="_MON_1653301719"/>
    <w:bookmarkEnd w:id="221"/>
    <w:p w14:paraId="496E39A4" w14:textId="77777777" w:rsidR="00463360" w:rsidRPr="00220C8A" w:rsidRDefault="00463360" w:rsidP="00463360">
      <w:pPr>
        <w:keepNext/>
        <w:keepLines/>
        <w:numPr>
          <w:ilvl w:val="0"/>
          <w:numId w:val="10"/>
        </w:numPr>
        <w:overflowPunct w:val="0"/>
        <w:autoSpaceDE w:val="0"/>
        <w:autoSpaceDN w:val="0"/>
        <w:adjustRightInd w:val="0"/>
        <w:spacing w:before="60" w:after="180"/>
        <w:ind w:left="0" w:firstLine="0"/>
        <w:jc w:val="center"/>
        <w:textAlignment w:val="baseline"/>
        <w:rPr>
          <w:ins w:id="222" w:author="作者"/>
          <w:b/>
          <w:lang w:eastAsia="en-GB"/>
        </w:rPr>
      </w:pPr>
      <w:ins w:id="223" w:author="作者">
        <w:r w:rsidRPr="00220C8A">
          <w:rPr>
            <w:b/>
            <w:lang w:eastAsia="en-GB"/>
          </w:rPr>
          <w:object w:dxaOrig="5430" w:dyaOrig="2655" w14:anchorId="634E2F02">
            <v:shape id="_x0000_i1036" type="#_x0000_t75" style="width:259.5pt;height:126.9pt" o:ole="">
              <v:imagedata r:id="rId36" o:title=""/>
            </v:shape>
            <o:OLEObject Type="Embed" ProgID="Word.Picture.8" ShapeID="_x0000_i1036" DrawAspect="Content" ObjectID="_1654428282" r:id="rId37"/>
          </w:object>
        </w:r>
      </w:ins>
    </w:p>
    <w:p w14:paraId="24A62138" w14:textId="77777777" w:rsidR="00463360" w:rsidRPr="00220C8A" w:rsidRDefault="00463360" w:rsidP="00463360">
      <w:pPr>
        <w:keepLines/>
        <w:spacing w:after="240"/>
        <w:jc w:val="center"/>
        <w:rPr>
          <w:ins w:id="224" w:author="作者"/>
          <w:b/>
          <w:lang w:eastAsia="en-GB"/>
        </w:rPr>
      </w:pPr>
      <w:ins w:id="225" w:author="作者">
        <w:r w:rsidRPr="00220C8A">
          <w:rPr>
            <w:b/>
            <w:lang w:eastAsia="en-GB"/>
          </w:rPr>
          <w:t>Figure 8.3.15.2-</w:t>
        </w:r>
        <w:r>
          <w:rPr>
            <w:b/>
            <w:lang w:eastAsia="en-GB"/>
          </w:rPr>
          <w:t>2</w:t>
        </w:r>
        <w:r w:rsidRPr="00220C8A">
          <w:rPr>
            <w:b/>
            <w:lang w:eastAsia="en-GB"/>
          </w:rPr>
          <w:t>: Data Forwarding Address Indication</w:t>
        </w:r>
        <w:r>
          <w:rPr>
            <w:b/>
            <w:lang w:eastAsia="en-GB"/>
          </w:rPr>
          <w:t xml:space="preserve"> for Conditional Handover</w:t>
        </w:r>
        <w:r w:rsidRPr="00220C8A">
          <w:rPr>
            <w:b/>
            <w:lang w:eastAsia="en-GB"/>
          </w:rPr>
          <w:t>, successful operation</w:t>
        </w:r>
      </w:ins>
    </w:p>
    <w:p w14:paraId="7364B1D3"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lastRenderedPageBreak/>
        <w:t xml:space="preserve">The new eNB initiates the procedure by sending a DATA FORWARDING ADDRESS INDICATION message to the old </w:t>
      </w:r>
      <w:r w:rsidRPr="000C3757">
        <w:rPr>
          <w:rFonts w:ascii="Times New Roman" w:eastAsia="Malgun Gothic" w:hAnsi="Times New Roman"/>
          <w:sz w:val="20"/>
          <w:szCs w:val="20"/>
          <w:lang w:eastAsia="ko-KR"/>
        </w:rPr>
        <w:t>eNB</w:t>
      </w:r>
      <w:r w:rsidRPr="000C3757">
        <w:rPr>
          <w:rFonts w:ascii="Times New Roman" w:hAnsi="Times New Roman"/>
          <w:sz w:val="20"/>
          <w:szCs w:val="20"/>
          <w:lang w:eastAsia="en-GB"/>
        </w:rPr>
        <w:t>.</w:t>
      </w:r>
    </w:p>
    <w:p w14:paraId="7906D4A0" w14:textId="77777777" w:rsidR="00463360" w:rsidRPr="000C3757" w:rsidRDefault="00463360" w:rsidP="00463360">
      <w:pPr>
        <w:spacing w:after="180"/>
        <w:rPr>
          <w:ins w:id="226" w:author="作者"/>
          <w:rFonts w:ascii="Times New Roman" w:hAnsi="Times New Roman"/>
          <w:sz w:val="20"/>
          <w:szCs w:val="20"/>
          <w:lang w:eastAsia="en-GB"/>
        </w:rPr>
      </w:pPr>
      <w:r w:rsidRPr="000C3757">
        <w:rPr>
          <w:rFonts w:ascii="Times New Roman" w:hAnsi="Times New Roman"/>
          <w:sz w:val="20"/>
          <w:szCs w:val="20"/>
          <w:lang w:eastAsia="en-GB"/>
        </w:rPr>
        <w:t xml:space="preserve">For each E-RAB included in </w:t>
      </w:r>
      <w:r w:rsidRPr="000C3757">
        <w:rPr>
          <w:rFonts w:ascii="Times New Roman" w:hAnsi="Times New Roman"/>
          <w:i/>
          <w:iCs/>
          <w:sz w:val="20"/>
          <w:szCs w:val="20"/>
          <w:lang w:eastAsia="en-GB"/>
        </w:rPr>
        <w:t>E-RABs Data Forwarding Address List</w:t>
      </w:r>
      <w:r w:rsidRPr="000C3757">
        <w:rPr>
          <w:rFonts w:ascii="Times New Roman" w:hAnsi="Times New Roman"/>
          <w:sz w:val="20"/>
          <w:szCs w:val="20"/>
          <w:lang w:eastAsia="en-GB"/>
        </w:rPr>
        <w:t xml:space="preserve"> IE, the new eNB indicates that it requests data forwarding of downlink packets to the GTP TEID indicated in the </w:t>
      </w:r>
      <w:r w:rsidRPr="000C3757">
        <w:rPr>
          <w:rFonts w:ascii="Times New Roman" w:hAnsi="Times New Roman"/>
          <w:i/>
          <w:iCs/>
          <w:sz w:val="20"/>
          <w:szCs w:val="20"/>
          <w:lang w:eastAsia="en-GB"/>
        </w:rPr>
        <w:t>DL GTP Tunnel Endpoint</w:t>
      </w:r>
      <w:r w:rsidRPr="000C3757">
        <w:rPr>
          <w:rFonts w:ascii="Times New Roman" w:hAnsi="Times New Roman"/>
          <w:sz w:val="20"/>
          <w:szCs w:val="20"/>
          <w:lang w:eastAsia="en-GB"/>
        </w:rPr>
        <w:t xml:space="preserve"> IE.</w:t>
      </w:r>
    </w:p>
    <w:p w14:paraId="05BB7C73" w14:textId="55C6378F" w:rsidR="00463360" w:rsidRPr="000C3757" w:rsidRDefault="00463360" w:rsidP="00463360">
      <w:pPr>
        <w:spacing w:after="180"/>
        <w:rPr>
          <w:rFonts w:ascii="Times New Roman" w:hAnsi="Times New Roman"/>
          <w:sz w:val="20"/>
          <w:szCs w:val="20"/>
          <w:lang w:eastAsia="en-GB"/>
        </w:rPr>
      </w:pPr>
      <w:ins w:id="227" w:author="作者">
        <w:r w:rsidRPr="000C3757">
          <w:rPr>
            <w:rFonts w:ascii="Times New Roman" w:hAnsi="Times New Roman"/>
            <w:sz w:val="20"/>
            <w:szCs w:val="20"/>
            <w:lang w:eastAsia="en-GB"/>
          </w:rPr>
          <w:t xml:space="preserve">If the DATA FORWARDING ADDRESS INDICATION message includes the </w:t>
        </w:r>
        <w:r w:rsidRPr="000C3757">
          <w:rPr>
            <w:rFonts w:ascii="Times New Roman" w:hAnsi="Times New Roman"/>
            <w:i/>
            <w:iCs/>
            <w:sz w:val="20"/>
            <w:szCs w:val="20"/>
            <w:lang w:eastAsia="en-GB"/>
          </w:rPr>
          <w:t>CHO DC Indicator</w:t>
        </w:r>
        <w:r w:rsidRPr="000C3757">
          <w:rPr>
            <w:rFonts w:ascii="Times New Roman" w:hAnsi="Times New Roman"/>
            <w:sz w:val="20"/>
            <w:szCs w:val="20"/>
            <w:lang w:eastAsia="en-GB"/>
          </w:rPr>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ins>
    </w:p>
    <w:p w14:paraId="1617EA66"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t xml:space="preserve">If the DATA FORWARDING ADDRESS INDICATION message includes the </w:t>
      </w:r>
      <w:r w:rsidRPr="000C3757">
        <w:rPr>
          <w:rFonts w:ascii="Times New Roman" w:hAnsi="Times New Roman"/>
          <w:i/>
          <w:iCs/>
          <w:sz w:val="20"/>
          <w:szCs w:val="20"/>
          <w:lang w:eastAsia="en-GB"/>
        </w:rPr>
        <w:t>CHO DC Indicator</w:t>
      </w:r>
      <w:r w:rsidRPr="000C3757">
        <w:rPr>
          <w:rFonts w:ascii="Times New Roman" w:hAnsi="Times New Roman"/>
          <w:sz w:val="20"/>
          <w:szCs w:val="20"/>
          <w:lang w:eastAsia="en-GB"/>
        </w:rPr>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2E8810AA" w14:textId="77777777" w:rsidR="00463360" w:rsidRPr="00220C8A" w:rsidRDefault="00463360" w:rsidP="00463360">
      <w:pPr>
        <w:keepNext/>
        <w:keepLines/>
        <w:spacing w:before="120" w:after="180"/>
        <w:ind w:left="1418" w:hanging="1418"/>
        <w:outlineLvl w:val="3"/>
        <w:rPr>
          <w:sz w:val="24"/>
          <w:lang w:eastAsia="en-GB"/>
        </w:rPr>
      </w:pPr>
      <w:bookmarkStart w:id="228" w:name="_Toc20954223"/>
      <w:bookmarkStart w:id="229" w:name="_Toc29902227"/>
      <w:bookmarkStart w:id="230" w:name="_Toc29906231"/>
      <w:bookmarkStart w:id="231" w:name="_Toc36550221"/>
      <w:r w:rsidRPr="00220C8A">
        <w:rPr>
          <w:sz w:val="24"/>
          <w:lang w:eastAsia="en-GB"/>
        </w:rPr>
        <w:t>8.3.15.3</w:t>
      </w:r>
      <w:r w:rsidRPr="00220C8A">
        <w:rPr>
          <w:sz w:val="24"/>
          <w:lang w:eastAsia="en-GB"/>
        </w:rPr>
        <w:tab/>
        <w:t>Unsuccessful Operation</w:t>
      </w:r>
      <w:bookmarkEnd w:id="228"/>
      <w:bookmarkEnd w:id="229"/>
      <w:bookmarkEnd w:id="230"/>
      <w:bookmarkEnd w:id="231"/>
    </w:p>
    <w:p w14:paraId="34F419C8" w14:textId="77777777" w:rsidR="00463360" w:rsidRPr="00220C8A" w:rsidRDefault="00463360" w:rsidP="00463360">
      <w:pPr>
        <w:spacing w:after="180"/>
        <w:rPr>
          <w:rFonts w:ascii="Times New Roman" w:hAnsi="Times New Roman"/>
          <w:lang w:eastAsia="en-GB"/>
        </w:rPr>
      </w:pPr>
      <w:r w:rsidRPr="00220C8A">
        <w:rPr>
          <w:rFonts w:ascii="Times New Roman" w:hAnsi="Times New Roman"/>
          <w:lang w:eastAsia="en-GB"/>
        </w:rPr>
        <w:t>Not applicable.</w:t>
      </w:r>
    </w:p>
    <w:p w14:paraId="138DE733" w14:textId="77777777" w:rsidR="00463360" w:rsidRPr="00220C8A" w:rsidRDefault="00463360" w:rsidP="00463360">
      <w:pPr>
        <w:keepNext/>
        <w:keepLines/>
        <w:spacing w:before="120" w:after="180"/>
        <w:ind w:left="1418" w:hanging="1418"/>
        <w:outlineLvl w:val="3"/>
        <w:rPr>
          <w:sz w:val="24"/>
          <w:lang w:eastAsia="en-GB"/>
        </w:rPr>
      </w:pPr>
      <w:bookmarkStart w:id="232" w:name="_Toc20954224"/>
      <w:bookmarkStart w:id="233" w:name="_Toc29902228"/>
      <w:bookmarkStart w:id="234" w:name="_Toc29906232"/>
      <w:bookmarkStart w:id="235" w:name="_Toc36550222"/>
      <w:r w:rsidRPr="00220C8A">
        <w:rPr>
          <w:sz w:val="24"/>
          <w:lang w:eastAsia="en-GB"/>
        </w:rPr>
        <w:t>8.3.15.4</w:t>
      </w:r>
      <w:r w:rsidRPr="00220C8A">
        <w:rPr>
          <w:sz w:val="24"/>
          <w:lang w:eastAsia="en-GB"/>
        </w:rPr>
        <w:tab/>
        <w:t>Abnormal Conditions</w:t>
      </w:r>
      <w:bookmarkEnd w:id="232"/>
      <w:bookmarkEnd w:id="233"/>
      <w:bookmarkEnd w:id="234"/>
      <w:bookmarkEnd w:id="235"/>
    </w:p>
    <w:p w14:paraId="45EB4553" w14:textId="77777777" w:rsidR="00463360" w:rsidRPr="00220C8A" w:rsidRDefault="00463360" w:rsidP="00463360">
      <w:pPr>
        <w:spacing w:after="180"/>
        <w:rPr>
          <w:rFonts w:ascii="Times New Roman" w:hAnsi="Times New Roman"/>
          <w:lang w:eastAsia="en-GB"/>
        </w:rPr>
      </w:pPr>
      <w:r w:rsidRPr="00220C8A">
        <w:rPr>
          <w:rFonts w:ascii="Times New Roman" w:hAnsi="Times New Roman"/>
          <w:lang w:eastAsia="en-GB"/>
        </w:rPr>
        <w:t>Void.</w:t>
      </w:r>
    </w:p>
    <w:p w14:paraId="2705B4AA" w14:textId="77777777" w:rsidR="00463360" w:rsidRDefault="00463360" w:rsidP="00A36C33">
      <w:pPr>
        <w:rPr>
          <w:noProof/>
        </w:rPr>
      </w:pPr>
    </w:p>
    <w:p w14:paraId="1D507280" w14:textId="77777777" w:rsidR="00463360" w:rsidRDefault="00463360" w:rsidP="00463360">
      <w:pPr>
        <w:rPr>
          <w:noProof/>
        </w:rPr>
      </w:pPr>
      <w:r w:rsidRPr="00923F7F">
        <w:rPr>
          <w:noProof/>
        </w:rPr>
        <w:t>///////////////////////////////////////////////</w:t>
      </w:r>
      <w:r>
        <w:rPr>
          <w:noProof/>
        </w:rPr>
        <w:t>/</w:t>
      </w:r>
      <w:r w:rsidRPr="00923F7F">
        <w:rPr>
          <w:noProof/>
        </w:rPr>
        <w:t>//////////////irrelevant operations skipped/////////////////////////////////////////////////////////////////////</w:t>
      </w:r>
    </w:p>
    <w:p w14:paraId="56E21DE5" w14:textId="77777777" w:rsidR="00463360" w:rsidRPr="00463360" w:rsidRDefault="00463360" w:rsidP="00A36C33">
      <w:pPr>
        <w:rPr>
          <w:noProof/>
        </w:rPr>
      </w:pPr>
    </w:p>
    <w:p w14:paraId="7CD469AB" w14:textId="77777777" w:rsidR="00902448" w:rsidRPr="00E802CB" w:rsidRDefault="00902448" w:rsidP="009024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6" w:name="_Toc20954291"/>
      <w:bookmarkStart w:id="237" w:name="_Toc29902295"/>
      <w:bookmarkStart w:id="238" w:name="_Toc29906299"/>
      <w:bookmarkStart w:id="239" w:name="_Toc36550289"/>
      <w:r w:rsidRPr="00E802CB">
        <w:rPr>
          <w:rFonts w:ascii="Arial" w:hAnsi="Arial"/>
          <w:sz w:val="28"/>
          <w:lang w:eastAsia="en-GB"/>
        </w:rPr>
        <w:t>8.7.5</w:t>
      </w:r>
      <w:r w:rsidRPr="00E802CB">
        <w:rPr>
          <w:rFonts w:ascii="Arial" w:hAnsi="Arial"/>
          <w:sz w:val="28"/>
          <w:lang w:eastAsia="en-GB"/>
        </w:rPr>
        <w:tab/>
        <w:t>SgNB Reconfiguration Completion</w:t>
      </w:r>
      <w:bookmarkEnd w:id="236"/>
      <w:bookmarkEnd w:id="237"/>
      <w:bookmarkEnd w:id="238"/>
      <w:bookmarkEnd w:id="239"/>
    </w:p>
    <w:p w14:paraId="7BE6CA44" w14:textId="77777777" w:rsidR="00902448" w:rsidRPr="000C3757" w:rsidRDefault="00902448" w:rsidP="000C3757">
      <w:pPr>
        <w:keepNext/>
        <w:keepLines/>
        <w:spacing w:before="120" w:after="180"/>
        <w:ind w:left="1418" w:hanging="1418"/>
        <w:outlineLvl w:val="3"/>
        <w:rPr>
          <w:sz w:val="24"/>
          <w:lang w:eastAsia="en-GB"/>
        </w:rPr>
      </w:pPr>
      <w:bookmarkStart w:id="240" w:name="_Toc20954292"/>
      <w:bookmarkStart w:id="241" w:name="_Toc29902296"/>
      <w:bookmarkStart w:id="242" w:name="_Toc29906300"/>
      <w:bookmarkStart w:id="243" w:name="_Toc36550290"/>
      <w:r w:rsidRPr="000C3757">
        <w:rPr>
          <w:sz w:val="24"/>
          <w:lang w:eastAsia="en-GB"/>
        </w:rPr>
        <w:t>8.7.5.1</w:t>
      </w:r>
      <w:r w:rsidRPr="000C3757">
        <w:rPr>
          <w:sz w:val="24"/>
          <w:lang w:eastAsia="en-GB"/>
        </w:rPr>
        <w:tab/>
        <w:t>General</w:t>
      </w:r>
      <w:bookmarkEnd w:id="240"/>
      <w:bookmarkEnd w:id="241"/>
      <w:bookmarkEnd w:id="242"/>
      <w:bookmarkEnd w:id="243"/>
    </w:p>
    <w:p w14:paraId="5FEA8A5D" w14:textId="77777777" w:rsidR="00902448" w:rsidRPr="000C3757" w:rsidRDefault="00902448" w:rsidP="000C3757">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0C3757">
        <w:rPr>
          <w:rFonts w:ascii="Times New Roman" w:hAnsi="Times New Roman" w:cs="Times New Roman"/>
          <w:sz w:val="20"/>
          <w:szCs w:val="20"/>
          <w:lang w:eastAsia="en-GB"/>
        </w:rPr>
        <w:t xml:space="preserve">The purpose of the SgNB Reconfiguration Completion procedure is to provide information to the </w:t>
      </w:r>
      <w:r w:rsidRPr="000C3757">
        <w:rPr>
          <w:rFonts w:ascii="Times New Roman" w:eastAsia="Geneva" w:hAnsi="Times New Roman" w:cs="Times New Roman"/>
          <w:sz w:val="20"/>
          <w:szCs w:val="20"/>
        </w:rPr>
        <w:t>en-gNB</w:t>
      </w:r>
      <w:r w:rsidRPr="000C3757">
        <w:rPr>
          <w:rFonts w:ascii="Times New Roman" w:hAnsi="Times New Roman" w:cs="Times New Roman"/>
          <w:sz w:val="20"/>
          <w:szCs w:val="20"/>
          <w:lang w:eastAsia="en-GB"/>
        </w:rPr>
        <w:t xml:space="preserve"> whether the requested configuration was successfully applied by the UE.</w:t>
      </w:r>
    </w:p>
    <w:p w14:paraId="43CAEEC5" w14:textId="77777777" w:rsidR="00902448" w:rsidRPr="000C3757" w:rsidRDefault="00902448" w:rsidP="000C3757">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0C3757">
        <w:rPr>
          <w:rFonts w:ascii="Times New Roman" w:hAnsi="Times New Roman" w:cs="Times New Roman"/>
          <w:sz w:val="20"/>
          <w:szCs w:val="20"/>
          <w:lang w:eastAsia="en-GB"/>
        </w:rPr>
        <w:t xml:space="preserve">The procedure uses </w:t>
      </w:r>
      <w:r w:rsidRPr="000C3757">
        <w:rPr>
          <w:rFonts w:ascii="Times New Roman" w:hAnsi="Times New Roman" w:cs="Times New Roman"/>
          <w:sz w:val="20"/>
          <w:szCs w:val="20"/>
        </w:rPr>
        <w:t>UE-associated signalling</w:t>
      </w:r>
      <w:r w:rsidRPr="000C3757">
        <w:rPr>
          <w:rFonts w:ascii="Times New Roman" w:hAnsi="Times New Roman" w:cs="Times New Roman"/>
          <w:sz w:val="20"/>
          <w:szCs w:val="20"/>
          <w:lang w:eastAsia="en-GB"/>
        </w:rPr>
        <w:t>.</w:t>
      </w:r>
    </w:p>
    <w:p w14:paraId="5B36E55D" w14:textId="77777777" w:rsidR="00902448" w:rsidRPr="000C3757" w:rsidRDefault="00902448" w:rsidP="000C3757">
      <w:pPr>
        <w:keepNext/>
        <w:keepLines/>
        <w:spacing w:before="120" w:after="180"/>
        <w:ind w:left="1418" w:hanging="1418"/>
        <w:outlineLvl w:val="3"/>
        <w:rPr>
          <w:sz w:val="24"/>
          <w:lang w:eastAsia="en-GB"/>
        </w:rPr>
      </w:pPr>
      <w:bookmarkStart w:id="244" w:name="_Toc20954293"/>
      <w:bookmarkStart w:id="245" w:name="_Toc29902297"/>
      <w:bookmarkStart w:id="246" w:name="_Toc29906301"/>
      <w:bookmarkStart w:id="247" w:name="_Toc36550291"/>
      <w:r w:rsidRPr="000C3757">
        <w:rPr>
          <w:sz w:val="24"/>
          <w:lang w:eastAsia="en-GB"/>
        </w:rPr>
        <w:lastRenderedPageBreak/>
        <w:t>8.7.5.2</w:t>
      </w:r>
      <w:r w:rsidRPr="000C3757">
        <w:rPr>
          <w:sz w:val="24"/>
          <w:lang w:eastAsia="en-GB"/>
        </w:rPr>
        <w:tab/>
        <w:t>Successful Operation</w:t>
      </w:r>
      <w:bookmarkEnd w:id="244"/>
      <w:bookmarkEnd w:id="245"/>
      <w:bookmarkEnd w:id="246"/>
      <w:bookmarkEnd w:id="247"/>
    </w:p>
    <w:p w14:paraId="640A0CE8" w14:textId="77777777" w:rsidR="00902448" w:rsidRPr="00E802CB" w:rsidRDefault="009A6EB9" w:rsidP="0090244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5E083B36">
          <v:shape id="_x0000_i1037" type="#_x0000_t75" style="width:315.1pt;height:122.6pt">
            <v:imagedata r:id="rId38" o:title=""/>
          </v:shape>
        </w:pict>
      </w:r>
    </w:p>
    <w:p w14:paraId="709DFE3D" w14:textId="77777777" w:rsidR="00902448" w:rsidRPr="00E802CB" w:rsidRDefault="00902448" w:rsidP="00902448">
      <w:pPr>
        <w:keepLines/>
        <w:overflowPunct w:val="0"/>
        <w:autoSpaceDE w:val="0"/>
        <w:autoSpaceDN w:val="0"/>
        <w:adjustRightInd w:val="0"/>
        <w:spacing w:after="240"/>
        <w:jc w:val="center"/>
        <w:textAlignment w:val="baseline"/>
        <w:rPr>
          <w:rFonts w:ascii="Arial" w:hAnsi="Arial"/>
          <w:b/>
          <w:lang w:eastAsia="en-GB"/>
        </w:rPr>
      </w:pPr>
      <w:r w:rsidRPr="00E802CB">
        <w:rPr>
          <w:rFonts w:ascii="Arial" w:hAnsi="Arial"/>
          <w:b/>
          <w:lang w:eastAsia="en-GB"/>
        </w:rPr>
        <w:t>Figure 8.7.5.2-1: SgNB Reconfiguration Complete procedure, successful operation.</w:t>
      </w:r>
    </w:p>
    <w:p w14:paraId="782F61D1" w14:textId="77777777" w:rsidR="00902448" w:rsidRPr="000C3757" w:rsidRDefault="00902448" w:rsidP="000C3757">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0C3757">
        <w:rPr>
          <w:rFonts w:ascii="Times New Roman" w:hAnsi="Times New Roman" w:cs="Times New Roman"/>
          <w:sz w:val="20"/>
          <w:szCs w:val="20"/>
          <w:lang w:eastAsia="en-GB"/>
        </w:rPr>
        <w:t xml:space="preserve">The MeNB initiates the procedure by sending the SGNB RECONFIGURATION COMPLETE message to the </w:t>
      </w:r>
      <w:r w:rsidRPr="000C3757">
        <w:rPr>
          <w:rFonts w:ascii="Times New Roman" w:eastAsia="Geneva" w:hAnsi="Times New Roman" w:cs="Times New Roman"/>
          <w:sz w:val="20"/>
          <w:szCs w:val="20"/>
        </w:rPr>
        <w:t>en-gNB</w:t>
      </w:r>
      <w:r w:rsidRPr="000C3757">
        <w:rPr>
          <w:rFonts w:ascii="Times New Roman" w:hAnsi="Times New Roman" w:cs="Times New Roman"/>
          <w:sz w:val="20"/>
          <w:szCs w:val="20"/>
          <w:lang w:eastAsia="en-GB"/>
        </w:rPr>
        <w:t>.</w:t>
      </w:r>
    </w:p>
    <w:p w14:paraId="4CC89246" w14:textId="77777777" w:rsidR="00902448" w:rsidRPr="000C3757" w:rsidRDefault="00902448" w:rsidP="000C3757">
      <w:pPr>
        <w:overflowPunct w:val="0"/>
        <w:autoSpaceDE w:val="0"/>
        <w:autoSpaceDN w:val="0"/>
        <w:adjustRightInd w:val="0"/>
        <w:spacing w:after="180"/>
        <w:textAlignment w:val="baseline"/>
        <w:rPr>
          <w:rFonts w:ascii="Times New Roman" w:eastAsiaTheme="minorEastAsia" w:hAnsi="Times New Roman" w:cs="Times New Roman"/>
          <w:sz w:val="20"/>
          <w:szCs w:val="20"/>
          <w:lang w:val="en-GB" w:eastAsia="en-GB"/>
        </w:rPr>
      </w:pPr>
      <w:r w:rsidRPr="000C3757">
        <w:rPr>
          <w:rFonts w:ascii="Times New Roman" w:hAnsi="Times New Roman" w:cs="Times New Roman"/>
          <w:sz w:val="20"/>
          <w:szCs w:val="20"/>
          <w:lang w:eastAsia="en-GB"/>
        </w:rPr>
        <w:t>The SGNB RECONFIGURATION COMPLETE message may contain information that</w:t>
      </w:r>
    </w:p>
    <w:p w14:paraId="70BA501D" w14:textId="77777777" w:rsidR="000C3757" w:rsidRPr="000C3757" w:rsidRDefault="000C3757" w:rsidP="000C3757">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0C3757">
        <w:rPr>
          <w:rFonts w:ascii="Times New Roman" w:hAnsi="Times New Roman" w:cs="Times New Roman"/>
          <w:sz w:val="20"/>
          <w:szCs w:val="20"/>
          <w:lang w:val="en-GB" w:eastAsia="en-GB"/>
        </w:rPr>
        <w:t>-</w:t>
      </w:r>
      <w:r w:rsidRPr="000C3757">
        <w:rPr>
          <w:rFonts w:ascii="Times New Roman" w:hAnsi="Times New Roman" w:cs="Times New Roman"/>
          <w:sz w:val="20"/>
          <w:szCs w:val="20"/>
          <w:lang w:val="en-GB" w:eastAsia="en-GB"/>
        </w:rPr>
        <w:tab/>
        <w:t xml:space="preserve">either the UE has successfully applied the configuration requested by the </w:t>
      </w:r>
      <w:r w:rsidRPr="000C3757">
        <w:rPr>
          <w:rFonts w:ascii="Times New Roman" w:eastAsia="Geneva" w:hAnsi="Times New Roman" w:cs="Times New Roman"/>
          <w:sz w:val="20"/>
          <w:szCs w:val="20"/>
          <w:lang w:val="en-GB"/>
        </w:rPr>
        <w:t>en-gNB</w:t>
      </w:r>
      <w:r w:rsidRPr="000C3757">
        <w:rPr>
          <w:rFonts w:ascii="Times New Roman" w:hAnsi="Times New Roman" w:cs="Times New Roman"/>
          <w:sz w:val="20"/>
          <w:szCs w:val="20"/>
          <w:lang w:val="en-GB" w:eastAsia="en-GB"/>
        </w:rPr>
        <w:t xml:space="preserve">. The MeNB may also provide NR </w:t>
      </w:r>
      <w:r w:rsidRPr="000C3757">
        <w:rPr>
          <w:rFonts w:ascii="Times New Roman" w:hAnsi="Times New Roman" w:cs="Times New Roman"/>
          <w:i/>
          <w:sz w:val="20"/>
          <w:szCs w:val="20"/>
          <w:lang w:val="en-GB" w:eastAsia="en-GB"/>
        </w:rPr>
        <w:t>RRCReconfigurationComplete</w:t>
      </w:r>
      <w:r w:rsidRPr="000C3757">
        <w:rPr>
          <w:rFonts w:ascii="Times New Roman" w:hAnsi="Times New Roman" w:cs="Times New Roman"/>
          <w:sz w:val="20"/>
          <w:szCs w:val="20"/>
          <w:lang w:val="en-GB" w:eastAsia="en-GB"/>
        </w:rPr>
        <w:t xml:space="preserve"> message in the</w:t>
      </w:r>
      <w:r w:rsidRPr="000C3757">
        <w:rPr>
          <w:rFonts w:ascii="Times New Roman" w:hAnsi="Times New Roman" w:cs="Times New Roman"/>
          <w:i/>
          <w:sz w:val="20"/>
          <w:szCs w:val="20"/>
          <w:lang w:val="en-GB" w:eastAsia="en-GB"/>
        </w:rPr>
        <w:t xml:space="preserve"> MeNB to SgNB Container</w:t>
      </w:r>
      <w:r w:rsidRPr="000C3757">
        <w:rPr>
          <w:rFonts w:ascii="Times New Roman" w:hAnsi="Times New Roman" w:cs="Times New Roman"/>
          <w:sz w:val="20"/>
          <w:szCs w:val="20"/>
          <w:lang w:val="en-GB" w:eastAsia="en-GB"/>
        </w:rPr>
        <w:t xml:space="preserve"> IE.</w:t>
      </w:r>
    </w:p>
    <w:p w14:paraId="36A069CA" w14:textId="77777777" w:rsidR="000C3757" w:rsidRPr="000C3757" w:rsidRDefault="000C3757" w:rsidP="000C3757">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en-GB"/>
        </w:rPr>
      </w:pPr>
      <w:r w:rsidRPr="000C3757">
        <w:rPr>
          <w:rFonts w:ascii="Times New Roman" w:hAnsi="Times New Roman" w:cs="Times New Roman"/>
          <w:sz w:val="20"/>
          <w:szCs w:val="20"/>
          <w:lang w:val="en-GB" w:eastAsia="en-GB"/>
        </w:rPr>
        <w:t>-</w:t>
      </w:r>
      <w:r w:rsidRPr="000C3757">
        <w:rPr>
          <w:rFonts w:ascii="Times New Roman" w:hAnsi="Times New Roman" w:cs="Times New Roman"/>
          <w:sz w:val="20"/>
          <w:szCs w:val="20"/>
          <w:lang w:val="en-GB" w:eastAsia="en-GB"/>
        </w:rPr>
        <w:tab/>
        <w:t xml:space="preserve">or the configuration requested by the </w:t>
      </w:r>
      <w:r w:rsidRPr="000C3757">
        <w:rPr>
          <w:rFonts w:ascii="Times New Roman" w:eastAsia="Geneva" w:hAnsi="Times New Roman" w:cs="Times New Roman"/>
          <w:sz w:val="20"/>
          <w:szCs w:val="20"/>
          <w:lang w:val="en-GB"/>
        </w:rPr>
        <w:t xml:space="preserve">en-gNB </w:t>
      </w:r>
      <w:bookmarkStart w:id="248" w:name="_Hlk510785960"/>
      <w:r w:rsidRPr="000C3757">
        <w:rPr>
          <w:rFonts w:ascii="Times New Roman" w:eastAsia="Geneva" w:hAnsi="Times New Roman" w:cs="Times New Roman"/>
          <w:sz w:val="20"/>
          <w:szCs w:val="20"/>
          <w:lang w:val="en-GB"/>
        </w:rPr>
        <w:t>has been rejected</w:t>
      </w:r>
      <w:bookmarkEnd w:id="248"/>
      <w:r w:rsidRPr="000C3757">
        <w:rPr>
          <w:rFonts w:ascii="Times New Roman" w:hAnsi="Times New Roman" w:cs="Times New Roman"/>
          <w:sz w:val="20"/>
          <w:szCs w:val="20"/>
          <w:lang w:val="en-GB" w:eastAsia="en-GB"/>
        </w:rPr>
        <w:t xml:space="preserve">. The MeNB shall provide information with sufficient precision in the included </w:t>
      </w:r>
      <w:r w:rsidRPr="000C3757">
        <w:rPr>
          <w:rFonts w:ascii="Times New Roman" w:hAnsi="Times New Roman" w:cs="Times New Roman"/>
          <w:i/>
          <w:sz w:val="20"/>
          <w:szCs w:val="20"/>
          <w:lang w:val="en-GB" w:eastAsia="en-GB"/>
        </w:rPr>
        <w:t>Cause</w:t>
      </w:r>
      <w:r w:rsidRPr="000C3757">
        <w:rPr>
          <w:rFonts w:ascii="Times New Roman" w:hAnsi="Times New Roman" w:cs="Times New Roman"/>
          <w:sz w:val="20"/>
          <w:szCs w:val="20"/>
          <w:lang w:val="en-GB" w:eastAsia="en-GB"/>
        </w:rPr>
        <w:t xml:space="preserve"> IE to enable the </w:t>
      </w:r>
      <w:r w:rsidRPr="000C3757">
        <w:rPr>
          <w:rFonts w:ascii="Times New Roman" w:eastAsia="Geneva" w:hAnsi="Times New Roman" w:cs="Times New Roman"/>
          <w:sz w:val="20"/>
          <w:szCs w:val="20"/>
          <w:lang w:val="en-GB"/>
        </w:rPr>
        <w:t>en-gNB</w:t>
      </w:r>
      <w:r w:rsidRPr="000C3757">
        <w:rPr>
          <w:rFonts w:ascii="Times New Roman" w:hAnsi="Times New Roman" w:cs="Times New Roman"/>
          <w:sz w:val="20"/>
          <w:szCs w:val="20"/>
          <w:lang w:val="en-GB" w:eastAsia="en-GB"/>
        </w:rPr>
        <w:t xml:space="preserve"> to know the reason for an unsuccessful reconfiguration.</w:t>
      </w:r>
    </w:p>
    <w:p w14:paraId="02E861A8" w14:textId="5284FF63" w:rsidR="00902448" w:rsidRPr="000C3757" w:rsidRDefault="00902448" w:rsidP="000C3757">
      <w:pPr>
        <w:overflowPunct w:val="0"/>
        <w:autoSpaceDE w:val="0"/>
        <w:autoSpaceDN w:val="0"/>
        <w:adjustRightInd w:val="0"/>
        <w:spacing w:after="180"/>
        <w:textAlignment w:val="baseline"/>
        <w:rPr>
          <w:rFonts w:ascii="Times New Roman" w:hAnsi="Times New Roman" w:cs="Times New Roman"/>
          <w:sz w:val="20"/>
          <w:szCs w:val="20"/>
          <w:lang w:eastAsia="en-GB"/>
        </w:rPr>
      </w:pPr>
      <w:r w:rsidRPr="000C3757">
        <w:rPr>
          <w:rFonts w:ascii="Times New Roman" w:hAnsi="Times New Roman" w:cs="Times New Roman"/>
          <w:sz w:val="20"/>
          <w:szCs w:val="20"/>
          <w:lang w:eastAsia="en-GB"/>
        </w:rPr>
        <w:t xml:space="preserve">Upon reception of the SGNB RECONFIGURATION COMPLETE </w:t>
      </w:r>
      <w:r w:rsidRPr="000C3757">
        <w:rPr>
          <w:rFonts w:ascii="Times New Roman" w:eastAsia="Calibri Light" w:hAnsi="Times New Roman" w:cs="Times New Roman"/>
          <w:sz w:val="20"/>
          <w:szCs w:val="20"/>
          <w:lang w:eastAsia="en-GB"/>
        </w:rPr>
        <w:t xml:space="preserve">message </w:t>
      </w:r>
      <w:r w:rsidRPr="000C3757">
        <w:rPr>
          <w:rFonts w:ascii="Times New Roman" w:hAnsi="Times New Roman" w:cs="Times New Roman"/>
          <w:sz w:val="20"/>
          <w:szCs w:val="20"/>
          <w:lang w:eastAsia="en-GB"/>
        </w:rPr>
        <w:t xml:space="preserve">the </w:t>
      </w:r>
      <w:r w:rsidRPr="000C3757">
        <w:rPr>
          <w:rFonts w:ascii="Times New Roman" w:eastAsia="Geneva" w:hAnsi="Times New Roman" w:cs="Times New Roman"/>
          <w:sz w:val="20"/>
          <w:szCs w:val="20"/>
        </w:rPr>
        <w:t>en-gNB</w:t>
      </w:r>
      <w:r w:rsidRPr="000C3757">
        <w:rPr>
          <w:rFonts w:ascii="Times New Roman" w:hAnsi="Times New Roman" w:cs="Times New Roman"/>
          <w:sz w:val="20"/>
          <w:szCs w:val="20"/>
          <w:lang w:eastAsia="en-GB"/>
        </w:rPr>
        <w:t xml:space="preserve"> shall stop the timer T</w:t>
      </w:r>
      <w:r w:rsidRPr="000C3757">
        <w:rPr>
          <w:rFonts w:ascii="Times New Roman" w:hAnsi="Times New Roman" w:cs="Times New Roman"/>
          <w:sz w:val="20"/>
          <w:szCs w:val="20"/>
          <w:vertAlign w:val="subscript"/>
          <w:lang w:eastAsia="en-GB"/>
        </w:rPr>
        <w:t>DCoverall</w:t>
      </w:r>
      <w:r w:rsidRPr="000C3757">
        <w:rPr>
          <w:rFonts w:ascii="Times New Roman" w:hAnsi="Times New Roman" w:cs="Times New Roman"/>
          <w:sz w:val="20"/>
          <w:szCs w:val="20"/>
          <w:lang w:eastAsia="en-GB"/>
        </w:rPr>
        <w:t>.</w:t>
      </w:r>
      <w:ins w:id="249" w:author="作者">
        <w:r w:rsidRPr="000C3757">
          <w:rPr>
            <w:rFonts w:ascii="Times New Roman" w:hAnsi="Times New Roman" w:cs="Times New Roman"/>
            <w:sz w:val="20"/>
            <w:szCs w:val="20"/>
            <w:lang w:eastAsia="en-GB"/>
          </w:rPr>
          <w:t xml:space="preserve"> In case of conditional PSCell change, the en-gNB shall also consider the procedure successful even if the timer T</w:t>
        </w:r>
        <w:r w:rsidRPr="000C3757">
          <w:rPr>
            <w:rFonts w:ascii="Times New Roman" w:hAnsi="Times New Roman" w:cs="Times New Roman"/>
            <w:sz w:val="20"/>
            <w:szCs w:val="20"/>
            <w:vertAlign w:val="subscript"/>
            <w:lang w:eastAsia="en-GB"/>
          </w:rPr>
          <w:t>DCoverall</w:t>
        </w:r>
        <w:r w:rsidRPr="000C3757">
          <w:rPr>
            <w:rFonts w:ascii="Times New Roman" w:hAnsi="Times New Roman" w:cs="Times New Roman"/>
            <w:sz w:val="20"/>
            <w:szCs w:val="20"/>
            <w:lang w:eastAsia="en-GB"/>
          </w:rPr>
          <w:t xml:space="preserve"> has not been initiated when receiving this message.</w:t>
        </w:r>
      </w:ins>
    </w:p>
    <w:p w14:paraId="27F71557" w14:textId="77777777" w:rsidR="00902448" w:rsidRPr="000C3757" w:rsidRDefault="00902448" w:rsidP="000C3757">
      <w:pPr>
        <w:keepNext/>
        <w:keepLines/>
        <w:spacing w:before="120" w:after="180"/>
        <w:ind w:left="1418" w:hanging="1418"/>
        <w:outlineLvl w:val="3"/>
        <w:rPr>
          <w:sz w:val="24"/>
          <w:lang w:eastAsia="en-GB"/>
        </w:rPr>
      </w:pPr>
      <w:bookmarkStart w:id="250" w:name="_Toc20954294"/>
      <w:bookmarkStart w:id="251" w:name="_Toc29902298"/>
      <w:bookmarkStart w:id="252" w:name="_Toc29906302"/>
      <w:bookmarkStart w:id="253" w:name="_Toc36550292"/>
      <w:r w:rsidRPr="000C3757">
        <w:rPr>
          <w:sz w:val="24"/>
          <w:lang w:eastAsia="en-GB"/>
        </w:rPr>
        <w:t>8.7.5.3</w:t>
      </w:r>
      <w:r w:rsidRPr="000C3757">
        <w:rPr>
          <w:sz w:val="24"/>
          <w:lang w:eastAsia="en-GB"/>
        </w:rPr>
        <w:tab/>
        <w:t>Abnormal Conditions</w:t>
      </w:r>
      <w:bookmarkEnd w:id="250"/>
      <w:bookmarkEnd w:id="251"/>
      <w:bookmarkEnd w:id="252"/>
      <w:bookmarkEnd w:id="253"/>
    </w:p>
    <w:p w14:paraId="4CFA83FF" w14:textId="77777777" w:rsidR="00902448" w:rsidRPr="000C3757" w:rsidRDefault="00902448" w:rsidP="000C3757">
      <w:pPr>
        <w:overflowPunct w:val="0"/>
        <w:autoSpaceDE w:val="0"/>
        <w:autoSpaceDN w:val="0"/>
        <w:adjustRightInd w:val="0"/>
        <w:spacing w:after="180"/>
        <w:textAlignment w:val="baseline"/>
        <w:rPr>
          <w:rFonts w:ascii="Times New Roman" w:hAnsi="Times New Roman" w:cs="Times New Roman"/>
          <w:sz w:val="20"/>
          <w:szCs w:val="20"/>
          <w:lang w:eastAsia="en-GB"/>
        </w:rPr>
      </w:pPr>
      <w:r w:rsidRPr="00E802CB">
        <w:rPr>
          <w:lang w:eastAsia="en-GB"/>
        </w:rPr>
        <w:t>Void.</w:t>
      </w:r>
    </w:p>
    <w:p w14:paraId="3328B156" w14:textId="77777777" w:rsidR="00902448" w:rsidRDefault="00902448" w:rsidP="00902448">
      <w:pPr>
        <w:rPr>
          <w:noProof/>
        </w:rPr>
      </w:pPr>
      <w:r w:rsidRPr="00923F7F">
        <w:rPr>
          <w:noProof/>
        </w:rPr>
        <w:t>///////////////////////////////////////////////</w:t>
      </w:r>
      <w:r>
        <w:rPr>
          <w:noProof/>
        </w:rPr>
        <w:t>/</w:t>
      </w:r>
      <w:r w:rsidRPr="00923F7F">
        <w:rPr>
          <w:noProof/>
        </w:rPr>
        <w:t>//////////////irrelevant operations skipped/////////////////////////////////////////////////////////////////////</w:t>
      </w:r>
    </w:p>
    <w:p w14:paraId="68F812F6" w14:textId="77777777" w:rsidR="00902448" w:rsidRDefault="00902448" w:rsidP="00A36C33">
      <w:pPr>
        <w:rPr>
          <w:noProof/>
        </w:rPr>
      </w:pPr>
    </w:p>
    <w:p w14:paraId="53E44651" w14:textId="77777777" w:rsidR="005D4630" w:rsidRPr="00C37D2B" w:rsidRDefault="005D4630" w:rsidP="007F4C1B">
      <w:pPr>
        <w:pStyle w:val="20"/>
      </w:pPr>
      <w:bookmarkStart w:id="254" w:name="_Toc20954364"/>
      <w:bookmarkStart w:id="255" w:name="_Toc29902368"/>
      <w:bookmarkStart w:id="256" w:name="_Toc29906372"/>
      <w:r w:rsidRPr="00C37D2B">
        <w:t>9.1</w:t>
      </w:r>
      <w:r w:rsidRPr="00C37D2B">
        <w:tab/>
        <w:t>Message Functional Definition and Content</w:t>
      </w:r>
      <w:bookmarkEnd w:id="254"/>
      <w:bookmarkEnd w:id="255"/>
      <w:bookmarkEnd w:id="256"/>
    </w:p>
    <w:p w14:paraId="776A870F" w14:textId="77777777" w:rsidR="005D4630" w:rsidRPr="00C37D2B" w:rsidRDefault="005D4630" w:rsidP="007F4C1B">
      <w:pPr>
        <w:pStyle w:val="3"/>
      </w:pPr>
      <w:bookmarkStart w:id="257" w:name="_Toc20954365"/>
      <w:bookmarkStart w:id="258" w:name="_Toc29902369"/>
      <w:bookmarkStart w:id="259" w:name="_Toc29906373"/>
      <w:r w:rsidRPr="00C37D2B">
        <w:t>9.1.1</w:t>
      </w:r>
      <w:r w:rsidRPr="00C37D2B">
        <w:tab/>
        <w:t>Messages for Basic Mobility Procedures</w:t>
      </w:r>
      <w:bookmarkEnd w:id="257"/>
      <w:bookmarkEnd w:id="258"/>
      <w:bookmarkEnd w:id="259"/>
    </w:p>
    <w:p w14:paraId="4CCC5165" w14:textId="77777777" w:rsidR="005D4630" w:rsidRPr="00C37D2B" w:rsidRDefault="005D4630" w:rsidP="007F4C1B">
      <w:pPr>
        <w:pStyle w:val="4"/>
      </w:pPr>
      <w:bookmarkStart w:id="260" w:name="_Toc20954366"/>
      <w:bookmarkStart w:id="261" w:name="_Toc29902370"/>
      <w:bookmarkStart w:id="262" w:name="_Toc29906374"/>
      <w:r w:rsidRPr="00C37D2B">
        <w:t>9.1.1.1</w:t>
      </w:r>
      <w:r w:rsidRPr="00C37D2B">
        <w:tab/>
        <w:t>HANDOVER REQUEST</w:t>
      </w:r>
      <w:bookmarkEnd w:id="260"/>
      <w:bookmarkEnd w:id="261"/>
      <w:bookmarkEnd w:id="262"/>
    </w:p>
    <w:p w14:paraId="555B6EC6" w14:textId="77777777" w:rsidR="005D4630" w:rsidRPr="000C3757" w:rsidRDefault="005D4630" w:rsidP="000C3757">
      <w:pPr>
        <w:overflowPunct w:val="0"/>
        <w:autoSpaceDE w:val="0"/>
        <w:autoSpaceDN w:val="0"/>
        <w:adjustRightInd w:val="0"/>
        <w:spacing w:after="180"/>
        <w:textAlignment w:val="baseline"/>
        <w:rPr>
          <w:rFonts w:ascii="Times New Roman" w:hAnsi="Times New Roman" w:cs="Times New Roman"/>
          <w:sz w:val="20"/>
          <w:szCs w:val="20"/>
          <w:lang w:eastAsia="en-GB"/>
        </w:rPr>
      </w:pPr>
      <w:r w:rsidRPr="000C3757">
        <w:rPr>
          <w:rFonts w:ascii="Times New Roman" w:hAnsi="Times New Roman" w:cs="Times New Roman"/>
          <w:sz w:val="20"/>
          <w:szCs w:val="20"/>
        </w:rPr>
        <w:t>This message is sent by the source eNB to the target eNB to request the preparation of resources for a handover.</w:t>
      </w:r>
    </w:p>
    <w:p w14:paraId="2FB58F07" w14:textId="77777777" w:rsidR="005D4630" w:rsidRPr="000C3757" w:rsidRDefault="005D4630" w:rsidP="000C3757">
      <w:pPr>
        <w:overflowPunct w:val="0"/>
        <w:autoSpaceDE w:val="0"/>
        <w:autoSpaceDN w:val="0"/>
        <w:adjustRightInd w:val="0"/>
        <w:spacing w:after="180"/>
        <w:textAlignment w:val="baseline"/>
        <w:rPr>
          <w:rFonts w:ascii="Times New Roman" w:hAnsi="Times New Roman" w:cs="Times New Roman"/>
          <w:sz w:val="20"/>
          <w:szCs w:val="20"/>
          <w:lang w:eastAsia="en-GB"/>
        </w:rPr>
      </w:pPr>
      <w:r w:rsidRPr="000C3757">
        <w:rPr>
          <w:rFonts w:ascii="Times New Roman" w:hAnsi="Times New Roman" w:cs="Times New Roman"/>
          <w:sz w:val="20"/>
          <w:szCs w:val="20"/>
        </w:rPr>
        <w:lastRenderedPageBreak/>
        <w:t xml:space="preserve">Direction: source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63" w:author="作者"/>
        </w:trPr>
        <w:tc>
          <w:tcPr>
            <w:tcW w:w="2578" w:type="dxa"/>
          </w:tcPr>
          <w:p w14:paraId="0297A43D" w14:textId="25EC079A" w:rsidR="003D6CE8" w:rsidRPr="00AA5DA2" w:rsidRDefault="003D6CE8" w:rsidP="003D6CE8">
            <w:pPr>
              <w:pStyle w:val="TAL"/>
              <w:ind w:left="425"/>
              <w:rPr>
                <w:ins w:id="264" w:author="作者"/>
                <w:lang w:eastAsia="ja-JP"/>
              </w:rPr>
            </w:pPr>
            <w:ins w:id="265" w:author="作者">
              <w:r w:rsidRPr="0096724A">
                <w:t xml:space="preserve">&gt;&gt;&gt;DAPS </w:t>
              </w:r>
              <w:r w:rsidR="009A7B12">
                <w:t xml:space="preserve">Request </w:t>
              </w:r>
              <w:r w:rsidRPr="0096724A">
                <w:t>Information</w:t>
              </w:r>
            </w:ins>
          </w:p>
        </w:tc>
        <w:tc>
          <w:tcPr>
            <w:tcW w:w="1104" w:type="dxa"/>
          </w:tcPr>
          <w:p w14:paraId="0E8475C1" w14:textId="502477AC" w:rsidR="003D6CE8" w:rsidRPr="00AA5DA2" w:rsidRDefault="003D6CE8" w:rsidP="003D6CE8">
            <w:pPr>
              <w:pStyle w:val="TAL"/>
              <w:rPr>
                <w:ins w:id="266" w:author="作者"/>
                <w:lang w:eastAsia="ja-JP"/>
              </w:rPr>
            </w:pPr>
            <w:ins w:id="267" w:author="作者">
              <w:r w:rsidRPr="0096724A">
                <w:t>O</w:t>
              </w:r>
            </w:ins>
          </w:p>
        </w:tc>
        <w:tc>
          <w:tcPr>
            <w:tcW w:w="1526" w:type="dxa"/>
          </w:tcPr>
          <w:p w14:paraId="0AA62C6F" w14:textId="77777777" w:rsidR="003D6CE8" w:rsidRPr="00AA5DA2" w:rsidRDefault="003D6CE8" w:rsidP="003D6CE8">
            <w:pPr>
              <w:pStyle w:val="TAL"/>
              <w:rPr>
                <w:ins w:id="268" w:author="作者"/>
                <w:i/>
                <w:lang w:eastAsia="ja-JP"/>
              </w:rPr>
            </w:pPr>
          </w:p>
        </w:tc>
        <w:tc>
          <w:tcPr>
            <w:tcW w:w="1260" w:type="dxa"/>
          </w:tcPr>
          <w:p w14:paraId="24035519" w14:textId="220FEC2F" w:rsidR="003D6CE8" w:rsidRPr="00AA5DA2" w:rsidRDefault="003D6CE8" w:rsidP="003D6CE8">
            <w:pPr>
              <w:pStyle w:val="TAL"/>
              <w:rPr>
                <w:ins w:id="269" w:author="作者"/>
                <w:lang w:eastAsia="ja-JP"/>
              </w:rPr>
            </w:pPr>
            <w:ins w:id="270" w:author="作者">
              <w:r w:rsidRPr="0096724A">
                <w:t>9.2.x</w:t>
              </w:r>
            </w:ins>
          </w:p>
        </w:tc>
        <w:tc>
          <w:tcPr>
            <w:tcW w:w="1800" w:type="dxa"/>
          </w:tcPr>
          <w:p w14:paraId="2EE47175" w14:textId="77777777" w:rsidR="003D6CE8" w:rsidRPr="00AA5DA2" w:rsidRDefault="003D6CE8" w:rsidP="003D6CE8">
            <w:pPr>
              <w:pStyle w:val="TAL"/>
              <w:rPr>
                <w:ins w:id="271" w:author="作者"/>
                <w:lang w:eastAsia="ja-JP"/>
              </w:rPr>
            </w:pPr>
          </w:p>
        </w:tc>
        <w:tc>
          <w:tcPr>
            <w:tcW w:w="1080" w:type="dxa"/>
          </w:tcPr>
          <w:p w14:paraId="0CE15306" w14:textId="57E493BA" w:rsidR="003D6CE8" w:rsidRPr="00AA5DA2" w:rsidRDefault="003D6CE8" w:rsidP="003D6CE8">
            <w:pPr>
              <w:pStyle w:val="TAC"/>
              <w:rPr>
                <w:ins w:id="272" w:author="作者"/>
              </w:rPr>
            </w:pPr>
            <w:ins w:id="273" w:author="作者">
              <w:r w:rsidRPr="0096724A">
                <w:t>YES</w:t>
              </w:r>
            </w:ins>
          </w:p>
        </w:tc>
        <w:tc>
          <w:tcPr>
            <w:tcW w:w="1137" w:type="dxa"/>
          </w:tcPr>
          <w:p w14:paraId="3B3AC587" w14:textId="77041970" w:rsidR="003D6CE8" w:rsidRPr="00AA5DA2" w:rsidRDefault="003D6CE8" w:rsidP="003D6CE8">
            <w:pPr>
              <w:pStyle w:val="TAC"/>
              <w:rPr>
                <w:ins w:id="274" w:author="作者"/>
              </w:rPr>
            </w:pPr>
            <w:ins w:id="275"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lastRenderedPageBreak/>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rPr>
              <w:t>Based</w:t>
            </w:r>
            <w:r w:rsidRPr="00AA5DA2">
              <w:rPr>
                <w:b/>
                <w:i/>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t>Ignore</w:t>
            </w:r>
          </w:p>
        </w:tc>
      </w:tr>
      <w:tr w:rsidR="005D4630" w:rsidRPr="00AA5DA2" w14:paraId="5B596F35" w14:textId="77777777" w:rsidTr="002B56EE">
        <w:tc>
          <w:tcPr>
            <w:tcW w:w="2578" w:type="dxa"/>
            <w:tcBorders>
              <w:top w:val="single" w:sz="4" w:space="0" w:color="auto"/>
              <w:left w:val="single" w:sz="4" w:space="0" w:color="auto"/>
              <w:bottom w:val="single" w:sz="4" w:space="0" w:color="auto"/>
              <w:right w:val="single" w:sz="4" w:space="0" w:color="auto"/>
            </w:tcBorders>
          </w:tcPr>
          <w:p w14:paraId="675B855C" w14:textId="146483B2" w:rsidR="005D4630" w:rsidRPr="00AA5DA2" w:rsidRDefault="005D4630" w:rsidP="005D4630">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D18020C" w14:textId="6F1D01DA" w:rsidR="005D4630" w:rsidRPr="00AA5DA2" w:rsidRDefault="005D4630" w:rsidP="005D463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136837"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1E85C" w14:textId="46DCFF42" w:rsidR="005D4630" w:rsidRPr="00AA5DA2" w:rsidRDefault="005D4630" w:rsidP="005D4630">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48BFE39"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59A47A4A" w14:textId="27395295" w:rsidR="005D4630" w:rsidRPr="00AA5DA2" w:rsidRDefault="005D4630" w:rsidP="005D463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461D2" w14:textId="5D21DC2B" w:rsidR="005D4630" w:rsidRPr="00AA5DA2" w:rsidRDefault="005D4630" w:rsidP="005D4630">
            <w:pPr>
              <w:pStyle w:val="TAC"/>
            </w:pPr>
            <w:r w:rsidRPr="00C37D2B">
              <w:t>ignore</w:t>
            </w:r>
          </w:p>
        </w:tc>
      </w:tr>
      <w:tr w:rsidR="005D4630" w:rsidRPr="00AA5DA2" w14:paraId="601319ED" w14:textId="77777777" w:rsidTr="002B56EE">
        <w:tc>
          <w:tcPr>
            <w:tcW w:w="2578" w:type="dxa"/>
            <w:tcBorders>
              <w:top w:val="single" w:sz="4" w:space="0" w:color="auto"/>
              <w:left w:val="single" w:sz="4" w:space="0" w:color="auto"/>
              <w:bottom w:val="single" w:sz="4" w:space="0" w:color="auto"/>
              <w:right w:val="single" w:sz="4" w:space="0" w:color="auto"/>
            </w:tcBorders>
          </w:tcPr>
          <w:p w14:paraId="29043A4E" w14:textId="770846BE" w:rsidR="005D4630" w:rsidRPr="00AA5DA2" w:rsidRDefault="005D4630" w:rsidP="005D4630">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23D8D57" w14:textId="138EE129" w:rsidR="005D4630" w:rsidRPr="00AA5DA2" w:rsidRDefault="005D4630" w:rsidP="005D4630">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E6415A1"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9E7EDB" w14:textId="6B60985D" w:rsidR="005D4630" w:rsidRPr="00AA5DA2" w:rsidRDefault="005D4630" w:rsidP="005D4630">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6B756854"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12305761" w14:textId="73C22A02" w:rsidR="005D4630" w:rsidRPr="00AA5DA2" w:rsidRDefault="005D4630" w:rsidP="005D4630">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394D743" w14:textId="7AD2833D" w:rsidR="005D4630" w:rsidRPr="00AA5DA2" w:rsidRDefault="005D4630" w:rsidP="005D4630">
            <w:pPr>
              <w:pStyle w:val="TAC"/>
            </w:pPr>
            <w: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pPr>
            <w:r w:rsidRPr="00AA5DA2">
              <w:t xml:space="preserve">CSG </w:t>
            </w:r>
            <w:smartTag w:uri="urn:schemas-microsoft-com:office:smarttags" w:element="PersonName">
              <w:r w:rsidRPr="00AA5DA2">
                <w:t>Membership</w:t>
              </w:r>
            </w:smartTag>
            <w:r w:rsidRPr="00AA5DA2">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pPr>
            <w:r w:rsidRPr="00AA5DA2">
              <w:t>YES</w:t>
            </w:r>
          </w:p>
        </w:tc>
        <w:tc>
          <w:tcPr>
            <w:tcW w:w="1137" w:type="dxa"/>
          </w:tcPr>
          <w:p w14:paraId="562CA793" w14:textId="77777777" w:rsidR="002B56EE" w:rsidRPr="00AA5DA2" w:rsidRDefault="002B56EE" w:rsidP="00A102D2">
            <w:pPr>
              <w:pStyle w:val="TAC"/>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pPr>
            <w:r w:rsidRPr="00AA5DA2">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pPr>
            <w:r w:rsidRPr="00AA5DA2">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pPr>
            <w:r w:rsidRPr="00AA5DA2">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pPr>
            <w:r w:rsidRPr="00AA5DA2">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pPr>
            <w:r w:rsidRPr="00AA5DA2">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pPr>
            <w:r w:rsidRPr="00AA5DA2">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pPr>
            <w:r w:rsidRPr="00AA5DA2">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pPr>
            <w:r w:rsidRPr="00AA5DA2">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pPr>
            <w:r w:rsidRPr="00AA5DA2">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pPr>
            <w:r w:rsidRPr="00AA5DA2">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pPr>
            <w:r w:rsidRPr="00AA5DA2">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pPr>
            <w:r w:rsidRPr="00AA5DA2">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5D4630">
            <w:pPr>
              <w:pStyle w:val="TAL"/>
              <w:ind w:left="142"/>
            </w:pPr>
            <w:r w:rsidRPr="00AA5DA2">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5D4630">
            <w:pPr>
              <w:pStyle w:val="TAL"/>
              <w:ind w:left="142"/>
            </w:pPr>
            <w:r w:rsidRPr="00AA5DA2">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pPr>
            <w:r w:rsidRPr="00AA5DA2">
              <w:rPr>
                <w:rFonts w:eastAsia="Geneva"/>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pPr>
            <w:r w:rsidRPr="00AA5DA2">
              <w:rPr>
                <w:rFonts w:eastAsia="Geneva"/>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5D4630">
            <w:pPr>
              <w:pStyle w:val="TAL"/>
              <w:ind w:left="142"/>
            </w:pPr>
            <w:r w:rsidRPr="005D4630">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5D4630">
            <w:pPr>
              <w:pStyle w:val="TAL"/>
              <w:ind w:left="142"/>
            </w:pPr>
            <w:r w:rsidRPr="005D4630">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pPr>
            <w:r w:rsidRPr="00AA5DA2">
              <w:rPr>
                <w:rFonts w:eastAsia="Geneva"/>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76"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textAlignment w:val="baseline"/>
              <w:rPr>
                <w:ins w:id="277" w:author="作者"/>
                <w:rFonts w:ascii="Arial" w:eastAsia="Batang" w:hAnsi="Arial"/>
                <w:b/>
                <w:sz w:val="18"/>
                <w:lang w:eastAsia="en-GB"/>
              </w:rPr>
            </w:pPr>
            <w:ins w:id="278"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textAlignment w:val="baseline"/>
              <w:rPr>
                <w:ins w:id="279" w:author="作者"/>
                <w:rFonts w:ascii="Arial" w:eastAsia="Batang" w:hAnsi="Arial" w:cs="Arial"/>
                <w:sz w:val="18"/>
                <w:lang w:eastAsia="ja-JP"/>
              </w:rPr>
            </w:pPr>
            <w:ins w:id="28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textAlignment w:val="baseline"/>
              <w:rPr>
                <w:ins w:id="28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textAlignment w:val="baseline"/>
              <w:rPr>
                <w:ins w:id="282"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textAlignment w:val="baseline"/>
              <w:rPr>
                <w:ins w:id="28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jc w:val="center"/>
              <w:textAlignment w:val="baseline"/>
              <w:rPr>
                <w:ins w:id="284" w:author="作者"/>
                <w:rFonts w:ascii="Arial" w:hAnsi="Arial"/>
                <w:sz w:val="18"/>
                <w:lang w:eastAsia="ja-JP"/>
              </w:rPr>
            </w:pPr>
            <w:ins w:id="285"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jc w:val="center"/>
              <w:textAlignment w:val="baseline"/>
              <w:rPr>
                <w:ins w:id="286" w:author="作者"/>
                <w:rFonts w:ascii="Arial" w:eastAsia="Batang" w:hAnsi="Arial" w:cs="Arial"/>
                <w:sz w:val="18"/>
                <w:lang w:eastAsia="ja-JP"/>
              </w:rPr>
            </w:pPr>
            <w:ins w:id="287"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88"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89" w:author="作者"/>
              </w:rPr>
            </w:pPr>
            <w:ins w:id="290" w:author="作者">
              <w:r w:rsidRPr="00AC345B">
                <w:lastRenderedPageBreak/>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textAlignment w:val="baseline"/>
              <w:rPr>
                <w:ins w:id="291" w:author="作者"/>
                <w:rFonts w:ascii="Arial" w:eastAsia="Batang" w:hAnsi="Arial" w:cs="Arial"/>
                <w:sz w:val="18"/>
                <w:lang w:eastAsia="ja-JP"/>
              </w:rPr>
            </w:pPr>
            <w:ins w:id="292"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textAlignment w:val="baseline"/>
              <w:rPr>
                <w:ins w:id="29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textAlignment w:val="baseline"/>
              <w:rPr>
                <w:ins w:id="294" w:author="作者"/>
                <w:rFonts w:ascii="Arial" w:hAnsi="Arial" w:cs="Arial"/>
                <w:sz w:val="18"/>
                <w:lang w:eastAsia="ja-JP"/>
              </w:rPr>
            </w:pPr>
            <w:ins w:id="295"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textAlignment w:val="baseline"/>
              <w:rPr>
                <w:ins w:id="29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jc w:val="center"/>
              <w:textAlignment w:val="baseline"/>
              <w:rPr>
                <w:ins w:id="297"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jc w:val="center"/>
              <w:textAlignment w:val="baseline"/>
              <w:rPr>
                <w:ins w:id="298"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99"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300" w:author="作者"/>
              </w:rPr>
            </w:pPr>
            <w:ins w:id="301" w:author="作者">
              <w:r w:rsidRPr="00AC345B">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textAlignment w:val="baseline"/>
              <w:rPr>
                <w:ins w:id="302" w:author="作者"/>
                <w:rFonts w:ascii="Arial" w:eastAsia="Batang" w:hAnsi="Arial" w:cs="Arial"/>
                <w:sz w:val="18"/>
                <w:lang w:eastAsia="ja-JP"/>
              </w:rPr>
            </w:pPr>
            <w:ins w:id="303"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textAlignment w:val="baseline"/>
              <w:rPr>
                <w:ins w:id="30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textAlignment w:val="baseline"/>
              <w:rPr>
                <w:ins w:id="305" w:author="作者"/>
                <w:rFonts w:ascii="Arial" w:eastAsia="Batang" w:hAnsi="Arial" w:cs="Arial"/>
                <w:sz w:val="18"/>
                <w:lang w:eastAsia="ja-JP"/>
              </w:rPr>
            </w:pPr>
            <w:ins w:id="306"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textAlignment w:val="baseline"/>
              <w:rPr>
                <w:ins w:id="307" w:author="作者"/>
                <w:rFonts w:ascii="Arial" w:eastAsia="Batang" w:hAnsi="Arial" w:cs="Arial"/>
                <w:sz w:val="18"/>
                <w:lang w:eastAsia="ja-JP"/>
              </w:rPr>
            </w:pPr>
            <w:ins w:id="308"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textAlignment w:val="baseline"/>
              <w:rPr>
                <w:ins w:id="309" w:author="作者"/>
                <w:rFonts w:ascii="Arial" w:eastAsia="Batang" w:hAnsi="Arial" w:cs="Arial"/>
                <w:sz w:val="18"/>
                <w:lang w:eastAsia="ja-JP"/>
              </w:rPr>
            </w:pPr>
            <w:ins w:id="310"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jc w:val="center"/>
              <w:textAlignment w:val="baseline"/>
              <w:rPr>
                <w:ins w:id="31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jc w:val="center"/>
              <w:textAlignment w:val="baseline"/>
              <w:rPr>
                <w:ins w:id="312"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313"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314" w:author="作者"/>
              </w:rPr>
            </w:pPr>
            <w:ins w:id="315" w:author="作者">
              <w:r w:rsidRPr="00AC345B">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textAlignment w:val="baseline"/>
              <w:rPr>
                <w:ins w:id="316" w:author="作者"/>
                <w:rFonts w:ascii="Arial" w:eastAsia="Batang" w:hAnsi="Arial" w:cs="Arial"/>
                <w:sz w:val="18"/>
                <w:lang w:eastAsia="ja-JP"/>
              </w:rPr>
            </w:pPr>
            <w:ins w:id="317"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textAlignment w:val="baseline"/>
              <w:rPr>
                <w:ins w:id="31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textAlignment w:val="baseline"/>
              <w:rPr>
                <w:ins w:id="319" w:author="作者"/>
                <w:rFonts w:ascii="Arial" w:eastAsia="Batang" w:hAnsi="Arial" w:cs="Arial"/>
                <w:sz w:val="18"/>
                <w:lang w:eastAsia="ja-JP"/>
              </w:rPr>
            </w:pPr>
            <w:ins w:id="320"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textAlignment w:val="baseline"/>
              <w:rPr>
                <w:ins w:id="321" w:author="作者"/>
                <w:rFonts w:ascii="Arial" w:eastAsia="Batang" w:hAnsi="Arial" w:cs="Arial"/>
                <w:sz w:val="18"/>
                <w:lang w:eastAsia="ja-JP"/>
              </w:rPr>
            </w:pPr>
            <w:ins w:id="322"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textAlignment w:val="baseline"/>
              <w:rPr>
                <w:ins w:id="323" w:author="作者"/>
                <w:rFonts w:ascii="Arial" w:eastAsia="Batang" w:hAnsi="Arial" w:cs="Arial"/>
                <w:sz w:val="18"/>
                <w:lang w:eastAsia="ja-JP"/>
              </w:rPr>
            </w:pPr>
            <w:ins w:id="32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jc w:val="center"/>
              <w:textAlignment w:val="baseline"/>
              <w:rPr>
                <w:ins w:id="32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jc w:val="center"/>
              <w:textAlignment w:val="baseline"/>
              <w:rPr>
                <w:ins w:id="326" w:author="作者"/>
                <w:rFonts w:ascii="Arial" w:eastAsia="Batang" w:hAnsi="Arial" w:cs="Arial"/>
                <w:sz w:val="18"/>
                <w:lang w:eastAsia="ja-JP"/>
              </w:rPr>
            </w:pPr>
          </w:p>
        </w:tc>
      </w:tr>
      <w:tr w:rsidR="000C7973" w14:paraId="46BE00A8" w14:textId="77777777" w:rsidTr="00182E76">
        <w:tblPrEx>
          <w:tblLook w:val="04A0" w:firstRow="1" w:lastRow="0" w:firstColumn="1" w:lastColumn="0" w:noHBand="0" w:noVBand="1"/>
        </w:tblPrEx>
        <w:trPr>
          <w:ins w:id="327" w:author="作者"/>
        </w:trPr>
        <w:tc>
          <w:tcPr>
            <w:tcW w:w="2578" w:type="dxa"/>
            <w:tcBorders>
              <w:top w:val="single" w:sz="4" w:space="0" w:color="auto"/>
              <w:left w:val="single" w:sz="4" w:space="0" w:color="auto"/>
              <w:bottom w:val="single" w:sz="4" w:space="0" w:color="auto"/>
              <w:right w:val="single" w:sz="4" w:space="0" w:color="auto"/>
            </w:tcBorders>
          </w:tcPr>
          <w:p w14:paraId="5E63CAD3" w14:textId="7534E3EC" w:rsidR="000C7973" w:rsidRPr="00AC345B" w:rsidRDefault="000C7973" w:rsidP="000C7973">
            <w:pPr>
              <w:pStyle w:val="TAL"/>
              <w:ind w:left="142"/>
              <w:rPr>
                <w:ins w:id="328" w:author="作者"/>
              </w:rPr>
            </w:pPr>
            <w:ins w:id="329" w:author="作者">
              <w:r w:rsidRPr="00391643">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568FA90" w14:textId="0918D0E5" w:rsidR="000C7973" w:rsidRPr="00AC345B" w:rsidRDefault="000C7973" w:rsidP="000C7973">
            <w:pPr>
              <w:keepNext/>
              <w:keepLines/>
              <w:overflowPunct w:val="0"/>
              <w:autoSpaceDE w:val="0"/>
              <w:autoSpaceDN w:val="0"/>
              <w:adjustRightInd w:val="0"/>
              <w:textAlignment w:val="baseline"/>
              <w:rPr>
                <w:ins w:id="330" w:author="作者"/>
                <w:rFonts w:ascii="Arial" w:eastAsia="Batang" w:hAnsi="Arial" w:cs="Arial"/>
                <w:sz w:val="18"/>
                <w:lang w:eastAsia="ja-JP"/>
              </w:rPr>
            </w:pPr>
            <w:ins w:id="331" w:author="作者">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7612E19" w14:textId="77777777" w:rsidR="000C7973" w:rsidRDefault="000C7973" w:rsidP="000C7973">
            <w:pPr>
              <w:keepNext/>
              <w:keepLines/>
              <w:overflowPunct w:val="0"/>
              <w:autoSpaceDE w:val="0"/>
              <w:autoSpaceDN w:val="0"/>
              <w:adjustRightInd w:val="0"/>
              <w:textAlignment w:val="baseline"/>
              <w:rPr>
                <w:ins w:id="33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22903" w14:textId="181293EC" w:rsidR="000C7973" w:rsidRPr="00AC345B" w:rsidRDefault="000C7973" w:rsidP="000C7973">
            <w:pPr>
              <w:keepNext/>
              <w:keepLines/>
              <w:overflowPunct w:val="0"/>
              <w:autoSpaceDE w:val="0"/>
              <w:autoSpaceDN w:val="0"/>
              <w:adjustRightInd w:val="0"/>
              <w:textAlignment w:val="baseline"/>
              <w:rPr>
                <w:ins w:id="333" w:author="作者"/>
                <w:rFonts w:ascii="Arial" w:eastAsia="Batang" w:hAnsi="Arial" w:cs="Arial"/>
                <w:sz w:val="18"/>
                <w:lang w:eastAsia="ja-JP"/>
              </w:rPr>
            </w:pPr>
            <w:ins w:id="334" w:author="作者">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4D5C06D8" w14:textId="77777777" w:rsidR="000C7973" w:rsidRPr="00AC345B" w:rsidRDefault="000C7973" w:rsidP="000C7973">
            <w:pPr>
              <w:keepNext/>
              <w:keepLines/>
              <w:overflowPunct w:val="0"/>
              <w:autoSpaceDE w:val="0"/>
              <w:autoSpaceDN w:val="0"/>
              <w:adjustRightInd w:val="0"/>
              <w:textAlignment w:val="baseline"/>
              <w:rPr>
                <w:ins w:id="335" w:author="作者"/>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F737E" w14:textId="77777777" w:rsidR="000C7973" w:rsidRDefault="000C7973" w:rsidP="000C7973">
            <w:pPr>
              <w:keepNext/>
              <w:keepLines/>
              <w:overflowPunct w:val="0"/>
              <w:autoSpaceDE w:val="0"/>
              <w:autoSpaceDN w:val="0"/>
              <w:adjustRightInd w:val="0"/>
              <w:jc w:val="center"/>
              <w:textAlignment w:val="baseline"/>
              <w:rPr>
                <w:ins w:id="336"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A7E9F9C" w14:textId="77777777" w:rsidR="000C7973" w:rsidRDefault="000C7973" w:rsidP="000C7973">
            <w:pPr>
              <w:keepNext/>
              <w:keepLines/>
              <w:overflowPunct w:val="0"/>
              <w:autoSpaceDE w:val="0"/>
              <w:autoSpaceDN w:val="0"/>
              <w:adjustRightInd w:val="0"/>
              <w:jc w:val="center"/>
              <w:textAlignment w:val="baseline"/>
              <w:rPr>
                <w:ins w:id="337"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338" w:author="作者"/>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339"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340" w:author="作者"/>
              </w:rPr>
            </w:pPr>
            <w:ins w:id="341"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342" w:author="作者"/>
                <w:lang w:eastAsia="ja-JP"/>
              </w:rPr>
            </w:pPr>
            <w:ins w:id="343" w:author="作者">
              <w:r w:rsidRPr="00B22C47">
                <w:t>Explanation</w:t>
              </w:r>
            </w:ins>
          </w:p>
        </w:tc>
      </w:tr>
      <w:tr w:rsidR="00197534" w:rsidRPr="00B22C47" w14:paraId="32DEB24E" w14:textId="77777777" w:rsidTr="00455057">
        <w:trPr>
          <w:ins w:id="344"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345" w:author="作者"/>
                <w:rFonts w:cs="Arial"/>
              </w:rPr>
            </w:pPr>
            <w:ins w:id="346" w:author="作者">
              <w:r w:rsidRPr="00B22C47">
                <w:rPr>
                  <w:rFonts w:cs="Arial"/>
                </w:rPr>
                <w:t>if</w:t>
              </w:r>
              <w:r>
                <w:rPr>
                  <w:rFonts w:cs="Arial"/>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47" w:author="作者"/>
                <w:rFonts w:cs="Arial"/>
              </w:rPr>
            </w:pPr>
            <w:ins w:id="348"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49" w:author="作者"/>
        </w:rPr>
      </w:pPr>
    </w:p>
    <w:p w14:paraId="62407ECA" w14:textId="77777777" w:rsidR="002B56EE" w:rsidRDefault="002B56EE">
      <w:pPr>
        <w:rPr>
          <w:noProof/>
        </w:rPr>
      </w:pPr>
    </w:p>
    <w:p w14:paraId="1DC42BCF" w14:textId="77777777" w:rsidR="006319AE" w:rsidRPr="00AA5DA2" w:rsidRDefault="006319AE" w:rsidP="006319AE">
      <w:pPr>
        <w:pStyle w:val="4"/>
      </w:pPr>
      <w:bookmarkStart w:id="350" w:name="_Toc14207716"/>
      <w:r w:rsidRPr="00AA5DA2">
        <w:t>9.1.1.2</w:t>
      </w:r>
      <w:r w:rsidRPr="00AA5DA2">
        <w:tab/>
        <w:t>HANDOVER REQUEST ACKNOWLEDGE</w:t>
      </w:r>
      <w:bookmarkEnd w:id="350"/>
    </w:p>
    <w:p w14:paraId="09D16038" w14:textId="77777777" w:rsidR="006319AE" w:rsidRPr="000C3757" w:rsidRDefault="006319AE"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This message is sent by the target eNB to inform the source eNB about the prepared resources at the target.</w:t>
      </w:r>
    </w:p>
    <w:p w14:paraId="40650AC7" w14:textId="77777777" w:rsidR="006319AE" w:rsidRPr="000C3757" w:rsidRDefault="006319AE"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 xml:space="preserve">Direction: target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1B4857" w:rsidRPr="00AA5DA2" w14:paraId="03D7C436" w14:textId="77777777" w:rsidTr="00477711">
        <w:trPr>
          <w:ins w:id="351" w:author="作者"/>
        </w:trPr>
        <w:tc>
          <w:tcPr>
            <w:tcW w:w="2578" w:type="dxa"/>
          </w:tcPr>
          <w:p w14:paraId="60B58172" w14:textId="0FA485D4" w:rsidR="001B4857" w:rsidRPr="00AA5DA2" w:rsidRDefault="001B4857" w:rsidP="001B4857">
            <w:pPr>
              <w:pStyle w:val="TALLeft1cm"/>
              <w:ind w:left="284"/>
              <w:rPr>
                <w:ins w:id="352" w:author="作者"/>
                <w:lang w:val="en-GB"/>
              </w:rPr>
            </w:pPr>
            <w:ins w:id="353" w:author="作者">
              <w:r>
                <w:rPr>
                  <w:lang w:val="en-GB"/>
                </w:rPr>
                <w:t>&gt;&gt;DAPS Response Information</w:t>
              </w:r>
            </w:ins>
          </w:p>
        </w:tc>
        <w:tc>
          <w:tcPr>
            <w:tcW w:w="1104" w:type="dxa"/>
          </w:tcPr>
          <w:p w14:paraId="2E33E834" w14:textId="35AECA51" w:rsidR="001B4857" w:rsidRPr="00AA5DA2" w:rsidRDefault="001B4857" w:rsidP="001B4857">
            <w:pPr>
              <w:pStyle w:val="TAL"/>
              <w:rPr>
                <w:ins w:id="354" w:author="作者"/>
                <w:lang w:eastAsia="ja-JP"/>
              </w:rPr>
            </w:pPr>
            <w:ins w:id="355" w:author="作者">
              <w:r>
                <w:rPr>
                  <w:lang w:eastAsia="ja-JP"/>
                </w:rPr>
                <w:t>O</w:t>
              </w:r>
            </w:ins>
          </w:p>
        </w:tc>
        <w:tc>
          <w:tcPr>
            <w:tcW w:w="1694" w:type="dxa"/>
          </w:tcPr>
          <w:p w14:paraId="185FDB0D" w14:textId="77777777" w:rsidR="001B4857" w:rsidRPr="00AA5DA2" w:rsidRDefault="001B4857" w:rsidP="001B4857">
            <w:pPr>
              <w:pStyle w:val="TAL"/>
              <w:rPr>
                <w:ins w:id="356" w:author="作者"/>
                <w:i/>
                <w:szCs w:val="18"/>
                <w:lang w:eastAsia="ja-JP"/>
              </w:rPr>
            </w:pPr>
          </w:p>
        </w:tc>
        <w:tc>
          <w:tcPr>
            <w:tcW w:w="1273" w:type="dxa"/>
          </w:tcPr>
          <w:p w14:paraId="30633221" w14:textId="0D945707" w:rsidR="001B4857" w:rsidRPr="00AA5DA2" w:rsidRDefault="001B4857" w:rsidP="001B4857">
            <w:pPr>
              <w:pStyle w:val="TAL"/>
              <w:rPr>
                <w:ins w:id="357" w:author="作者"/>
                <w:lang w:eastAsia="ja-JP"/>
              </w:rPr>
            </w:pPr>
            <w:ins w:id="358" w:author="作者">
              <w:r>
                <w:rPr>
                  <w:u w:val="single"/>
                  <w:lang w:eastAsia="ja-JP"/>
                </w:rPr>
                <w:t>9.2.y</w:t>
              </w:r>
            </w:ins>
          </w:p>
        </w:tc>
        <w:tc>
          <w:tcPr>
            <w:tcW w:w="1274" w:type="dxa"/>
          </w:tcPr>
          <w:p w14:paraId="6886DC80" w14:textId="77777777" w:rsidR="001B4857" w:rsidRPr="00AA5DA2" w:rsidRDefault="001B4857" w:rsidP="001B4857">
            <w:pPr>
              <w:pStyle w:val="TAL"/>
              <w:rPr>
                <w:ins w:id="359" w:author="作者"/>
                <w:szCs w:val="18"/>
                <w:lang w:eastAsia="ja-JP"/>
              </w:rPr>
            </w:pPr>
          </w:p>
        </w:tc>
        <w:tc>
          <w:tcPr>
            <w:tcW w:w="1288" w:type="dxa"/>
          </w:tcPr>
          <w:p w14:paraId="18C60367" w14:textId="0EDB539B" w:rsidR="001B4857" w:rsidRPr="00AA5DA2" w:rsidRDefault="001B4857" w:rsidP="001B4857">
            <w:pPr>
              <w:pStyle w:val="TAC"/>
              <w:rPr>
                <w:ins w:id="360" w:author="作者"/>
                <w:bCs/>
                <w:lang w:eastAsia="ja-JP"/>
              </w:rPr>
            </w:pPr>
            <w:ins w:id="361" w:author="作者">
              <w:r>
                <w:rPr>
                  <w:bCs/>
                  <w:lang w:eastAsia="ja-JP"/>
                </w:rPr>
                <w:t>YES</w:t>
              </w:r>
            </w:ins>
          </w:p>
        </w:tc>
        <w:tc>
          <w:tcPr>
            <w:tcW w:w="1274" w:type="dxa"/>
          </w:tcPr>
          <w:p w14:paraId="7F7D4547" w14:textId="0F230D4B" w:rsidR="001B4857" w:rsidRPr="00AA5DA2" w:rsidRDefault="001B4857" w:rsidP="001B4857">
            <w:pPr>
              <w:pStyle w:val="TAC"/>
              <w:rPr>
                <w:ins w:id="362" w:author="作者"/>
                <w:lang w:eastAsia="ja-JP"/>
              </w:rPr>
            </w:pPr>
            <w:ins w:id="363" w:author="作者">
              <w:r>
                <w:rPr>
                  <w:lang w:eastAsia="ja-JP"/>
                </w:rPr>
                <w:t>reject</w:t>
              </w:r>
            </w:ins>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pPr>
            <w:r w:rsidRPr="00AA5DA2">
              <w:t>E-RAB List</w:t>
            </w:r>
          </w:p>
          <w:p w14:paraId="2F907F89" w14:textId="77777777" w:rsidR="006319AE" w:rsidRPr="00AA5DA2" w:rsidRDefault="006319AE" w:rsidP="00477711">
            <w:pPr>
              <w:pStyle w:val="TAL"/>
              <w:rPr>
                <w:lang w:eastAsia="ja-JP"/>
              </w:rPr>
            </w:pPr>
            <w:r w:rsidRPr="00AA5DA2">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826CA" w:rsidRPr="00AA5DA2" w14:paraId="78F9DF5A" w14:textId="77777777" w:rsidTr="00477711">
        <w:trPr>
          <w:ins w:id="364"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365" w:author="作者"/>
              </w:rPr>
            </w:pPr>
            <w:ins w:id="366"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367" w:author="作者"/>
                <w:rFonts w:cs="Arial"/>
                <w:lang w:eastAsia="ja-JP"/>
              </w:rPr>
            </w:pPr>
            <w:ins w:id="368"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369"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370"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371"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372" w:author="作者"/>
                <w:rFonts w:cs="Arial"/>
                <w:bCs/>
                <w:lang w:eastAsia="ja-JP"/>
              </w:rPr>
            </w:pPr>
            <w:ins w:id="373"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74" w:author="作者"/>
                <w:rFonts w:cs="Arial"/>
                <w:lang w:eastAsia="ja-JP"/>
              </w:rPr>
            </w:pPr>
            <w:ins w:id="375" w:author="作者">
              <w:r>
                <w:t>reject</w:t>
              </w:r>
            </w:ins>
          </w:p>
        </w:tc>
      </w:tr>
      <w:tr w:rsidR="00D826CA" w:rsidRPr="00AA5DA2" w14:paraId="5AFF281B" w14:textId="77777777" w:rsidTr="00477711">
        <w:trPr>
          <w:ins w:id="376"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77" w:author="作者"/>
                <w:rFonts w:eastAsia="MS Mincho"/>
                <w:bCs/>
                <w:lang w:eastAsia="ja-JP"/>
              </w:rPr>
            </w:pPr>
            <w:ins w:id="378"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79" w:author="作者"/>
                <w:rFonts w:cs="Arial"/>
                <w:lang w:eastAsia="ja-JP"/>
              </w:rPr>
            </w:pPr>
            <w:ins w:id="380"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81"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82" w:author="作者"/>
                <w:lang w:eastAsia="ja-JP"/>
              </w:rPr>
            </w:pPr>
            <w:ins w:id="383" w:author="作者">
              <w:r w:rsidRPr="00DE40A0">
                <w:rPr>
                  <w:lang w:eastAsia="ja-JP"/>
                </w:rPr>
                <w:t>ECGI</w:t>
              </w:r>
            </w:ins>
          </w:p>
          <w:p w14:paraId="097B0BC1" w14:textId="4B2A84F5" w:rsidR="00D826CA" w:rsidRPr="003D6CE8" w:rsidRDefault="00D826CA" w:rsidP="00D826CA">
            <w:pPr>
              <w:pStyle w:val="TAL"/>
              <w:rPr>
                <w:ins w:id="384" w:author="作者"/>
                <w:rFonts w:cs="Arial"/>
                <w:lang w:eastAsia="ja-JP"/>
              </w:rPr>
            </w:pPr>
            <w:ins w:id="385"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FD756F">
            <w:pPr>
              <w:pStyle w:val="TAC"/>
              <w:jc w:val="left"/>
              <w:rPr>
                <w:ins w:id="386" w:author="作者"/>
                <w:lang w:eastAsia="ja-JP"/>
              </w:rPr>
            </w:pPr>
            <w:ins w:id="387"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88" w:author="作者"/>
              </w:rPr>
            </w:pPr>
            <w:ins w:id="389"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90" w:author="作者"/>
              </w:rPr>
            </w:pPr>
            <w:ins w:id="391" w:author="作者">
              <w:r w:rsidRPr="00DE40A0">
                <w:rPr>
                  <w:lang w:eastAsia="ja-JP"/>
                </w:rPr>
                <w:t>reject</w:t>
              </w:r>
            </w:ins>
          </w:p>
        </w:tc>
      </w:tr>
      <w:tr w:rsidR="00C25CB8" w:rsidRPr="00AA5DA2" w14:paraId="4DCCCE0D" w14:textId="77777777" w:rsidTr="00477711">
        <w:trPr>
          <w:ins w:id="392"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93" w:author="作者"/>
                <w:rFonts w:eastAsia="MS Mincho"/>
                <w:bCs/>
                <w:lang w:eastAsia="ja-JP"/>
              </w:rPr>
            </w:pPr>
            <w:ins w:id="394"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95" w:author="作者"/>
                <w:rFonts w:cs="Arial"/>
                <w:lang w:eastAsia="ja-JP"/>
              </w:rPr>
            </w:pPr>
            <w:ins w:id="396"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97"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98" w:author="作者"/>
                <w:rFonts w:cs="Arial"/>
                <w:lang w:eastAsia="ja-JP"/>
              </w:rPr>
            </w:pPr>
            <w:ins w:id="399"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400"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401" w:author="作者"/>
                <w:rFonts w:cs="Arial"/>
                <w:bCs/>
                <w:lang w:eastAsia="ja-JP"/>
              </w:rPr>
            </w:pPr>
            <w:ins w:id="402"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403" w:author="作者"/>
                <w:rFonts w:cs="Arial"/>
                <w:lang w:eastAsia="ja-JP"/>
              </w:rPr>
            </w:pPr>
            <w:ins w:id="404" w:author="作者">
              <w:r>
                <w:t>reject</w:t>
              </w:r>
            </w:ins>
          </w:p>
        </w:tc>
      </w:tr>
    </w:tbl>
    <w:p w14:paraId="2EB45345" w14:textId="77777777" w:rsidR="008A07E5" w:rsidRPr="003D6CE8" w:rsidRDefault="008A07E5" w:rsidP="00DE40A0">
      <w:pPr>
        <w:rPr>
          <w:i/>
          <w:noProof/>
        </w:rPr>
      </w:pPr>
    </w:p>
    <w:tbl>
      <w:tblPr>
        <w:tblpPr w:leftFromText="180" w:rightFromText="180" w:vertAnchor="text" w:horzAnchor="margin" w:tblpX="279"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5670"/>
      </w:tblGrid>
      <w:tr w:rsidR="008A07E5" w:rsidRPr="008A07E5" w14:paraId="4A47E96C" w14:textId="77777777" w:rsidTr="008A07E5">
        <w:tc>
          <w:tcPr>
            <w:tcW w:w="3407" w:type="dxa"/>
          </w:tcPr>
          <w:p w14:paraId="5CF2A2DD"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Range bound</w:t>
            </w:r>
          </w:p>
        </w:tc>
        <w:tc>
          <w:tcPr>
            <w:tcW w:w="5670" w:type="dxa"/>
          </w:tcPr>
          <w:p w14:paraId="635EE36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Explanation</w:t>
            </w:r>
          </w:p>
        </w:tc>
      </w:tr>
      <w:tr w:rsidR="008A07E5" w:rsidRPr="008A07E5" w14:paraId="366B1110" w14:textId="77777777" w:rsidTr="008A07E5">
        <w:tc>
          <w:tcPr>
            <w:tcW w:w="3407" w:type="dxa"/>
          </w:tcPr>
          <w:p w14:paraId="43D2B4B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maxnoofBearers</w:t>
            </w:r>
          </w:p>
        </w:tc>
        <w:tc>
          <w:tcPr>
            <w:tcW w:w="5670" w:type="dxa"/>
          </w:tcPr>
          <w:p w14:paraId="056CB511"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Maximum no. of E-RABs. Value is 256</w:t>
            </w:r>
          </w:p>
        </w:tc>
      </w:tr>
    </w:tbl>
    <w:p w14:paraId="0EA25C6E"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5881B37F"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02CFEF33" w14:textId="77777777" w:rsidR="00DE40A0" w:rsidRPr="00FF1BAF" w:rsidRDefault="00DE40A0" w:rsidP="00DE40A0">
      <w:pPr>
        <w:pStyle w:val="4"/>
      </w:pPr>
      <w:bookmarkStart w:id="405" w:name="_Toc20954368"/>
      <w:r w:rsidRPr="00FF1BAF">
        <w:t>9.1.1.3</w:t>
      </w:r>
      <w:r w:rsidRPr="00FF1BAF">
        <w:tab/>
        <w:t>HANDOVER PREPARATION FAILURE</w:t>
      </w:r>
      <w:bookmarkEnd w:id="405"/>
    </w:p>
    <w:p w14:paraId="7E1825C1" w14:textId="77777777" w:rsidR="00DE40A0" w:rsidRPr="000C3757" w:rsidRDefault="00DE40A0"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This message is sent by the target eNB to inform the source eNB that the Handover Preparation has failed.</w:t>
      </w:r>
    </w:p>
    <w:p w14:paraId="7F6D6016" w14:textId="77777777" w:rsidR="00DE40A0" w:rsidRPr="000C3757" w:rsidRDefault="00DE40A0"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lastRenderedPageBreak/>
        <w:t xml:space="preserve">Direction: target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406"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407" w:author="作者"/>
                <w:lang w:eastAsia="ja-JP"/>
              </w:rPr>
            </w:pPr>
            <w:ins w:id="408"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409" w:author="作者"/>
                <w:lang w:eastAsia="ja-JP"/>
              </w:rPr>
            </w:pPr>
            <w:ins w:id="410"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41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412" w:author="作者"/>
                <w:lang w:eastAsia="ja-JP"/>
              </w:rPr>
            </w:pPr>
            <w:ins w:id="413" w:author="作者">
              <w:r w:rsidRPr="00DE40A0">
                <w:rPr>
                  <w:lang w:eastAsia="ja-JP"/>
                </w:rPr>
                <w:t>ECGI</w:t>
              </w:r>
            </w:ins>
          </w:p>
          <w:p w14:paraId="40A5B35F" w14:textId="77777777" w:rsidR="00DE40A0" w:rsidRPr="00DE40A0" w:rsidRDefault="00DE40A0" w:rsidP="00455057">
            <w:pPr>
              <w:pStyle w:val="TAL"/>
              <w:rPr>
                <w:ins w:id="414" w:author="作者"/>
                <w:snapToGrid w:val="0"/>
                <w:lang w:eastAsia="ja-JP"/>
              </w:rPr>
            </w:pPr>
            <w:ins w:id="415"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416" w:author="作者"/>
                <w:lang w:eastAsia="ja-JP"/>
              </w:rPr>
            </w:pPr>
            <w:ins w:id="417"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418" w:author="作者"/>
                <w:bCs/>
                <w:lang w:eastAsia="ja-JP"/>
              </w:rPr>
            </w:pPr>
            <w:ins w:id="419"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420" w:author="作者"/>
                <w:bCs/>
                <w:lang w:eastAsia="ja-JP"/>
              </w:rPr>
            </w:pPr>
            <w:ins w:id="421" w:author="作者">
              <w:r w:rsidRPr="00DE40A0">
                <w:rPr>
                  <w:lang w:eastAsia="ja-JP"/>
                </w:rPr>
                <w:t>reject</w:t>
              </w:r>
            </w:ins>
          </w:p>
        </w:tc>
      </w:tr>
    </w:tbl>
    <w:p w14:paraId="6ACCAD1C" w14:textId="77777777" w:rsidR="00DE40A0" w:rsidRPr="00DE40A0" w:rsidRDefault="00DE40A0" w:rsidP="006319AE">
      <w:pPr>
        <w:rPr>
          <w:ins w:id="422" w:author="作者"/>
          <w:noProof/>
        </w:rPr>
      </w:pPr>
    </w:p>
    <w:p w14:paraId="22A1FDB3" w14:textId="77777777" w:rsidR="00C26C93" w:rsidRPr="00AA5DA2" w:rsidRDefault="00C26C93" w:rsidP="00C26C93">
      <w:pPr>
        <w:pStyle w:val="4"/>
      </w:pPr>
      <w:bookmarkStart w:id="423" w:name="_Toc14207718"/>
      <w:bookmarkStart w:id="424" w:name="_Toc14207553"/>
      <w:r w:rsidRPr="00AA5DA2">
        <w:t>9.1.1.4</w:t>
      </w:r>
      <w:r w:rsidRPr="00AA5DA2">
        <w:tab/>
        <w:t>SN STATUS TRANSFER</w:t>
      </w:r>
      <w:bookmarkEnd w:id="423"/>
    </w:p>
    <w:p w14:paraId="3B8E6EC1" w14:textId="77777777" w:rsidR="00C26C93" w:rsidRPr="000C3757" w:rsidRDefault="00C26C93"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This message is sent by the source eNB to the target eNB to transfer the uplink/downlink PDCP SN and HFN status during a handover or for EN-DC.</w:t>
      </w:r>
    </w:p>
    <w:p w14:paraId="623BBAD4" w14:textId="77777777" w:rsidR="00C26C93" w:rsidRPr="000C3757" w:rsidRDefault="00C26C93"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 xml:space="preserve">Direction: source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target eNB (handover), eNB from which the E-RAB context is transferred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eNB to which the E-RAB context is transferred (RRC connection re-establishment or dual connectivity), </w:t>
      </w:r>
      <w:r w:rsidRPr="000C3757">
        <w:rPr>
          <w:rFonts w:ascii="Times New Roman" w:hAnsi="Times New Roman" w:cs="Times New Roman" w:hint="eastAsia"/>
          <w:sz w:val="20"/>
          <w:szCs w:val="20"/>
        </w:rPr>
        <w:t>M</w:t>
      </w:r>
      <w:r w:rsidRPr="000C3757">
        <w:rPr>
          <w:rFonts w:ascii="Times New Roman" w:hAnsi="Times New Roman" w:cs="Times New Roman"/>
          <w:sz w:val="20"/>
          <w:szCs w:val="20"/>
        </w:rPr>
        <w:t xml:space="preserve">eNB/en-gNB from which the E-RAB context is transferred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en-gNB/</w:t>
      </w:r>
      <w:r w:rsidRPr="000C3757">
        <w:rPr>
          <w:rFonts w:ascii="Times New Roman" w:hAnsi="Times New Roman" w:cs="Times New Roman" w:hint="eastAsia"/>
          <w:sz w:val="20"/>
          <w:szCs w:val="20"/>
        </w:rPr>
        <w:t>M</w:t>
      </w:r>
      <w:r w:rsidRPr="000C3757">
        <w:rPr>
          <w:rFonts w:ascii="Times New Roman" w:hAnsi="Times New Roman" w:cs="Times New Roman"/>
          <w:sz w:val="20"/>
          <w:szCs w:val="20"/>
        </w:rP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rPr>
            </w:pPr>
            <w:r w:rsidRPr="00AA5DA2">
              <w:rPr>
                <w:rFonts w:cs="Arial"/>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rPr>
            </w:pPr>
            <w:r w:rsidRPr="00AA5DA2">
              <w:rPr>
                <w:lang w:eastAsia="ja-JP"/>
              </w:rPr>
              <w:t xml:space="preserve">0: </w:t>
            </w:r>
            <w:r w:rsidRPr="00AA5DA2">
              <w:rPr>
                <w:rFonts w:cs="Arial"/>
              </w:rPr>
              <w:t>PDCP SDU has not been received.</w:t>
            </w:r>
          </w:p>
          <w:p w14:paraId="58B63784" w14:textId="77777777" w:rsidR="00C26C93" w:rsidRPr="00AA5DA2" w:rsidRDefault="00C26C93" w:rsidP="00182E76">
            <w:pPr>
              <w:pStyle w:val="TAL"/>
              <w:rPr>
                <w:lang w:eastAsia="ja-JP"/>
              </w:rPr>
            </w:pPr>
            <w:r w:rsidRPr="00AA5DA2">
              <w:rPr>
                <w:rFonts w:cs="Arial"/>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pPr>
            <w:r w:rsidRPr="00AA5DA2">
              <w:rPr>
                <w:lang w:eastAsia="ja-JP"/>
              </w:rPr>
              <w:t xml:space="preserve">PDCP-SN and Hyper Frame Number of the first missing </w:t>
            </w:r>
            <w:r w:rsidRPr="00AA5DA2">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rPr>
            </w:pPr>
            <w:r w:rsidRPr="00AA5DA2">
              <w:t xml:space="preserve">0: </w:t>
            </w:r>
            <w:r w:rsidRPr="00AA5DA2">
              <w:rPr>
                <w:rFonts w:cs="Arial"/>
              </w:rPr>
              <w:t>PDCP SDU has not been received.</w:t>
            </w:r>
          </w:p>
          <w:p w14:paraId="3FF97882" w14:textId="77777777" w:rsidR="00C26C93" w:rsidRPr="00AA5DA2" w:rsidRDefault="00C26C93" w:rsidP="00182E76">
            <w:pPr>
              <w:pStyle w:val="TAL"/>
              <w:rPr>
                <w:lang w:eastAsia="ja-JP"/>
              </w:rPr>
            </w:pPr>
            <w:r w:rsidRPr="00AA5DA2">
              <w:rPr>
                <w:rFonts w:cs="Arial"/>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7E5" w:rsidRPr="00AA5DA2" w14:paraId="488C3F53" w14:textId="77777777" w:rsidTr="008A07E5">
        <w:tc>
          <w:tcPr>
            <w:tcW w:w="3686" w:type="dxa"/>
          </w:tcPr>
          <w:bookmarkEnd w:id="424"/>
          <w:p w14:paraId="74579B65" w14:textId="77777777" w:rsidR="008A07E5" w:rsidRPr="00AA5DA2" w:rsidRDefault="008A07E5" w:rsidP="008A07E5">
            <w:pPr>
              <w:pStyle w:val="TAH"/>
              <w:rPr>
                <w:lang w:eastAsia="ja-JP"/>
              </w:rPr>
            </w:pPr>
            <w:r w:rsidRPr="00AA5DA2">
              <w:rPr>
                <w:lang w:eastAsia="ja-JP"/>
              </w:rPr>
              <w:t>Range bound</w:t>
            </w:r>
          </w:p>
        </w:tc>
        <w:tc>
          <w:tcPr>
            <w:tcW w:w="5670" w:type="dxa"/>
          </w:tcPr>
          <w:p w14:paraId="5FF15665" w14:textId="77777777" w:rsidR="008A07E5" w:rsidRPr="00AA5DA2" w:rsidRDefault="008A07E5" w:rsidP="008A07E5">
            <w:pPr>
              <w:pStyle w:val="TAH"/>
              <w:rPr>
                <w:lang w:eastAsia="ja-JP"/>
              </w:rPr>
            </w:pPr>
            <w:r w:rsidRPr="00AA5DA2">
              <w:rPr>
                <w:lang w:eastAsia="ja-JP"/>
              </w:rPr>
              <w:t>Explanation</w:t>
            </w:r>
          </w:p>
        </w:tc>
      </w:tr>
      <w:tr w:rsidR="008A07E5" w:rsidRPr="00AA5DA2" w14:paraId="3FD0AD3C" w14:textId="77777777" w:rsidTr="008A07E5">
        <w:tc>
          <w:tcPr>
            <w:tcW w:w="3686" w:type="dxa"/>
          </w:tcPr>
          <w:p w14:paraId="47663CCD" w14:textId="77777777" w:rsidR="008A07E5" w:rsidRPr="00AA5DA2" w:rsidRDefault="008A07E5" w:rsidP="008A07E5">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83762A9" w14:textId="77777777" w:rsidR="008A07E5" w:rsidRPr="00AA5DA2" w:rsidRDefault="008A07E5" w:rsidP="008A07E5">
            <w:pPr>
              <w:pStyle w:val="TAL"/>
              <w:rPr>
                <w:lang w:eastAsia="ja-JP"/>
              </w:rPr>
            </w:pPr>
            <w:r w:rsidRPr="00AA5DA2">
              <w:rPr>
                <w:lang w:eastAsia="ja-JP"/>
              </w:rPr>
              <w:t>Maximum no. of E-RABs. Value is 256.</w:t>
            </w:r>
          </w:p>
        </w:tc>
      </w:tr>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425" w:name="_Toc14207720"/>
      <w:r w:rsidRPr="00AA5DA2">
        <w:t>9.1.1.6</w:t>
      </w:r>
      <w:r w:rsidRPr="00AA5DA2">
        <w:tab/>
        <w:t>HANDOVER CANCEL</w:t>
      </w:r>
      <w:bookmarkEnd w:id="425"/>
    </w:p>
    <w:p w14:paraId="7B8CC5CC" w14:textId="77777777" w:rsidR="00AA32B0" w:rsidRPr="000C3757" w:rsidRDefault="00AA32B0"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This message is sent by the source eNB to the target eNB to cancel an ongoing handover.</w:t>
      </w:r>
    </w:p>
    <w:p w14:paraId="628D2B1A" w14:textId="77777777" w:rsidR="00AA32B0" w:rsidRPr="000C3757" w:rsidRDefault="00AA32B0"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 xml:space="preserve">Direction: source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426"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427" w:author="作者"/>
                <w:lang w:eastAsia="ja-JP"/>
              </w:rPr>
            </w:pPr>
            <w:ins w:id="428"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42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430" w:author="作者"/>
                <w:lang w:eastAsia="ja-JP"/>
              </w:rPr>
            </w:pPr>
            <w:ins w:id="431"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432"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43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434" w:author="作者"/>
                <w:lang w:eastAsia="ja-JP"/>
              </w:rPr>
            </w:pPr>
            <w:ins w:id="43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436" w:author="作者"/>
                <w:lang w:eastAsia="ja-JP"/>
              </w:rPr>
            </w:pPr>
            <w:ins w:id="437" w:author="作者">
              <w:r>
                <w:rPr>
                  <w:lang w:eastAsia="ja-JP"/>
                </w:rPr>
                <w:t>reject</w:t>
              </w:r>
            </w:ins>
          </w:p>
        </w:tc>
      </w:tr>
      <w:tr w:rsidR="002D3301" w:rsidRPr="00AA5DA2" w14:paraId="54E06FE6" w14:textId="77777777" w:rsidTr="00182E76">
        <w:trPr>
          <w:ins w:id="438"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FD2551">
            <w:pPr>
              <w:pStyle w:val="TAL"/>
              <w:ind w:left="142"/>
              <w:rPr>
                <w:ins w:id="439" w:author="作者"/>
                <w:lang w:eastAsia="ja-JP"/>
              </w:rPr>
            </w:pPr>
            <w:ins w:id="440"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441" w:author="作者"/>
                <w:lang w:eastAsia="ja-JP"/>
              </w:rPr>
            </w:pPr>
            <w:ins w:id="442"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44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444" w:author="作者"/>
                <w:lang w:eastAsia="ja-JP"/>
              </w:rPr>
            </w:pPr>
            <w:ins w:id="445" w:author="作者">
              <w:r w:rsidRPr="00AA5DA2">
                <w:rPr>
                  <w:lang w:eastAsia="ja-JP"/>
                </w:rPr>
                <w:t>ECGI</w:t>
              </w:r>
            </w:ins>
          </w:p>
          <w:p w14:paraId="0182836B" w14:textId="77777777" w:rsidR="002D3301" w:rsidRPr="00AA5DA2" w:rsidRDefault="002D3301" w:rsidP="00182E76">
            <w:pPr>
              <w:pStyle w:val="TAL"/>
              <w:rPr>
                <w:ins w:id="446"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447"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44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449" w:author="作者"/>
                <w:lang w:eastAsia="ja-JP"/>
              </w:rPr>
            </w:pPr>
            <w:ins w:id="450"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451" w:author="作者"/>
                <w:lang w:eastAsia="ja-JP"/>
              </w:rPr>
            </w:pPr>
            <w:ins w:id="452"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453"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454" w:author="作者"/>
                <w:rFonts w:cs="Arial"/>
                <w:lang w:eastAsia="ja-JP"/>
              </w:rPr>
            </w:pPr>
            <w:ins w:id="455" w:author="作者">
              <w:r w:rsidRPr="0090263D">
                <w:rPr>
                  <w:rFonts w:cs="Arial"/>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456" w:author="作者"/>
                <w:rFonts w:cs="Arial"/>
                <w:lang w:eastAsia="ja-JP"/>
              </w:rPr>
            </w:pPr>
            <w:ins w:id="457" w:author="作者">
              <w:r w:rsidRPr="0090263D">
                <w:rPr>
                  <w:rFonts w:cs="Arial"/>
                  <w:lang w:eastAsia="ja-JP"/>
                </w:rPr>
                <w:t>Explanation</w:t>
              </w:r>
            </w:ins>
          </w:p>
        </w:tc>
      </w:tr>
      <w:tr w:rsidR="00653CD9" w:rsidRPr="0090263D" w14:paraId="0BC6E7D2" w14:textId="77777777" w:rsidTr="006E61AD">
        <w:trPr>
          <w:ins w:id="458"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459" w:author="作者"/>
                <w:rFonts w:cs="Arial"/>
                <w:bCs/>
                <w:lang w:eastAsia="ja-JP"/>
              </w:rPr>
            </w:pPr>
            <w:ins w:id="460"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461" w:author="作者"/>
                <w:rFonts w:cs="Arial"/>
                <w:lang w:eastAsia="ja-JP"/>
              </w:rPr>
            </w:pPr>
            <w:ins w:id="462"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463" w:author="作者"/>
        </w:rPr>
      </w:pPr>
      <w:bookmarkStart w:id="464" w:name="_Toc5691044"/>
      <w:ins w:id="465" w:author="作者">
        <w:r w:rsidRPr="00AA5DA2">
          <w:t>9.1.1.</w:t>
        </w:r>
        <w:r>
          <w:t>Y</w:t>
        </w:r>
        <w:r w:rsidRPr="00AA5DA2">
          <w:tab/>
          <w:t xml:space="preserve">HANDOVER </w:t>
        </w:r>
        <w:bookmarkEnd w:id="464"/>
        <w:r>
          <w:t>SUCCESS</w:t>
        </w:r>
      </w:ins>
    </w:p>
    <w:p w14:paraId="1D4BECFF" w14:textId="77777777" w:rsidR="002D3301" w:rsidRPr="000C3757" w:rsidRDefault="002D3301" w:rsidP="000C3757">
      <w:pPr>
        <w:overflowPunct w:val="0"/>
        <w:autoSpaceDE w:val="0"/>
        <w:autoSpaceDN w:val="0"/>
        <w:adjustRightInd w:val="0"/>
        <w:spacing w:after="180"/>
        <w:textAlignment w:val="baseline"/>
        <w:rPr>
          <w:ins w:id="466" w:author="作者"/>
          <w:rFonts w:ascii="Times New Roman" w:hAnsi="Times New Roman" w:cs="Times New Roman"/>
          <w:sz w:val="20"/>
          <w:szCs w:val="20"/>
        </w:rPr>
      </w:pPr>
      <w:ins w:id="467" w:author="作者">
        <w:r w:rsidRPr="000C3757">
          <w:rPr>
            <w:rFonts w:ascii="Times New Roman" w:hAnsi="Times New Roman" w:cs="Times New Roman"/>
            <w:sz w:val="20"/>
            <w:szCs w:val="20"/>
          </w:rPr>
          <w:t>This message is sent by the target eNB to the source eNB to indicate the successful access of the UE toward the target eNB.</w:t>
        </w:r>
      </w:ins>
    </w:p>
    <w:p w14:paraId="04CFA3B8" w14:textId="77777777" w:rsidR="002D3301" w:rsidRPr="000C3757" w:rsidRDefault="002D3301" w:rsidP="000C3757">
      <w:pPr>
        <w:overflowPunct w:val="0"/>
        <w:autoSpaceDE w:val="0"/>
        <w:autoSpaceDN w:val="0"/>
        <w:adjustRightInd w:val="0"/>
        <w:spacing w:after="180"/>
        <w:textAlignment w:val="baseline"/>
        <w:rPr>
          <w:ins w:id="468" w:author="作者"/>
          <w:rFonts w:ascii="Times New Roman" w:hAnsi="Times New Roman" w:cs="Times New Roman"/>
          <w:sz w:val="20"/>
          <w:szCs w:val="20"/>
        </w:rPr>
      </w:pPr>
      <w:ins w:id="469" w:author="作者">
        <w:r w:rsidRPr="000C3757">
          <w:rPr>
            <w:rFonts w:ascii="Times New Roman" w:hAnsi="Times New Roman" w:cs="Times New Roman"/>
            <w:sz w:val="20"/>
            <w:szCs w:val="20"/>
          </w:rPr>
          <w:t xml:space="preserve">Direction: target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70" w:author="作者"/>
        </w:trPr>
        <w:tc>
          <w:tcPr>
            <w:tcW w:w="2578" w:type="dxa"/>
          </w:tcPr>
          <w:p w14:paraId="2CC87C59" w14:textId="77777777" w:rsidR="002D3301" w:rsidRPr="00AA5DA2" w:rsidRDefault="002D3301" w:rsidP="00182E76">
            <w:pPr>
              <w:pStyle w:val="TAH"/>
              <w:rPr>
                <w:ins w:id="471" w:author="作者"/>
                <w:lang w:eastAsia="ja-JP"/>
              </w:rPr>
            </w:pPr>
            <w:ins w:id="472" w:author="作者">
              <w:r w:rsidRPr="00AA5DA2">
                <w:rPr>
                  <w:lang w:eastAsia="ja-JP"/>
                </w:rPr>
                <w:t>IE/Group Name</w:t>
              </w:r>
            </w:ins>
          </w:p>
        </w:tc>
        <w:tc>
          <w:tcPr>
            <w:tcW w:w="1104" w:type="dxa"/>
          </w:tcPr>
          <w:p w14:paraId="22572625" w14:textId="77777777" w:rsidR="002D3301" w:rsidRPr="00AA5DA2" w:rsidRDefault="002D3301" w:rsidP="00182E76">
            <w:pPr>
              <w:pStyle w:val="TAH"/>
              <w:rPr>
                <w:ins w:id="473" w:author="作者"/>
                <w:lang w:eastAsia="ja-JP"/>
              </w:rPr>
            </w:pPr>
            <w:ins w:id="474" w:author="作者">
              <w:r w:rsidRPr="00AA5DA2">
                <w:rPr>
                  <w:lang w:eastAsia="ja-JP"/>
                </w:rPr>
                <w:t>Presence</w:t>
              </w:r>
            </w:ins>
          </w:p>
        </w:tc>
        <w:tc>
          <w:tcPr>
            <w:tcW w:w="1022" w:type="dxa"/>
          </w:tcPr>
          <w:p w14:paraId="045F1BAF" w14:textId="77777777" w:rsidR="002D3301" w:rsidRPr="00AA5DA2" w:rsidRDefault="002D3301" w:rsidP="00182E76">
            <w:pPr>
              <w:pStyle w:val="TAH"/>
              <w:rPr>
                <w:ins w:id="475" w:author="作者"/>
                <w:lang w:eastAsia="ja-JP"/>
              </w:rPr>
            </w:pPr>
            <w:ins w:id="476" w:author="作者">
              <w:r w:rsidRPr="00AA5DA2">
                <w:rPr>
                  <w:lang w:eastAsia="ja-JP"/>
                </w:rPr>
                <w:t>Range</w:t>
              </w:r>
            </w:ins>
          </w:p>
        </w:tc>
        <w:tc>
          <w:tcPr>
            <w:tcW w:w="1945" w:type="dxa"/>
          </w:tcPr>
          <w:p w14:paraId="4FB5AB91" w14:textId="77777777" w:rsidR="002D3301" w:rsidRPr="00AA5DA2" w:rsidRDefault="002D3301" w:rsidP="00182E76">
            <w:pPr>
              <w:pStyle w:val="TAH"/>
              <w:rPr>
                <w:ins w:id="477" w:author="作者"/>
                <w:lang w:eastAsia="ja-JP"/>
              </w:rPr>
            </w:pPr>
            <w:ins w:id="478"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79" w:author="作者"/>
                <w:lang w:eastAsia="ja-JP"/>
              </w:rPr>
            </w:pPr>
            <w:ins w:id="480"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81" w:author="作者"/>
                <w:b w:val="0"/>
                <w:lang w:eastAsia="ja-JP"/>
              </w:rPr>
            </w:pPr>
            <w:ins w:id="482" w:author="作者">
              <w:r w:rsidRPr="00AA5DA2">
                <w:rPr>
                  <w:lang w:eastAsia="ja-JP"/>
                </w:rPr>
                <w:t>Criticality</w:t>
              </w:r>
            </w:ins>
          </w:p>
        </w:tc>
        <w:tc>
          <w:tcPr>
            <w:tcW w:w="1103" w:type="dxa"/>
          </w:tcPr>
          <w:p w14:paraId="24C6233F" w14:textId="77777777" w:rsidR="002D3301" w:rsidRPr="00AA5DA2" w:rsidRDefault="002D3301" w:rsidP="00182E76">
            <w:pPr>
              <w:pStyle w:val="TAH"/>
              <w:rPr>
                <w:ins w:id="483" w:author="作者"/>
                <w:b w:val="0"/>
                <w:lang w:eastAsia="ja-JP"/>
              </w:rPr>
            </w:pPr>
            <w:ins w:id="484" w:author="作者">
              <w:r w:rsidRPr="00AA5DA2">
                <w:rPr>
                  <w:lang w:eastAsia="ja-JP"/>
                </w:rPr>
                <w:t>Assigned Criticality</w:t>
              </w:r>
            </w:ins>
          </w:p>
        </w:tc>
      </w:tr>
      <w:tr w:rsidR="002D3301" w:rsidRPr="00AA5DA2" w14:paraId="415ECC31" w14:textId="77777777" w:rsidTr="00182E76">
        <w:trPr>
          <w:ins w:id="485" w:author="作者"/>
        </w:trPr>
        <w:tc>
          <w:tcPr>
            <w:tcW w:w="2578" w:type="dxa"/>
          </w:tcPr>
          <w:p w14:paraId="04A919A0" w14:textId="77777777" w:rsidR="002D3301" w:rsidRPr="00AA5DA2" w:rsidRDefault="002D3301" w:rsidP="00182E76">
            <w:pPr>
              <w:pStyle w:val="TAL"/>
              <w:rPr>
                <w:ins w:id="486" w:author="作者"/>
                <w:lang w:eastAsia="ja-JP"/>
              </w:rPr>
            </w:pPr>
            <w:ins w:id="487" w:author="作者">
              <w:r w:rsidRPr="00AA5DA2">
                <w:rPr>
                  <w:lang w:eastAsia="ja-JP"/>
                </w:rPr>
                <w:t>Message Type</w:t>
              </w:r>
            </w:ins>
          </w:p>
        </w:tc>
        <w:tc>
          <w:tcPr>
            <w:tcW w:w="1104" w:type="dxa"/>
          </w:tcPr>
          <w:p w14:paraId="6648D388" w14:textId="77777777" w:rsidR="002D3301" w:rsidRPr="00AA5DA2" w:rsidRDefault="002D3301" w:rsidP="00182E76">
            <w:pPr>
              <w:pStyle w:val="TAL"/>
              <w:rPr>
                <w:ins w:id="488" w:author="作者"/>
                <w:lang w:eastAsia="ja-JP"/>
              </w:rPr>
            </w:pPr>
            <w:ins w:id="489"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90" w:author="作者"/>
                <w:lang w:eastAsia="ja-JP"/>
              </w:rPr>
            </w:pPr>
          </w:p>
        </w:tc>
        <w:tc>
          <w:tcPr>
            <w:tcW w:w="1945" w:type="dxa"/>
          </w:tcPr>
          <w:p w14:paraId="69B08513" w14:textId="77777777" w:rsidR="002D3301" w:rsidRPr="00AA5DA2" w:rsidRDefault="002D3301" w:rsidP="00182E76">
            <w:pPr>
              <w:pStyle w:val="TAL"/>
              <w:rPr>
                <w:ins w:id="491" w:author="作者"/>
                <w:szCs w:val="18"/>
                <w:lang w:eastAsia="ja-JP"/>
              </w:rPr>
            </w:pPr>
            <w:ins w:id="492"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93" w:author="作者"/>
                <w:szCs w:val="18"/>
                <w:lang w:eastAsia="ja-JP"/>
              </w:rPr>
            </w:pPr>
          </w:p>
        </w:tc>
        <w:tc>
          <w:tcPr>
            <w:tcW w:w="1134" w:type="dxa"/>
          </w:tcPr>
          <w:p w14:paraId="524545D1" w14:textId="77777777" w:rsidR="002D3301" w:rsidRPr="00AA5DA2" w:rsidRDefault="002D3301" w:rsidP="00182E76">
            <w:pPr>
              <w:pStyle w:val="TAC"/>
              <w:rPr>
                <w:ins w:id="494" w:author="作者"/>
                <w:lang w:eastAsia="ja-JP"/>
              </w:rPr>
            </w:pPr>
            <w:ins w:id="495" w:author="作者">
              <w:r w:rsidRPr="00AA5DA2">
                <w:rPr>
                  <w:lang w:eastAsia="ja-JP"/>
                </w:rPr>
                <w:t>YES</w:t>
              </w:r>
            </w:ins>
          </w:p>
        </w:tc>
        <w:tc>
          <w:tcPr>
            <w:tcW w:w="1103" w:type="dxa"/>
          </w:tcPr>
          <w:p w14:paraId="4694466E" w14:textId="77777777" w:rsidR="002D3301" w:rsidRPr="00AA5DA2" w:rsidRDefault="002D3301" w:rsidP="00182E76">
            <w:pPr>
              <w:pStyle w:val="TAC"/>
              <w:rPr>
                <w:ins w:id="496" w:author="作者"/>
                <w:lang w:eastAsia="ja-JP"/>
              </w:rPr>
            </w:pPr>
            <w:ins w:id="497" w:author="作者">
              <w:r w:rsidRPr="00AA5DA2">
                <w:rPr>
                  <w:lang w:eastAsia="ja-JP"/>
                </w:rPr>
                <w:t>ignore</w:t>
              </w:r>
            </w:ins>
          </w:p>
        </w:tc>
      </w:tr>
      <w:tr w:rsidR="002D3301" w:rsidRPr="00AA5DA2" w14:paraId="39DEDFD3" w14:textId="77777777" w:rsidTr="00182E76">
        <w:trPr>
          <w:ins w:id="498" w:author="作者"/>
        </w:trPr>
        <w:tc>
          <w:tcPr>
            <w:tcW w:w="2578" w:type="dxa"/>
          </w:tcPr>
          <w:p w14:paraId="6CCC52A8" w14:textId="77777777" w:rsidR="002D3301" w:rsidRPr="00AA5DA2" w:rsidRDefault="002D3301" w:rsidP="00182E76">
            <w:pPr>
              <w:pStyle w:val="TAL"/>
              <w:rPr>
                <w:ins w:id="499" w:author="作者"/>
                <w:lang w:eastAsia="ja-JP"/>
              </w:rPr>
            </w:pPr>
            <w:ins w:id="500"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501" w:author="作者"/>
              </w:rPr>
            </w:pPr>
            <w:ins w:id="502" w:author="作者">
              <w:r>
                <w:rPr>
                  <w:rFonts w:hint="eastAsia"/>
                </w:rPr>
                <w:t>M</w:t>
              </w:r>
            </w:ins>
          </w:p>
        </w:tc>
        <w:tc>
          <w:tcPr>
            <w:tcW w:w="1022" w:type="dxa"/>
          </w:tcPr>
          <w:p w14:paraId="15594D64" w14:textId="77777777" w:rsidR="002D3301" w:rsidRPr="00AA5DA2" w:rsidRDefault="002D3301" w:rsidP="00182E76">
            <w:pPr>
              <w:pStyle w:val="TAL"/>
              <w:rPr>
                <w:ins w:id="503" w:author="作者"/>
                <w:lang w:eastAsia="ja-JP"/>
              </w:rPr>
            </w:pPr>
          </w:p>
        </w:tc>
        <w:tc>
          <w:tcPr>
            <w:tcW w:w="1945" w:type="dxa"/>
          </w:tcPr>
          <w:p w14:paraId="1DFABD56" w14:textId="77777777" w:rsidR="002D3301" w:rsidRPr="00AA5DA2" w:rsidRDefault="002D3301" w:rsidP="00182E76">
            <w:pPr>
              <w:pStyle w:val="TAL"/>
              <w:rPr>
                <w:ins w:id="504" w:author="作者"/>
                <w:lang w:eastAsia="ja-JP"/>
              </w:rPr>
            </w:pPr>
            <w:ins w:id="505" w:author="作者">
              <w:r w:rsidRPr="00AA5DA2">
                <w:rPr>
                  <w:lang w:eastAsia="ja-JP"/>
                </w:rPr>
                <w:t>eNB UE X2AP ID</w:t>
              </w:r>
            </w:ins>
          </w:p>
          <w:p w14:paraId="373E5513" w14:textId="77777777" w:rsidR="002D3301" w:rsidRPr="00AA5DA2" w:rsidRDefault="002D3301" w:rsidP="00182E76">
            <w:pPr>
              <w:pStyle w:val="TAL"/>
              <w:rPr>
                <w:ins w:id="506" w:author="作者"/>
                <w:szCs w:val="18"/>
                <w:lang w:eastAsia="ja-JP"/>
              </w:rPr>
            </w:pPr>
            <w:ins w:id="507"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508" w:author="作者"/>
                <w:szCs w:val="18"/>
                <w:lang w:eastAsia="ja-JP"/>
              </w:rPr>
            </w:pPr>
            <w:ins w:id="509"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510" w:author="作者"/>
                <w:lang w:eastAsia="ja-JP"/>
              </w:rPr>
            </w:pPr>
            <w:ins w:id="511" w:author="作者">
              <w:r w:rsidRPr="00AA5DA2">
                <w:rPr>
                  <w:lang w:eastAsia="ja-JP"/>
                </w:rPr>
                <w:t>YES</w:t>
              </w:r>
            </w:ins>
          </w:p>
        </w:tc>
        <w:tc>
          <w:tcPr>
            <w:tcW w:w="1103" w:type="dxa"/>
          </w:tcPr>
          <w:p w14:paraId="5CC98421" w14:textId="77777777" w:rsidR="002D3301" w:rsidRPr="00AA5DA2" w:rsidRDefault="002D3301" w:rsidP="00182E76">
            <w:pPr>
              <w:pStyle w:val="TAC"/>
              <w:rPr>
                <w:ins w:id="512" w:author="作者"/>
                <w:lang w:eastAsia="ja-JP"/>
              </w:rPr>
            </w:pPr>
            <w:ins w:id="513" w:author="作者">
              <w:r>
                <w:rPr>
                  <w:lang w:eastAsia="ja-JP"/>
                </w:rPr>
                <w:t>reject</w:t>
              </w:r>
            </w:ins>
          </w:p>
        </w:tc>
      </w:tr>
      <w:tr w:rsidR="002D3301" w:rsidRPr="00AA5DA2" w14:paraId="092E9AFE" w14:textId="77777777" w:rsidTr="00182E76">
        <w:trPr>
          <w:ins w:id="514" w:author="作者"/>
        </w:trPr>
        <w:tc>
          <w:tcPr>
            <w:tcW w:w="2578" w:type="dxa"/>
          </w:tcPr>
          <w:p w14:paraId="363D6277" w14:textId="77777777" w:rsidR="002D3301" w:rsidRPr="00AA5DA2" w:rsidRDefault="002D3301" w:rsidP="00182E76">
            <w:pPr>
              <w:pStyle w:val="TAL"/>
              <w:rPr>
                <w:ins w:id="515" w:author="作者"/>
                <w:lang w:eastAsia="ja-JP"/>
              </w:rPr>
            </w:pPr>
            <w:ins w:id="516"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517" w:author="作者"/>
              </w:rPr>
            </w:pPr>
            <w:ins w:id="518" w:author="作者">
              <w:r>
                <w:rPr>
                  <w:rFonts w:hint="eastAsia"/>
                </w:rPr>
                <w:t>M</w:t>
              </w:r>
            </w:ins>
          </w:p>
        </w:tc>
        <w:tc>
          <w:tcPr>
            <w:tcW w:w="1022" w:type="dxa"/>
          </w:tcPr>
          <w:p w14:paraId="096A6153" w14:textId="77777777" w:rsidR="002D3301" w:rsidRPr="00AA5DA2" w:rsidRDefault="002D3301" w:rsidP="00182E76">
            <w:pPr>
              <w:pStyle w:val="TAL"/>
              <w:rPr>
                <w:ins w:id="519" w:author="作者"/>
                <w:lang w:eastAsia="ja-JP"/>
              </w:rPr>
            </w:pPr>
          </w:p>
        </w:tc>
        <w:tc>
          <w:tcPr>
            <w:tcW w:w="1945" w:type="dxa"/>
          </w:tcPr>
          <w:p w14:paraId="51247169" w14:textId="77777777" w:rsidR="002D3301" w:rsidRPr="00AA5DA2" w:rsidRDefault="002D3301" w:rsidP="00182E76">
            <w:pPr>
              <w:pStyle w:val="TAL"/>
              <w:rPr>
                <w:ins w:id="520" w:author="作者"/>
                <w:lang w:eastAsia="ja-JP"/>
              </w:rPr>
            </w:pPr>
            <w:ins w:id="521" w:author="作者">
              <w:r w:rsidRPr="00AA5DA2">
                <w:rPr>
                  <w:lang w:eastAsia="ja-JP"/>
                </w:rPr>
                <w:t>eNB UE X2AP ID</w:t>
              </w:r>
            </w:ins>
          </w:p>
          <w:p w14:paraId="7E1FB530" w14:textId="77777777" w:rsidR="002D3301" w:rsidRPr="00AA5DA2" w:rsidRDefault="002D3301" w:rsidP="00182E76">
            <w:pPr>
              <w:pStyle w:val="TAL"/>
              <w:rPr>
                <w:ins w:id="522" w:author="作者"/>
                <w:szCs w:val="18"/>
                <w:lang w:eastAsia="ja-JP"/>
              </w:rPr>
            </w:pPr>
            <w:ins w:id="523"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524" w:author="作者"/>
                <w:szCs w:val="18"/>
                <w:lang w:eastAsia="ja-JP"/>
              </w:rPr>
            </w:pPr>
            <w:ins w:id="525"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526" w:author="作者"/>
                <w:lang w:eastAsia="ja-JP"/>
              </w:rPr>
            </w:pPr>
            <w:ins w:id="527" w:author="作者">
              <w:r w:rsidRPr="00AA5DA2">
                <w:rPr>
                  <w:lang w:eastAsia="ja-JP"/>
                </w:rPr>
                <w:t>YES</w:t>
              </w:r>
            </w:ins>
          </w:p>
        </w:tc>
        <w:tc>
          <w:tcPr>
            <w:tcW w:w="1103" w:type="dxa"/>
          </w:tcPr>
          <w:p w14:paraId="4B474BAA" w14:textId="77777777" w:rsidR="002D3301" w:rsidRPr="00AA5DA2" w:rsidRDefault="002D3301" w:rsidP="00182E76">
            <w:pPr>
              <w:pStyle w:val="TAC"/>
              <w:rPr>
                <w:ins w:id="528" w:author="作者"/>
                <w:lang w:eastAsia="ja-JP"/>
              </w:rPr>
            </w:pPr>
            <w:ins w:id="529" w:author="作者">
              <w:r>
                <w:rPr>
                  <w:lang w:eastAsia="ja-JP"/>
                </w:rPr>
                <w:t>reject</w:t>
              </w:r>
            </w:ins>
          </w:p>
        </w:tc>
      </w:tr>
      <w:tr w:rsidR="002D3301" w14:paraId="516336A1" w14:textId="77777777" w:rsidTr="00182E76">
        <w:trPr>
          <w:ins w:id="530"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531" w:author="作者"/>
                <w:lang w:eastAsia="ja-JP"/>
              </w:rPr>
            </w:pPr>
            <w:ins w:id="532"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533" w:author="作者"/>
              </w:rPr>
            </w:pPr>
            <w:ins w:id="534" w:author="作者">
              <w: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53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536" w:author="作者"/>
                <w:lang w:eastAsia="ja-JP"/>
              </w:rPr>
            </w:pPr>
            <w:ins w:id="537" w:author="作者">
              <w:r w:rsidRPr="00A102D2">
                <w:rPr>
                  <w:lang w:eastAsia="ja-JP"/>
                </w:rPr>
                <w:t>Extended eNB UE X2AP ID</w:t>
              </w:r>
            </w:ins>
          </w:p>
          <w:p w14:paraId="3ADD4E2C" w14:textId="77777777" w:rsidR="002D3301" w:rsidRPr="00A102D2" w:rsidRDefault="002D3301" w:rsidP="00182E76">
            <w:pPr>
              <w:pStyle w:val="TAL"/>
              <w:rPr>
                <w:ins w:id="538" w:author="作者"/>
                <w:lang w:eastAsia="ja-JP"/>
              </w:rPr>
            </w:pPr>
            <w:ins w:id="539"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540" w:author="作者"/>
                <w:szCs w:val="18"/>
                <w:lang w:eastAsia="ja-JP"/>
              </w:rPr>
            </w:pPr>
            <w:ins w:id="541"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542" w:author="作者"/>
                <w:lang w:eastAsia="ja-JP"/>
              </w:rPr>
            </w:pPr>
            <w:ins w:id="543"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544" w:author="作者"/>
                <w:lang w:eastAsia="ja-JP"/>
              </w:rPr>
            </w:pPr>
            <w:ins w:id="545" w:author="作者">
              <w:r w:rsidRPr="00AA5DA2">
                <w:rPr>
                  <w:lang w:eastAsia="ja-JP"/>
                </w:rPr>
                <w:t>ignore</w:t>
              </w:r>
            </w:ins>
          </w:p>
        </w:tc>
      </w:tr>
      <w:tr w:rsidR="002D3301" w14:paraId="19B1DF07" w14:textId="77777777" w:rsidTr="00182E76">
        <w:trPr>
          <w:ins w:id="546"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547" w:author="作者"/>
                <w:lang w:eastAsia="ja-JP"/>
              </w:rPr>
            </w:pPr>
            <w:ins w:id="548"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549" w:author="作者"/>
              </w:rPr>
            </w:pPr>
            <w:ins w:id="550" w:author="作者">
              <w: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551"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552" w:author="作者"/>
                <w:lang w:eastAsia="ja-JP"/>
              </w:rPr>
            </w:pPr>
            <w:ins w:id="553" w:author="作者">
              <w:r w:rsidRPr="00A102D2">
                <w:rPr>
                  <w:lang w:eastAsia="ja-JP"/>
                </w:rPr>
                <w:t>Extended eNB UE X2AP ID</w:t>
              </w:r>
            </w:ins>
          </w:p>
          <w:p w14:paraId="0A71B043" w14:textId="77777777" w:rsidR="002D3301" w:rsidRPr="00A102D2" w:rsidRDefault="002D3301" w:rsidP="00182E76">
            <w:pPr>
              <w:pStyle w:val="TAL"/>
              <w:rPr>
                <w:ins w:id="554" w:author="作者"/>
                <w:lang w:eastAsia="ja-JP"/>
              </w:rPr>
            </w:pPr>
            <w:ins w:id="555"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556" w:author="作者"/>
                <w:szCs w:val="18"/>
                <w:lang w:eastAsia="ja-JP"/>
              </w:rPr>
            </w:pPr>
            <w:ins w:id="557"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558" w:author="作者"/>
                <w:lang w:eastAsia="ja-JP"/>
              </w:rPr>
            </w:pPr>
            <w:ins w:id="55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560" w:author="作者"/>
                <w:lang w:eastAsia="ja-JP"/>
              </w:rPr>
            </w:pPr>
            <w:ins w:id="561" w:author="作者">
              <w:r>
                <w:rPr>
                  <w:lang w:eastAsia="ja-JP"/>
                </w:rPr>
                <w:t>ignore</w:t>
              </w:r>
            </w:ins>
          </w:p>
        </w:tc>
      </w:tr>
      <w:tr w:rsidR="000006BC" w14:paraId="2088036D" w14:textId="77777777" w:rsidTr="00182E76">
        <w:trPr>
          <w:ins w:id="562"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563" w:author="作者"/>
                <w:lang w:eastAsia="ja-JP"/>
              </w:rPr>
            </w:pPr>
            <w:ins w:id="564"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565" w:author="作者"/>
              </w:rPr>
            </w:pPr>
            <w:ins w:id="566"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56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68" w:author="作者"/>
                <w:lang w:eastAsia="ja-JP"/>
              </w:rPr>
            </w:pPr>
            <w:ins w:id="569" w:author="作者">
              <w:r>
                <w:rPr>
                  <w:lang w:eastAsia="ja-JP"/>
                </w:rPr>
                <w:t>ECGI</w:t>
              </w:r>
            </w:ins>
          </w:p>
          <w:p w14:paraId="41B1BADE" w14:textId="740012CC" w:rsidR="000006BC" w:rsidRPr="00A102D2" w:rsidRDefault="000006BC" w:rsidP="000006BC">
            <w:pPr>
              <w:pStyle w:val="TAL"/>
              <w:rPr>
                <w:ins w:id="570" w:author="作者"/>
                <w:lang w:eastAsia="ja-JP"/>
              </w:rPr>
            </w:pPr>
            <w:ins w:id="571"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72" w:author="作者"/>
                <w:szCs w:val="18"/>
                <w:lang w:eastAsia="ja-JP"/>
              </w:rPr>
            </w:pPr>
            <w:ins w:id="573"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74" w:author="作者"/>
                <w:lang w:eastAsia="ja-JP"/>
              </w:rPr>
            </w:pPr>
            <w:ins w:id="575"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76" w:author="作者"/>
                <w:lang w:eastAsia="ja-JP"/>
              </w:rPr>
            </w:pPr>
            <w:ins w:id="577" w:author="作者">
              <w:r>
                <w:t>reject</w:t>
              </w:r>
            </w:ins>
          </w:p>
        </w:tc>
      </w:tr>
    </w:tbl>
    <w:p w14:paraId="57C5C437" w14:textId="77777777" w:rsidR="002D3301" w:rsidRPr="00AA5DA2" w:rsidRDefault="002D3301" w:rsidP="002D3301">
      <w:pPr>
        <w:rPr>
          <w:ins w:id="578"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79" w:author="作者"/>
        </w:rPr>
      </w:pPr>
      <w:ins w:id="580" w:author="作者">
        <w:r w:rsidRPr="00AA5DA2">
          <w:t>9.1.1.</w:t>
        </w:r>
        <w:r>
          <w:t>X</w:t>
        </w:r>
        <w:r w:rsidRPr="00AA5DA2">
          <w:tab/>
        </w:r>
        <w:r>
          <w:t xml:space="preserve">CONDITIONAL </w:t>
        </w:r>
        <w:r w:rsidRPr="00AA5DA2">
          <w:t>HANDOVER CANCEL</w:t>
        </w:r>
      </w:ins>
    </w:p>
    <w:p w14:paraId="69A8F91C" w14:textId="77777777" w:rsidR="002D3301" w:rsidRPr="000C3757" w:rsidRDefault="002D3301" w:rsidP="000C3757">
      <w:pPr>
        <w:overflowPunct w:val="0"/>
        <w:autoSpaceDE w:val="0"/>
        <w:autoSpaceDN w:val="0"/>
        <w:adjustRightInd w:val="0"/>
        <w:spacing w:after="180"/>
        <w:textAlignment w:val="baseline"/>
        <w:rPr>
          <w:ins w:id="581" w:author="作者"/>
          <w:rFonts w:ascii="Times New Roman" w:hAnsi="Times New Roman" w:cs="Times New Roman"/>
          <w:sz w:val="20"/>
          <w:szCs w:val="20"/>
        </w:rPr>
      </w:pPr>
      <w:ins w:id="582" w:author="作者">
        <w:r w:rsidRPr="000C3757">
          <w:rPr>
            <w:rFonts w:ascii="Times New Roman" w:hAnsi="Times New Roman" w:cs="Times New Roman"/>
            <w:sz w:val="20"/>
            <w:szCs w:val="20"/>
          </w:rPr>
          <w:t>This message is sent by the target eNB to the source eNB to cancel an ongoing conditional handover.</w:t>
        </w:r>
      </w:ins>
    </w:p>
    <w:p w14:paraId="12698FC6" w14:textId="77777777" w:rsidR="002D3301" w:rsidRPr="000C3757" w:rsidRDefault="002D3301" w:rsidP="000C3757">
      <w:pPr>
        <w:overflowPunct w:val="0"/>
        <w:autoSpaceDE w:val="0"/>
        <w:autoSpaceDN w:val="0"/>
        <w:adjustRightInd w:val="0"/>
        <w:spacing w:after="180"/>
        <w:textAlignment w:val="baseline"/>
        <w:rPr>
          <w:ins w:id="583" w:author="作者"/>
          <w:rFonts w:ascii="Times New Roman" w:hAnsi="Times New Roman" w:cs="Times New Roman"/>
          <w:sz w:val="20"/>
          <w:szCs w:val="20"/>
        </w:rPr>
      </w:pPr>
      <w:ins w:id="584" w:author="作者">
        <w:r w:rsidRPr="000C3757">
          <w:rPr>
            <w:rFonts w:ascii="Times New Roman" w:hAnsi="Times New Roman" w:cs="Times New Roman"/>
            <w:sz w:val="20"/>
            <w:szCs w:val="20"/>
          </w:rPr>
          <w:t xml:space="preserve">Direction: target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85" w:author="作者"/>
        </w:trPr>
        <w:tc>
          <w:tcPr>
            <w:tcW w:w="2578" w:type="dxa"/>
          </w:tcPr>
          <w:p w14:paraId="76BD6848" w14:textId="77777777" w:rsidR="002D3301" w:rsidRPr="00AA5DA2" w:rsidRDefault="002D3301" w:rsidP="00182E76">
            <w:pPr>
              <w:pStyle w:val="TAH"/>
              <w:rPr>
                <w:ins w:id="586" w:author="作者"/>
                <w:lang w:eastAsia="ja-JP"/>
              </w:rPr>
            </w:pPr>
            <w:ins w:id="587"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88" w:author="作者"/>
                <w:lang w:eastAsia="ja-JP"/>
              </w:rPr>
            </w:pPr>
            <w:ins w:id="589" w:author="作者">
              <w:r w:rsidRPr="00AA5DA2">
                <w:rPr>
                  <w:lang w:eastAsia="ja-JP"/>
                </w:rPr>
                <w:t>Presence</w:t>
              </w:r>
            </w:ins>
          </w:p>
        </w:tc>
        <w:tc>
          <w:tcPr>
            <w:tcW w:w="1022" w:type="dxa"/>
          </w:tcPr>
          <w:p w14:paraId="2239D0C1" w14:textId="77777777" w:rsidR="002D3301" w:rsidRPr="00AA5DA2" w:rsidRDefault="002D3301" w:rsidP="00182E76">
            <w:pPr>
              <w:pStyle w:val="TAH"/>
              <w:rPr>
                <w:ins w:id="590" w:author="作者"/>
                <w:lang w:eastAsia="ja-JP"/>
              </w:rPr>
            </w:pPr>
            <w:ins w:id="591" w:author="作者">
              <w:r w:rsidRPr="00AA5DA2">
                <w:rPr>
                  <w:lang w:eastAsia="ja-JP"/>
                </w:rPr>
                <w:t>Range</w:t>
              </w:r>
            </w:ins>
          </w:p>
        </w:tc>
        <w:tc>
          <w:tcPr>
            <w:tcW w:w="1945" w:type="dxa"/>
          </w:tcPr>
          <w:p w14:paraId="1F0A5295" w14:textId="77777777" w:rsidR="002D3301" w:rsidRPr="00AA5DA2" w:rsidRDefault="002D3301" w:rsidP="00182E76">
            <w:pPr>
              <w:pStyle w:val="TAH"/>
              <w:rPr>
                <w:ins w:id="592" w:author="作者"/>
                <w:lang w:eastAsia="ja-JP"/>
              </w:rPr>
            </w:pPr>
            <w:ins w:id="593"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94" w:author="作者"/>
                <w:lang w:eastAsia="ja-JP"/>
              </w:rPr>
            </w:pPr>
            <w:ins w:id="595"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96" w:author="作者"/>
                <w:b w:val="0"/>
                <w:lang w:eastAsia="ja-JP"/>
              </w:rPr>
            </w:pPr>
            <w:ins w:id="597" w:author="作者">
              <w:r w:rsidRPr="00AA5DA2">
                <w:rPr>
                  <w:lang w:eastAsia="ja-JP"/>
                </w:rPr>
                <w:t>Criticality</w:t>
              </w:r>
            </w:ins>
          </w:p>
        </w:tc>
        <w:tc>
          <w:tcPr>
            <w:tcW w:w="1103" w:type="dxa"/>
          </w:tcPr>
          <w:p w14:paraId="3839703E" w14:textId="77777777" w:rsidR="002D3301" w:rsidRPr="00AA5DA2" w:rsidRDefault="002D3301" w:rsidP="00182E76">
            <w:pPr>
              <w:pStyle w:val="TAH"/>
              <w:rPr>
                <w:ins w:id="598" w:author="作者"/>
                <w:b w:val="0"/>
                <w:lang w:eastAsia="ja-JP"/>
              </w:rPr>
            </w:pPr>
            <w:ins w:id="599" w:author="作者">
              <w:r w:rsidRPr="00AA5DA2">
                <w:rPr>
                  <w:lang w:eastAsia="ja-JP"/>
                </w:rPr>
                <w:t>Assigned Criticality</w:t>
              </w:r>
            </w:ins>
          </w:p>
        </w:tc>
      </w:tr>
      <w:tr w:rsidR="002D3301" w:rsidRPr="00AA5DA2" w14:paraId="6E36CDDA" w14:textId="77777777" w:rsidTr="00182E76">
        <w:trPr>
          <w:ins w:id="600" w:author="作者"/>
        </w:trPr>
        <w:tc>
          <w:tcPr>
            <w:tcW w:w="2578" w:type="dxa"/>
          </w:tcPr>
          <w:p w14:paraId="56EAF51B" w14:textId="77777777" w:rsidR="002D3301" w:rsidRPr="00AA5DA2" w:rsidRDefault="002D3301" w:rsidP="00182E76">
            <w:pPr>
              <w:pStyle w:val="TAL"/>
              <w:rPr>
                <w:ins w:id="601" w:author="作者"/>
                <w:lang w:eastAsia="ja-JP"/>
              </w:rPr>
            </w:pPr>
            <w:ins w:id="602" w:author="作者">
              <w:r w:rsidRPr="00AA5DA2">
                <w:rPr>
                  <w:lang w:eastAsia="ja-JP"/>
                </w:rPr>
                <w:t>Message Type</w:t>
              </w:r>
            </w:ins>
          </w:p>
        </w:tc>
        <w:tc>
          <w:tcPr>
            <w:tcW w:w="1104" w:type="dxa"/>
          </w:tcPr>
          <w:p w14:paraId="0EC9E620" w14:textId="77777777" w:rsidR="002D3301" w:rsidRPr="00AA5DA2" w:rsidRDefault="002D3301" w:rsidP="00182E76">
            <w:pPr>
              <w:pStyle w:val="TAL"/>
              <w:rPr>
                <w:ins w:id="603" w:author="作者"/>
                <w:lang w:eastAsia="ja-JP"/>
              </w:rPr>
            </w:pPr>
            <w:ins w:id="604"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605" w:author="作者"/>
                <w:lang w:eastAsia="ja-JP"/>
              </w:rPr>
            </w:pPr>
          </w:p>
        </w:tc>
        <w:tc>
          <w:tcPr>
            <w:tcW w:w="1945" w:type="dxa"/>
          </w:tcPr>
          <w:p w14:paraId="51904DF9" w14:textId="77777777" w:rsidR="002D3301" w:rsidRPr="00AA5DA2" w:rsidRDefault="002D3301" w:rsidP="00182E76">
            <w:pPr>
              <w:pStyle w:val="TAL"/>
              <w:rPr>
                <w:ins w:id="606" w:author="作者"/>
                <w:szCs w:val="18"/>
                <w:lang w:eastAsia="ja-JP"/>
              </w:rPr>
            </w:pPr>
            <w:ins w:id="607"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608" w:author="作者"/>
                <w:szCs w:val="18"/>
                <w:lang w:eastAsia="ja-JP"/>
              </w:rPr>
            </w:pPr>
          </w:p>
        </w:tc>
        <w:tc>
          <w:tcPr>
            <w:tcW w:w="1134" w:type="dxa"/>
          </w:tcPr>
          <w:p w14:paraId="78564260" w14:textId="77777777" w:rsidR="002D3301" w:rsidRPr="00AA5DA2" w:rsidRDefault="002D3301" w:rsidP="00182E76">
            <w:pPr>
              <w:pStyle w:val="TAC"/>
              <w:rPr>
                <w:ins w:id="609" w:author="作者"/>
                <w:lang w:eastAsia="ja-JP"/>
              </w:rPr>
            </w:pPr>
            <w:ins w:id="610" w:author="作者">
              <w:r w:rsidRPr="00AA5DA2">
                <w:rPr>
                  <w:lang w:eastAsia="ja-JP"/>
                </w:rPr>
                <w:t>YES</w:t>
              </w:r>
            </w:ins>
          </w:p>
        </w:tc>
        <w:tc>
          <w:tcPr>
            <w:tcW w:w="1103" w:type="dxa"/>
          </w:tcPr>
          <w:p w14:paraId="203D641F" w14:textId="77777777" w:rsidR="002D3301" w:rsidRPr="00AA5DA2" w:rsidRDefault="002D3301" w:rsidP="00182E76">
            <w:pPr>
              <w:pStyle w:val="TAC"/>
              <w:rPr>
                <w:ins w:id="611" w:author="作者"/>
                <w:lang w:eastAsia="ja-JP"/>
              </w:rPr>
            </w:pPr>
            <w:ins w:id="612" w:author="作者">
              <w:r w:rsidRPr="00AA5DA2">
                <w:rPr>
                  <w:lang w:eastAsia="ja-JP"/>
                </w:rPr>
                <w:t>ignore</w:t>
              </w:r>
            </w:ins>
          </w:p>
        </w:tc>
      </w:tr>
      <w:tr w:rsidR="002D3301" w:rsidRPr="00AA5DA2" w14:paraId="5C0558FC" w14:textId="77777777" w:rsidTr="00182E76">
        <w:trPr>
          <w:ins w:id="613" w:author="作者"/>
        </w:trPr>
        <w:tc>
          <w:tcPr>
            <w:tcW w:w="2578" w:type="dxa"/>
          </w:tcPr>
          <w:p w14:paraId="4784272B" w14:textId="77777777" w:rsidR="002D3301" w:rsidRPr="00AA5DA2" w:rsidRDefault="002D3301" w:rsidP="00182E76">
            <w:pPr>
              <w:pStyle w:val="TAL"/>
              <w:rPr>
                <w:ins w:id="614" w:author="作者"/>
                <w:lang w:eastAsia="ja-JP"/>
              </w:rPr>
            </w:pPr>
            <w:ins w:id="615"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616" w:author="作者"/>
                <w:lang w:eastAsia="ja-JP"/>
              </w:rPr>
            </w:pPr>
            <w:ins w:id="617" w:author="作者">
              <w:r w:rsidRPr="00AA5DA2">
                <w:rPr>
                  <w:lang w:eastAsia="ja-JP"/>
                </w:rPr>
                <w:t>M</w:t>
              </w:r>
            </w:ins>
          </w:p>
        </w:tc>
        <w:tc>
          <w:tcPr>
            <w:tcW w:w="1022" w:type="dxa"/>
          </w:tcPr>
          <w:p w14:paraId="21BBBCEB" w14:textId="77777777" w:rsidR="002D3301" w:rsidRPr="00AA5DA2" w:rsidRDefault="002D3301" w:rsidP="00182E76">
            <w:pPr>
              <w:pStyle w:val="TAL"/>
              <w:rPr>
                <w:ins w:id="618" w:author="作者"/>
                <w:lang w:eastAsia="ja-JP"/>
              </w:rPr>
            </w:pPr>
          </w:p>
        </w:tc>
        <w:tc>
          <w:tcPr>
            <w:tcW w:w="1945" w:type="dxa"/>
          </w:tcPr>
          <w:p w14:paraId="3A4B3918" w14:textId="77777777" w:rsidR="002D3301" w:rsidRPr="00AA5DA2" w:rsidRDefault="002D3301" w:rsidP="00182E76">
            <w:pPr>
              <w:pStyle w:val="TAL"/>
              <w:rPr>
                <w:ins w:id="619" w:author="作者"/>
                <w:lang w:eastAsia="ja-JP"/>
              </w:rPr>
            </w:pPr>
            <w:ins w:id="620" w:author="作者">
              <w:r w:rsidRPr="00AA5DA2">
                <w:rPr>
                  <w:lang w:eastAsia="ja-JP"/>
                </w:rPr>
                <w:t>eNB UE X2AP ID</w:t>
              </w:r>
            </w:ins>
          </w:p>
          <w:p w14:paraId="72DA309F" w14:textId="77777777" w:rsidR="002D3301" w:rsidRPr="00AA5DA2" w:rsidRDefault="002D3301" w:rsidP="00182E76">
            <w:pPr>
              <w:pStyle w:val="TAL"/>
              <w:rPr>
                <w:ins w:id="621" w:author="作者"/>
                <w:szCs w:val="18"/>
                <w:lang w:eastAsia="ja-JP"/>
              </w:rPr>
            </w:pPr>
            <w:ins w:id="622"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623" w:author="作者"/>
                <w:szCs w:val="18"/>
                <w:lang w:eastAsia="ja-JP"/>
              </w:rPr>
            </w:pPr>
            <w:ins w:id="624"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625" w:author="作者"/>
                <w:lang w:eastAsia="ja-JP"/>
              </w:rPr>
            </w:pPr>
            <w:ins w:id="626" w:author="作者">
              <w:r w:rsidRPr="00AA5DA2">
                <w:rPr>
                  <w:lang w:eastAsia="ja-JP"/>
                </w:rPr>
                <w:t>YES</w:t>
              </w:r>
            </w:ins>
          </w:p>
        </w:tc>
        <w:tc>
          <w:tcPr>
            <w:tcW w:w="1103" w:type="dxa"/>
          </w:tcPr>
          <w:p w14:paraId="614981CC" w14:textId="77777777" w:rsidR="002D3301" w:rsidRPr="00AA5DA2" w:rsidRDefault="002D3301" w:rsidP="00182E76">
            <w:pPr>
              <w:pStyle w:val="TAC"/>
              <w:rPr>
                <w:ins w:id="627" w:author="作者"/>
                <w:lang w:eastAsia="ja-JP"/>
              </w:rPr>
            </w:pPr>
            <w:ins w:id="628" w:author="作者">
              <w:r>
                <w:rPr>
                  <w:lang w:eastAsia="ja-JP"/>
                </w:rPr>
                <w:t>ignore</w:t>
              </w:r>
            </w:ins>
          </w:p>
        </w:tc>
      </w:tr>
      <w:tr w:rsidR="002D3301" w:rsidRPr="00AA5DA2" w14:paraId="731D8252" w14:textId="77777777" w:rsidTr="00182E76">
        <w:trPr>
          <w:ins w:id="629" w:author="作者"/>
        </w:trPr>
        <w:tc>
          <w:tcPr>
            <w:tcW w:w="2578" w:type="dxa"/>
          </w:tcPr>
          <w:p w14:paraId="543396A9" w14:textId="77777777" w:rsidR="002D3301" w:rsidRPr="00AA5DA2" w:rsidRDefault="002D3301" w:rsidP="00182E76">
            <w:pPr>
              <w:pStyle w:val="TAL"/>
              <w:rPr>
                <w:ins w:id="630" w:author="作者"/>
                <w:lang w:eastAsia="ja-JP"/>
              </w:rPr>
            </w:pPr>
            <w:ins w:id="631"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632" w:author="作者"/>
                <w:lang w:eastAsia="ja-JP"/>
              </w:rPr>
            </w:pPr>
            <w:ins w:id="633" w:author="作者">
              <w:r>
                <w:rPr>
                  <w:lang w:eastAsia="ja-JP"/>
                </w:rPr>
                <w:t>M</w:t>
              </w:r>
            </w:ins>
          </w:p>
        </w:tc>
        <w:tc>
          <w:tcPr>
            <w:tcW w:w="1022" w:type="dxa"/>
          </w:tcPr>
          <w:p w14:paraId="3E28F6BF" w14:textId="77777777" w:rsidR="002D3301" w:rsidRPr="00AA5DA2" w:rsidRDefault="002D3301" w:rsidP="00182E76">
            <w:pPr>
              <w:pStyle w:val="TAL"/>
              <w:rPr>
                <w:ins w:id="634" w:author="作者"/>
                <w:lang w:eastAsia="ja-JP"/>
              </w:rPr>
            </w:pPr>
          </w:p>
        </w:tc>
        <w:tc>
          <w:tcPr>
            <w:tcW w:w="1945" w:type="dxa"/>
          </w:tcPr>
          <w:p w14:paraId="448ED1FB" w14:textId="77777777" w:rsidR="002D3301" w:rsidRPr="00AA5DA2" w:rsidRDefault="002D3301" w:rsidP="00182E76">
            <w:pPr>
              <w:pStyle w:val="TAL"/>
              <w:rPr>
                <w:ins w:id="635" w:author="作者"/>
                <w:lang w:eastAsia="ja-JP"/>
              </w:rPr>
            </w:pPr>
            <w:ins w:id="636" w:author="作者">
              <w:r w:rsidRPr="00AA5DA2">
                <w:rPr>
                  <w:lang w:eastAsia="ja-JP"/>
                </w:rPr>
                <w:t>eNB UE X2AP ID</w:t>
              </w:r>
            </w:ins>
          </w:p>
          <w:p w14:paraId="361A66CC" w14:textId="77777777" w:rsidR="002D3301" w:rsidRPr="00AA5DA2" w:rsidRDefault="002D3301" w:rsidP="00182E76">
            <w:pPr>
              <w:pStyle w:val="TAL"/>
              <w:rPr>
                <w:ins w:id="637" w:author="作者"/>
                <w:szCs w:val="18"/>
                <w:lang w:eastAsia="ja-JP"/>
              </w:rPr>
            </w:pPr>
            <w:ins w:id="638"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639" w:author="作者"/>
                <w:szCs w:val="18"/>
                <w:lang w:eastAsia="ja-JP"/>
              </w:rPr>
            </w:pPr>
            <w:ins w:id="640"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641" w:author="作者"/>
                <w:lang w:eastAsia="ja-JP"/>
              </w:rPr>
            </w:pPr>
            <w:ins w:id="642" w:author="作者">
              <w:r w:rsidRPr="00AA5DA2">
                <w:rPr>
                  <w:lang w:eastAsia="ja-JP"/>
                </w:rPr>
                <w:t>YES</w:t>
              </w:r>
            </w:ins>
          </w:p>
        </w:tc>
        <w:tc>
          <w:tcPr>
            <w:tcW w:w="1103" w:type="dxa"/>
          </w:tcPr>
          <w:p w14:paraId="35CF7738" w14:textId="77777777" w:rsidR="002D3301" w:rsidRPr="00AA5DA2" w:rsidRDefault="002D3301" w:rsidP="00182E76">
            <w:pPr>
              <w:pStyle w:val="TAC"/>
              <w:rPr>
                <w:ins w:id="643" w:author="作者"/>
                <w:lang w:eastAsia="ja-JP"/>
              </w:rPr>
            </w:pPr>
            <w:ins w:id="644" w:author="作者">
              <w:r>
                <w:rPr>
                  <w:lang w:eastAsia="ja-JP"/>
                </w:rPr>
                <w:t>reject</w:t>
              </w:r>
            </w:ins>
          </w:p>
        </w:tc>
      </w:tr>
      <w:tr w:rsidR="002D3301" w:rsidRPr="00AA5DA2" w14:paraId="20702678" w14:textId="77777777" w:rsidTr="00182E76">
        <w:trPr>
          <w:ins w:id="645" w:author="作者"/>
        </w:trPr>
        <w:tc>
          <w:tcPr>
            <w:tcW w:w="2578" w:type="dxa"/>
          </w:tcPr>
          <w:p w14:paraId="4E1D81F8" w14:textId="77777777" w:rsidR="002D3301" w:rsidRPr="00AA5DA2" w:rsidRDefault="002D3301" w:rsidP="00182E76">
            <w:pPr>
              <w:pStyle w:val="TAL"/>
              <w:rPr>
                <w:ins w:id="646" w:author="作者"/>
                <w:lang w:eastAsia="ja-JP"/>
              </w:rPr>
            </w:pPr>
            <w:ins w:id="647" w:author="作者">
              <w:r w:rsidRPr="00AA5DA2">
                <w:rPr>
                  <w:lang w:eastAsia="ja-JP"/>
                </w:rPr>
                <w:t>Cause</w:t>
              </w:r>
            </w:ins>
          </w:p>
        </w:tc>
        <w:tc>
          <w:tcPr>
            <w:tcW w:w="1104" w:type="dxa"/>
          </w:tcPr>
          <w:p w14:paraId="5D0FDC70" w14:textId="77777777" w:rsidR="002D3301" w:rsidRPr="00AA5DA2" w:rsidRDefault="002D3301" w:rsidP="00182E76">
            <w:pPr>
              <w:pStyle w:val="TAL"/>
              <w:rPr>
                <w:ins w:id="648" w:author="作者"/>
                <w:lang w:eastAsia="ja-JP"/>
              </w:rPr>
            </w:pPr>
            <w:ins w:id="649" w:author="作者">
              <w:r w:rsidRPr="00AA5DA2">
                <w:rPr>
                  <w:lang w:eastAsia="ja-JP"/>
                </w:rPr>
                <w:t>M</w:t>
              </w:r>
            </w:ins>
          </w:p>
        </w:tc>
        <w:tc>
          <w:tcPr>
            <w:tcW w:w="1022" w:type="dxa"/>
          </w:tcPr>
          <w:p w14:paraId="44888A41" w14:textId="77777777" w:rsidR="002D3301" w:rsidRPr="00AA5DA2" w:rsidRDefault="002D3301" w:rsidP="00182E76">
            <w:pPr>
              <w:pStyle w:val="TAL"/>
              <w:rPr>
                <w:ins w:id="650" w:author="作者"/>
                <w:lang w:eastAsia="ja-JP"/>
              </w:rPr>
            </w:pPr>
          </w:p>
        </w:tc>
        <w:tc>
          <w:tcPr>
            <w:tcW w:w="1945" w:type="dxa"/>
          </w:tcPr>
          <w:p w14:paraId="452CCA16" w14:textId="77777777" w:rsidR="002D3301" w:rsidRPr="00AA5DA2" w:rsidRDefault="002D3301" w:rsidP="00182E76">
            <w:pPr>
              <w:pStyle w:val="TAL"/>
              <w:rPr>
                <w:ins w:id="651" w:author="作者"/>
                <w:szCs w:val="18"/>
                <w:lang w:eastAsia="ja-JP"/>
              </w:rPr>
            </w:pPr>
            <w:ins w:id="652"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653" w:author="作者"/>
                <w:szCs w:val="18"/>
                <w:lang w:eastAsia="ja-JP"/>
              </w:rPr>
            </w:pPr>
          </w:p>
        </w:tc>
        <w:tc>
          <w:tcPr>
            <w:tcW w:w="1134" w:type="dxa"/>
          </w:tcPr>
          <w:p w14:paraId="6D78A0AD" w14:textId="77777777" w:rsidR="002D3301" w:rsidRPr="00AA5DA2" w:rsidRDefault="002D3301" w:rsidP="00182E76">
            <w:pPr>
              <w:pStyle w:val="TAC"/>
              <w:rPr>
                <w:ins w:id="654" w:author="作者"/>
                <w:lang w:eastAsia="ja-JP"/>
              </w:rPr>
            </w:pPr>
            <w:ins w:id="655" w:author="作者">
              <w:r w:rsidRPr="00AA5DA2">
                <w:rPr>
                  <w:lang w:eastAsia="ja-JP"/>
                </w:rPr>
                <w:t>YES</w:t>
              </w:r>
            </w:ins>
          </w:p>
        </w:tc>
        <w:tc>
          <w:tcPr>
            <w:tcW w:w="1103" w:type="dxa"/>
          </w:tcPr>
          <w:p w14:paraId="47B907E1" w14:textId="77777777" w:rsidR="002D3301" w:rsidRPr="00AA5DA2" w:rsidRDefault="002D3301" w:rsidP="00182E76">
            <w:pPr>
              <w:pStyle w:val="TAC"/>
              <w:rPr>
                <w:ins w:id="656" w:author="作者"/>
                <w:lang w:eastAsia="ja-JP"/>
              </w:rPr>
            </w:pPr>
            <w:ins w:id="657" w:author="作者">
              <w:r w:rsidRPr="00AA5DA2">
                <w:rPr>
                  <w:lang w:eastAsia="ja-JP"/>
                </w:rPr>
                <w:t>ignore</w:t>
              </w:r>
            </w:ins>
          </w:p>
        </w:tc>
      </w:tr>
      <w:tr w:rsidR="002D3301" w:rsidRPr="00AA5DA2" w14:paraId="308597B2" w14:textId="77777777" w:rsidTr="00182E76">
        <w:trPr>
          <w:ins w:id="658"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659" w:author="作者"/>
                <w:lang w:eastAsia="ja-JP"/>
              </w:rPr>
            </w:pPr>
            <w:ins w:id="660"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661" w:author="作者"/>
                <w:lang w:eastAsia="ja-JP"/>
              </w:rPr>
            </w:pPr>
            <w:ins w:id="662"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66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664" w:author="作者"/>
                <w:szCs w:val="18"/>
                <w:lang w:eastAsia="ja-JP"/>
              </w:rPr>
            </w:pPr>
            <w:ins w:id="665" w:author="作者">
              <w:r w:rsidRPr="00AA5DA2">
                <w:rPr>
                  <w:szCs w:val="18"/>
                  <w:lang w:eastAsia="ja-JP"/>
                </w:rPr>
                <w:t>Extended eNB UE X2AP ID</w:t>
              </w:r>
            </w:ins>
          </w:p>
          <w:p w14:paraId="0F7599AC" w14:textId="77777777" w:rsidR="002D3301" w:rsidRPr="00AA5DA2" w:rsidRDefault="002D3301" w:rsidP="00182E76">
            <w:pPr>
              <w:pStyle w:val="TAL"/>
              <w:rPr>
                <w:ins w:id="666" w:author="作者"/>
                <w:szCs w:val="18"/>
                <w:lang w:eastAsia="ja-JP"/>
              </w:rPr>
            </w:pPr>
            <w:ins w:id="667"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68" w:author="作者"/>
                <w:szCs w:val="18"/>
                <w:lang w:eastAsia="ja-JP"/>
              </w:rPr>
            </w:pPr>
            <w:ins w:id="669"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70" w:author="作者"/>
                <w:lang w:eastAsia="ja-JP"/>
              </w:rPr>
            </w:pPr>
            <w:ins w:id="671"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72" w:author="作者"/>
                <w:lang w:eastAsia="ja-JP"/>
              </w:rPr>
            </w:pPr>
            <w:ins w:id="673" w:author="作者">
              <w:r>
                <w:rPr>
                  <w:lang w:eastAsia="ja-JP"/>
                </w:rPr>
                <w:t>ignore</w:t>
              </w:r>
            </w:ins>
          </w:p>
        </w:tc>
      </w:tr>
      <w:tr w:rsidR="002D3301" w:rsidRPr="00AA5DA2" w14:paraId="1AE90AE0" w14:textId="77777777" w:rsidTr="00182E76">
        <w:trPr>
          <w:ins w:id="674"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75" w:author="作者"/>
                <w:lang w:eastAsia="ja-JP"/>
              </w:rPr>
            </w:pPr>
            <w:ins w:id="676"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77" w:author="作者"/>
                <w:lang w:eastAsia="ja-JP"/>
              </w:rPr>
            </w:pPr>
            <w:ins w:id="678"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7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80" w:author="作者"/>
                <w:szCs w:val="18"/>
                <w:lang w:eastAsia="ja-JP"/>
              </w:rPr>
            </w:pPr>
            <w:ins w:id="681" w:author="作者">
              <w:r w:rsidRPr="00AA5DA2">
                <w:rPr>
                  <w:szCs w:val="18"/>
                  <w:lang w:eastAsia="ja-JP"/>
                </w:rPr>
                <w:t>Extended eNB UE X2AP ID</w:t>
              </w:r>
            </w:ins>
          </w:p>
          <w:p w14:paraId="7FC7C808" w14:textId="77777777" w:rsidR="002D3301" w:rsidRPr="00AA5DA2" w:rsidRDefault="002D3301" w:rsidP="00182E76">
            <w:pPr>
              <w:pStyle w:val="TAL"/>
              <w:rPr>
                <w:ins w:id="682" w:author="作者"/>
                <w:szCs w:val="18"/>
                <w:lang w:eastAsia="ja-JP"/>
              </w:rPr>
            </w:pPr>
            <w:ins w:id="683"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84" w:author="作者"/>
                <w:szCs w:val="18"/>
                <w:lang w:eastAsia="ja-JP"/>
              </w:rPr>
            </w:pPr>
            <w:ins w:id="685"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86" w:author="作者"/>
                <w:lang w:eastAsia="ja-JP"/>
              </w:rPr>
            </w:pPr>
            <w:ins w:id="687"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88" w:author="作者"/>
                <w:lang w:eastAsia="ja-JP"/>
              </w:rPr>
            </w:pPr>
            <w:ins w:id="689" w:author="作者">
              <w:r>
                <w:rPr>
                  <w:lang w:eastAsia="ja-JP"/>
                </w:rPr>
                <w:t>reject</w:t>
              </w:r>
            </w:ins>
          </w:p>
        </w:tc>
      </w:tr>
      <w:tr w:rsidR="002D3301" w:rsidRPr="00AA5DA2" w14:paraId="68A356CB" w14:textId="77777777" w:rsidTr="00182E76">
        <w:trPr>
          <w:ins w:id="690"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91" w:author="作者"/>
                <w:lang w:eastAsia="ja-JP"/>
              </w:rPr>
            </w:pPr>
            <w:ins w:id="692"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93"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94" w:author="作者"/>
                <w:lang w:eastAsia="ja-JP"/>
              </w:rPr>
            </w:pPr>
            <w:ins w:id="695"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96"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97"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98" w:author="作者"/>
                <w:lang w:eastAsia="ja-JP"/>
              </w:rPr>
            </w:pPr>
            <w:ins w:id="69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700" w:author="作者"/>
                <w:lang w:eastAsia="ja-JP"/>
              </w:rPr>
            </w:pPr>
            <w:ins w:id="701" w:author="作者">
              <w:r>
                <w:rPr>
                  <w:lang w:eastAsia="ja-JP"/>
                </w:rPr>
                <w:t>reject</w:t>
              </w:r>
            </w:ins>
          </w:p>
        </w:tc>
      </w:tr>
      <w:tr w:rsidR="002D3301" w:rsidRPr="00AA5DA2" w14:paraId="512ADE88" w14:textId="77777777" w:rsidTr="00182E76">
        <w:trPr>
          <w:ins w:id="702"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703" w:author="作者"/>
                <w:lang w:eastAsia="ja-JP"/>
              </w:rPr>
            </w:pPr>
            <w:ins w:id="704"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705" w:author="作者"/>
                <w:lang w:eastAsia="ja-JP"/>
              </w:rPr>
            </w:pPr>
            <w:ins w:id="706"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70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708" w:author="作者"/>
                <w:lang w:eastAsia="ja-JP"/>
              </w:rPr>
            </w:pPr>
            <w:ins w:id="709" w:author="作者">
              <w:r w:rsidRPr="00AA5DA2">
                <w:rPr>
                  <w:lang w:eastAsia="ja-JP"/>
                </w:rPr>
                <w:t>ECGI</w:t>
              </w:r>
            </w:ins>
          </w:p>
          <w:p w14:paraId="78545B73" w14:textId="77777777" w:rsidR="002D3301" w:rsidRPr="00AA5DA2" w:rsidRDefault="002D3301" w:rsidP="00182E76">
            <w:pPr>
              <w:pStyle w:val="TAL"/>
              <w:rPr>
                <w:ins w:id="710"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711"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712"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713" w:author="作者"/>
                <w:lang w:eastAsia="ja-JP"/>
              </w:rPr>
            </w:pPr>
            <w:ins w:id="714"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715" w:author="作者"/>
                <w:lang w:eastAsia="ja-JP"/>
              </w:rPr>
            </w:pPr>
            <w:ins w:id="716" w:author="作者">
              <w:r>
                <w:rPr>
                  <w:lang w:eastAsia="ja-JP"/>
                </w:rPr>
                <w:t>-</w:t>
              </w:r>
            </w:ins>
          </w:p>
        </w:tc>
      </w:tr>
    </w:tbl>
    <w:p w14:paraId="74A7E344" w14:textId="77777777" w:rsidR="002D3301" w:rsidRPr="00AA5DA2" w:rsidRDefault="002D3301" w:rsidP="002D3301">
      <w:pPr>
        <w:rPr>
          <w:ins w:id="717"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718"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719" w:author="作者"/>
                <w:rFonts w:cs="Arial"/>
                <w:lang w:eastAsia="ja-JP"/>
              </w:rPr>
            </w:pPr>
            <w:ins w:id="720"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721" w:author="作者"/>
                <w:rFonts w:cs="Arial"/>
                <w:lang w:eastAsia="ja-JP"/>
              </w:rPr>
            </w:pPr>
            <w:ins w:id="722" w:author="作者">
              <w:r w:rsidRPr="0090263D">
                <w:rPr>
                  <w:rFonts w:cs="Arial"/>
                  <w:lang w:eastAsia="ja-JP"/>
                </w:rPr>
                <w:t>Explanation</w:t>
              </w:r>
            </w:ins>
          </w:p>
        </w:tc>
      </w:tr>
      <w:tr w:rsidR="002D3301" w:rsidRPr="0090263D" w14:paraId="32C752F0" w14:textId="77777777" w:rsidTr="00182E76">
        <w:trPr>
          <w:ins w:id="723"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724" w:author="作者"/>
                <w:rFonts w:cs="Arial"/>
                <w:bCs/>
                <w:lang w:eastAsia="ja-JP"/>
              </w:rPr>
            </w:pPr>
            <w:ins w:id="725"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726" w:author="作者"/>
                <w:rFonts w:cs="Arial"/>
                <w:lang w:eastAsia="ja-JP"/>
              </w:rPr>
            </w:pPr>
            <w:ins w:id="727"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728"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774C9453" w:rsidR="00D34A01" w:rsidRPr="00FF1BAF" w:rsidRDefault="00D34A01" w:rsidP="00D34A01">
      <w:pPr>
        <w:pStyle w:val="4"/>
        <w:rPr>
          <w:ins w:id="729" w:author="作者"/>
        </w:rPr>
      </w:pPr>
      <w:bookmarkStart w:id="730" w:name="_Toc20954369"/>
      <w:ins w:id="731" w:author="作者">
        <w:r w:rsidRPr="00FF1BAF">
          <w:t>9.1.1.</w:t>
        </w:r>
        <w:r>
          <w:t>Z</w:t>
        </w:r>
        <w:r w:rsidRPr="00FF1BAF">
          <w:tab/>
        </w:r>
        <w:bookmarkEnd w:id="730"/>
        <w:r>
          <w:t xml:space="preserve">EARLY </w:t>
        </w:r>
        <w:r w:rsidR="00991C7A">
          <w:t>STATUS</w:t>
        </w:r>
        <w:r>
          <w:t xml:space="preserve"> TRANSFER </w:t>
        </w:r>
      </w:ins>
    </w:p>
    <w:p w14:paraId="44369878" w14:textId="77777777" w:rsidR="00D34A01" w:rsidRPr="000C3757" w:rsidRDefault="00D34A01" w:rsidP="000C3757">
      <w:pPr>
        <w:overflowPunct w:val="0"/>
        <w:autoSpaceDE w:val="0"/>
        <w:autoSpaceDN w:val="0"/>
        <w:adjustRightInd w:val="0"/>
        <w:spacing w:after="180"/>
        <w:textAlignment w:val="baseline"/>
        <w:rPr>
          <w:ins w:id="732" w:author="作者"/>
          <w:rFonts w:ascii="Times New Roman" w:hAnsi="Times New Roman" w:cs="Times New Roman"/>
          <w:sz w:val="20"/>
          <w:szCs w:val="20"/>
        </w:rPr>
      </w:pPr>
      <w:ins w:id="733" w:author="作者">
        <w:r w:rsidRPr="000C3757">
          <w:rPr>
            <w:rFonts w:ascii="Times New Roman" w:hAnsi="Times New Roman" w:cs="Times New Roman"/>
            <w:sz w:val="20"/>
            <w:szCs w:val="20"/>
          </w:rPr>
          <w:t>This message is sent by the source eNB to the target eNB to transfer the COUNT value related to the forwarded downlink SDUs during DAPS Handover or Conditional Handover.</w:t>
        </w:r>
      </w:ins>
    </w:p>
    <w:p w14:paraId="7D841E4A" w14:textId="77777777" w:rsidR="00D34A01" w:rsidRPr="000C3757" w:rsidRDefault="00D34A01" w:rsidP="000C3757">
      <w:pPr>
        <w:overflowPunct w:val="0"/>
        <w:autoSpaceDE w:val="0"/>
        <w:autoSpaceDN w:val="0"/>
        <w:adjustRightInd w:val="0"/>
        <w:spacing w:after="180"/>
        <w:textAlignment w:val="baseline"/>
        <w:rPr>
          <w:ins w:id="734" w:author="作者"/>
          <w:rFonts w:ascii="Times New Roman" w:hAnsi="Times New Roman" w:cs="Times New Roman"/>
          <w:sz w:val="20"/>
          <w:szCs w:val="20"/>
        </w:rPr>
      </w:pPr>
      <w:ins w:id="735" w:author="作者">
        <w:r w:rsidRPr="000C3757">
          <w:rPr>
            <w:rFonts w:ascii="Times New Roman" w:hAnsi="Times New Roman" w:cs="Times New Roman"/>
            <w:sz w:val="20"/>
            <w:szCs w:val="20"/>
          </w:rPr>
          <w:t xml:space="preserve">Direction: source eNB </w:t>
        </w:r>
        <w:r w:rsidRPr="000C3757">
          <w:rPr>
            <w:rFonts w:ascii="Times New Roman" w:hAnsi="Times New Roman" w:cs="Times New Roman"/>
            <w:sz w:val="20"/>
            <w:szCs w:val="20"/>
          </w:rPr>
          <w:sym w:font="Symbol" w:char="F0AE"/>
        </w:r>
        <w:r w:rsidRPr="000C3757">
          <w:rPr>
            <w:rFonts w:ascii="Times New Roman" w:hAnsi="Times New Roman" w:cs="Times New Roman"/>
            <w:sz w:val="20"/>
            <w:szCs w:val="20"/>
          </w:rPr>
          <w:t xml:space="preserve"> target eNB (DAPS Handover or Conditional Handover).</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736" w:author="作者"/>
        </w:trPr>
        <w:tc>
          <w:tcPr>
            <w:tcW w:w="2578" w:type="dxa"/>
          </w:tcPr>
          <w:p w14:paraId="508AEFE6" w14:textId="77777777" w:rsidR="00D34A01" w:rsidRPr="00FF1BAF" w:rsidRDefault="00D34A01" w:rsidP="0066540F">
            <w:pPr>
              <w:pStyle w:val="TAH"/>
              <w:rPr>
                <w:ins w:id="737" w:author="作者"/>
                <w:lang w:eastAsia="ja-JP"/>
              </w:rPr>
            </w:pPr>
            <w:ins w:id="738"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739" w:author="作者"/>
                <w:lang w:eastAsia="ja-JP"/>
              </w:rPr>
            </w:pPr>
            <w:ins w:id="740" w:author="作者">
              <w:r w:rsidRPr="00FF1BAF">
                <w:rPr>
                  <w:lang w:eastAsia="ja-JP"/>
                </w:rPr>
                <w:t>Presence</w:t>
              </w:r>
            </w:ins>
          </w:p>
        </w:tc>
        <w:tc>
          <w:tcPr>
            <w:tcW w:w="1164" w:type="dxa"/>
          </w:tcPr>
          <w:p w14:paraId="20D29443" w14:textId="77777777" w:rsidR="00D34A01" w:rsidRPr="00FF1BAF" w:rsidRDefault="00D34A01" w:rsidP="0066540F">
            <w:pPr>
              <w:pStyle w:val="TAH"/>
              <w:rPr>
                <w:ins w:id="741" w:author="作者"/>
                <w:lang w:eastAsia="ja-JP"/>
              </w:rPr>
            </w:pPr>
            <w:ins w:id="742" w:author="作者">
              <w:r w:rsidRPr="00FF1BAF">
                <w:rPr>
                  <w:lang w:eastAsia="ja-JP"/>
                </w:rPr>
                <w:t>Range</w:t>
              </w:r>
            </w:ins>
          </w:p>
        </w:tc>
        <w:tc>
          <w:tcPr>
            <w:tcW w:w="1276" w:type="dxa"/>
          </w:tcPr>
          <w:p w14:paraId="498EA362" w14:textId="77777777" w:rsidR="00D34A01" w:rsidRPr="00FF1BAF" w:rsidRDefault="00D34A01" w:rsidP="0066540F">
            <w:pPr>
              <w:pStyle w:val="TAH"/>
              <w:rPr>
                <w:ins w:id="743" w:author="作者"/>
                <w:lang w:eastAsia="ja-JP"/>
              </w:rPr>
            </w:pPr>
            <w:ins w:id="744"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745" w:author="作者"/>
                <w:lang w:eastAsia="ja-JP"/>
              </w:rPr>
            </w:pPr>
            <w:ins w:id="746"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747" w:author="作者"/>
                <w:b w:val="0"/>
                <w:lang w:eastAsia="ja-JP"/>
              </w:rPr>
            </w:pPr>
            <w:ins w:id="748" w:author="作者">
              <w:r w:rsidRPr="00FF1BAF">
                <w:rPr>
                  <w:lang w:eastAsia="ja-JP"/>
                </w:rPr>
                <w:t>Criticality</w:t>
              </w:r>
            </w:ins>
          </w:p>
        </w:tc>
        <w:tc>
          <w:tcPr>
            <w:tcW w:w="1103" w:type="dxa"/>
          </w:tcPr>
          <w:p w14:paraId="2C306786" w14:textId="77777777" w:rsidR="00D34A01" w:rsidRPr="00FF1BAF" w:rsidRDefault="00D34A01" w:rsidP="0066540F">
            <w:pPr>
              <w:pStyle w:val="TAH"/>
              <w:rPr>
                <w:ins w:id="749" w:author="作者"/>
                <w:b w:val="0"/>
                <w:lang w:eastAsia="ja-JP"/>
              </w:rPr>
            </w:pPr>
            <w:ins w:id="750" w:author="作者">
              <w:r w:rsidRPr="00FF1BAF">
                <w:rPr>
                  <w:lang w:eastAsia="ja-JP"/>
                </w:rPr>
                <w:t>Assigned Criticality</w:t>
              </w:r>
            </w:ins>
          </w:p>
        </w:tc>
      </w:tr>
      <w:tr w:rsidR="00D34A01" w:rsidRPr="00FF1BAF" w14:paraId="72CF40FA" w14:textId="77777777" w:rsidTr="0066540F">
        <w:trPr>
          <w:ins w:id="751" w:author="作者"/>
        </w:trPr>
        <w:tc>
          <w:tcPr>
            <w:tcW w:w="2578" w:type="dxa"/>
          </w:tcPr>
          <w:p w14:paraId="1FCA9CC0" w14:textId="77777777" w:rsidR="00D34A01" w:rsidRPr="00FF1BAF" w:rsidRDefault="00D34A01" w:rsidP="0066540F">
            <w:pPr>
              <w:pStyle w:val="TAL"/>
              <w:rPr>
                <w:ins w:id="752" w:author="作者"/>
                <w:lang w:eastAsia="ja-JP"/>
              </w:rPr>
            </w:pPr>
            <w:ins w:id="753" w:author="作者">
              <w:r w:rsidRPr="00FF1BAF">
                <w:rPr>
                  <w:lang w:eastAsia="ja-JP"/>
                </w:rPr>
                <w:t>Message Type</w:t>
              </w:r>
            </w:ins>
          </w:p>
        </w:tc>
        <w:tc>
          <w:tcPr>
            <w:tcW w:w="1104" w:type="dxa"/>
          </w:tcPr>
          <w:p w14:paraId="3AEC35DC" w14:textId="77777777" w:rsidR="00D34A01" w:rsidRPr="00FF1BAF" w:rsidRDefault="00D34A01" w:rsidP="0066540F">
            <w:pPr>
              <w:pStyle w:val="TAL"/>
              <w:rPr>
                <w:ins w:id="754" w:author="作者"/>
                <w:lang w:eastAsia="ja-JP"/>
              </w:rPr>
            </w:pPr>
            <w:ins w:id="755" w:author="作者">
              <w:r w:rsidRPr="00FF1BAF">
                <w:rPr>
                  <w:lang w:eastAsia="ja-JP"/>
                </w:rPr>
                <w:t>M</w:t>
              </w:r>
            </w:ins>
          </w:p>
        </w:tc>
        <w:tc>
          <w:tcPr>
            <w:tcW w:w="1164" w:type="dxa"/>
          </w:tcPr>
          <w:p w14:paraId="12DB1709" w14:textId="77777777" w:rsidR="00D34A01" w:rsidRPr="00FF1BAF" w:rsidRDefault="00D34A01" w:rsidP="0066540F">
            <w:pPr>
              <w:pStyle w:val="TAL"/>
              <w:rPr>
                <w:ins w:id="756" w:author="作者"/>
                <w:lang w:eastAsia="ja-JP"/>
              </w:rPr>
            </w:pPr>
          </w:p>
        </w:tc>
        <w:tc>
          <w:tcPr>
            <w:tcW w:w="1276" w:type="dxa"/>
          </w:tcPr>
          <w:p w14:paraId="7A0F6D23" w14:textId="77777777" w:rsidR="00D34A01" w:rsidRPr="00FF1BAF" w:rsidRDefault="00D34A01" w:rsidP="0066540F">
            <w:pPr>
              <w:pStyle w:val="TAL"/>
              <w:rPr>
                <w:ins w:id="757" w:author="作者"/>
                <w:lang w:eastAsia="ja-JP"/>
              </w:rPr>
            </w:pPr>
            <w:ins w:id="758"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759" w:author="作者"/>
                <w:b w:val="0"/>
                <w:bCs/>
                <w:sz w:val="18"/>
                <w:szCs w:val="18"/>
                <w:lang w:eastAsia="ja-JP"/>
              </w:rPr>
            </w:pPr>
          </w:p>
        </w:tc>
        <w:tc>
          <w:tcPr>
            <w:tcW w:w="1134" w:type="dxa"/>
          </w:tcPr>
          <w:p w14:paraId="31D3CD1E" w14:textId="77777777" w:rsidR="00D34A01" w:rsidRPr="00FF1BAF" w:rsidRDefault="00D34A01" w:rsidP="0066540F">
            <w:pPr>
              <w:pStyle w:val="TAC"/>
              <w:rPr>
                <w:ins w:id="760" w:author="作者"/>
                <w:lang w:eastAsia="ja-JP"/>
              </w:rPr>
            </w:pPr>
            <w:ins w:id="761" w:author="作者">
              <w:r w:rsidRPr="00FF1BAF">
                <w:rPr>
                  <w:lang w:eastAsia="ja-JP"/>
                </w:rPr>
                <w:t>YES</w:t>
              </w:r>
            </w:ins>
          </w:p>
        </w:tc>
        <w:tc>
          <w:tcPr>
            <w:tcW w:w="1103" w:type="dxa"/>
          </w:tcPr>
          <w:p w14:paraId="2570C8AC" w14:textId="77777777" w:rsidR="00D34A01" w:rsidRPr="00FF1BAF" w:rsidRDefault="00D34A01" w:rsidP="0066540F">
            <w:pPr>
              <w:pStyle w:val="TAC"/>
              <w:rPr>
                <w:ins w:id="762" w:author="作者"/>
                <w:lang w:eastAsia="ja-JP"/>
              </w:rPr>
            </w:pPr>
            <w:ins w:id="763" w:author="作者">
              <w:r w:rsidRPr="00FF1BAF">
                <w:rPr>
                  <w:lang w:eastAsia="ja-JP"/>
                </w:rPr>
                <w:t>ignore</w:t>
              </w:r>
            </w:ins>
          </w:p>
        </w:tc>
      </w:tr>
      <w:tr w:rsidR="00D34A01" w:rsidRPr="00FF1BAF" w14:paraId="6AF2A6B0" w14:textId="77777777" w:rsidTr="0066540F">
        <w:trPr>
          <w:ins w:id="764" w:author="作者"/>
        </w:trPr>
        <w:tc>
          <w:tcPr>
            <w:tcW w:w="2578" w:type="dxa"/>
          </w:tcPr>
          <w:p w14:paraId="13FCB680" w14:textId="77777777" w:rsidR="00D34A01" w:rsidRPr="00FF1BAF" w:rsidRDefault="00D34A01" w:rsidP="0066540F">
            <w:pPr>
              <w:pStyle w:val="TAL"/>
              <w:rPr>
                <w:ins w:id="765" w:author="作者"/>
                <w:lang w:eastAsia="ja-JP"/>
              </w:rPr>
            </w:pPr>
            <w:ins w:id="766"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767" w:author="作者"/>
                <w:lang w:eastAsia="ja-JP"/>
              </w:rPr>
            </w:pPr>
            <w:ins w:id="768" w:author="作者">
              <w:r w:rsidRPr="00FF1BAF">
                <w:rPr>
                  <w:lang w:eastAsia="ja-JP"/>
                </w:rPr>
                <w:t>M</w:t>
              </w:r>
            </w:ins>
          </w:p>
        </w:tc>
        <w:tc>
          <w:tcPr>
            <w:tcW w:w="1164" w:type="dxa"/>
          </w:tcPr>
          <w:p w14:paraId="41ECC95A" w14:textId="77777777" w:rsidR="00D34A01" w:rsidRPr="00FF1BAF" w:rsidRDefault="00D34A01" w:rsidP="0066540F">
            <w:pPr>
              <w:pStyle w:val="TAL"/>
              <w:rPr>
                <w:ins w:id="769" w:author="作者"/>
                <w:lang w:eastAsia="ja-JP"/>
              </w:rPr>
            </w:pPr>
          </w:p>
        </w:tc>
        <w:tc>
          <w:tcPr>
            <w:tcW w:w="1276" w:type="dxa"/>
          </w:tcPr>
          <w:p w14:paraId="33F54D4D" w14:textId="77777777" w:rsidR="00D34A01" w:rsidRPr="00FF1BAF" w:rsidRDefault="00D34A01" w:rsidP="0066540F">
            <w:pPr>
              <w:pStyle w:val="TAL"/>
              <w:rPr>
                <w:ins w:id="770" w:author="作者"/>
                <w:snapToGrid w:val="0"/>
                <w:lang w:eastAsia="ja-JP"/>
              </w:rPr>
            </w:pPr>
            <w:ins w:id="771" w:author="作者">
              <w:r w:rsidRPr="00FF1BAF">
                <w:rPr>
                  <w:snapToGrid w:val="0"/>
                  <w:lang w:eastAsia="ja-JP"/>
                </w:rPr>
                <w:t>eNB UE X2AP ID</w:t>
              </w:r>
            </w:ins>
          </w:p>
          <w:p w14:paraId="64A34103" w14:textId="77777777" w:rsidR="00D34A01" w:rsidRPr="00FF1BAF" w:rsidRDefault="00D34A01" w:rsidP="0066540F">
            <w:pPr>
              <w:pStyle w:val="TAL"/>
              <w:rPr>
                <w:ins w:id="772" w:author="作者"/>
                <w:lang w:eastAsia="ja-JP"/>
              </w:rPr>
            </w:pPr>
            <w:ins w:id="773"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74" w:author="作者"/>
                <w:lang w:eastAsia="ja-JP"/>
              </w:rPr>
            </w:pPr>
            <w:ins w:id="775"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76" w:author="作者"/>
                <w:lang w:eastAsia="ja-JP"/>
              </w:rPr>
            </w:pPr>
            <w:ins w:id="777" w:author="作者">
              <w:r w:rsidRPr="00FF1BAF">
                <w:rPr>
                  <w:lang w:eastAsia="ja-JP"/>
                </w:rPr>
                <w:t>YES</w:t>
              </w:r>
            </w:ins>
          </w:p>
        </w:tc>
        <w:tc>
          <w:tcPr>
            <w:tcW w:w="1103" w:type="dxa"/>
          </w:tcPr>
          <w:p w14:paraId="65B8506F" w14:textId="77777777" w:rsidR="00D34A01" w:rsidRPr="00FF1BAF" w:rsidRDefault="00D34A01" w:rsidP="0066540F">
            <w:pPr>
              <w:pStyle w:val="TAC"/>
              <w:rPr>
                <w:ins w:id="778" w:author="作者"/>
                <w:lang w:eastAsia="ja-JP"/>
              </w:rPr>
            </w:pPr>
            <w:ins w:id="779" w:author="作者">
              <w:r w:rsidRPr="00FF1BAF">
                <w:rPr>
                  <w:lang w:eastAsia="ja-JP"/>
                </w:rPr>
                <w:t>reject</w:t>
              </w:r>
            </w:ins>
          </w:p>
        </w:tc>
      </w:tr>
      <w:tr w:rsidR="00D34A01" w:rsidRPr="00FF1BAF" w14:paraId="63E7B84D" w14:textId="77777777" w:rsidTr="0066540F">
        <w:trPr>
          <w:ins w:id="780" w:author="作者"/>
        </w:trPr>
        <w:tc>
          <w:tcPr>
            <w:tcW w:w="2578" w:type="dxa"/>
          </w:tcPr>
          <w:p w14:paraId="79F18B25" w14:textId="77777777" w:rsidR="00D34A01" w:rsidRPr="00FF1BAF" w:rsidRDefault="00D34A01" w:rsidP="0066540F">
            <w:pPr>
              <w:pStyle w:val="TAL"/>
              <w:rPr>
                <w:ins w:id="781" w:author="作者"/>
                <w:lang w:eastAsia="ja-JP"/>
              </w:rPr>
            </w:pPr>
            <w:ins w:id="782"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83" w:author="作者"/>
                <w:lang w:eastAsia="ja-JP"/>
              </w:rPr>
            </w:pPr>
            <w:ins w:id="784" w:author="作者">
              <w:r w:rsidRPr="00FF1BAF">
                <w:rPr>
                  <w:lang w:eastAsia="ja-JP"/>
                </w:rPr>
                <w:t>M</w:t>
              </w:r>
            </w:ins>
          </w:p>
        </w:tc>
        <w:tc>
          <w:tcPr>
            <w:tcW w:w="1164" w:type="dxa"/>
          </w:tcPr>
          <w:p w14:paraId="788FB046" w14:textId="77777777" w:rsidR="00D34A01" w:rsidRPr="00FF1BAF" w:rsidRDefault="00D34A01" w:rsidP="0066540F">
            <w:pPr>
              <w:pStyle w:val="TAL"/>
              <w:rPr>
                <w:ins w:id="785" w:author="作者"/>
                <w:lang w:eastAsia="ja-JP"/>
              </w:rPr>
            </w:pPr>
          </w:p>
        </w:tc>
        <w:tc>
          <w:tcPr>
            <w:tcW w:w="1276" w:type="dxa"/>
          </w:tcPr>
          <w:p w14:paraId="3B6A537C" w14:textId="77777777" w:rsidR="00D34A01" w:rsidRPr="00FF1BAF" w:rsidRDefault="00D34A01" w:rsidP="0066540F">
            <w:pPr>
              <w:pStyle w:val="TAL"/>
              <w:rPr>
                <w:ins w:id="786" w:author="作者"/>
                <w:snapToGrid w:val="0"/>
                <w:lang w:eastAsia="ja-JP"/>
              </w:rPr>
            </w:pPr>
            <w:ins w:id="787" w:author="作者">
              <w:r w:rsidRPr="00FF1BAF">
                <w:rPr>
                  <w:snapToGrid w:val="0"/>
                  <w:lang w:eastAsia="ja-JP"/>
                </w:rPr>
                <w:t>eNB UE X2AP ID</w:t>
              </w:r>
            </w:ins>
          </w:p>
          <w:p w14:paraId="79117ECE" w14:textId="77777777" w:rsidR="00D34A01" w:rsidRPr="00FF1BAF" w:rsidRDefault="00D34A01" w:rsidP="0066540F">
            <w:pPr>
              <w:pStyle w:val="TAL"/>
              <w:rPr>
                <w:ins w:id="788" w:author="作者"/>
                <w:lang w:eastAsia="ja-JP"/>
              </w:rPr>
            </w:pPr>
            <w:ins w:id="789"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90" w:author="作者"/>
                <w:lang w:eastAsia="ja-JP"/>
              </w:rPr>
            </w:pPr>
            <w:ins w:id="791"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92" w:author="作者"/>
                <w:lang w:eastAsia="ja-JP"/>
              </w:rPr>
            </w:pPr>
            <w:ins w:id="793" w:author="作者">
              <w:r w:rsidRPr="00FF1BAF">
                <w:rPr>
                  <w:lang w:eastAsia="ja-JP"/>
                </w:rPr>
                <w:t>YES</w:t>
              </w:r>
            </w:ins>
          </w:p>
        </w:tc>
        <w:tc>
          <w:tcPr>
            <w:tcW w:w="1103" w:type="dxa"/>
          </w:tcPr>
          <w:p w14:paraId="26ECC253" w14:textId="77777777" w:rsidR="00D34A01" w:rsidRPr="00FF1BAF" w:rsidRDefault="00D34A01" w:rsidP="0066540F">
            <w:pPr>
              <w:pStyle w:val="TAC"/>
              <w:rPr>
                <w:ins w:id="794" w:author="作者"/>
                <w:lang w:eastAsia="ja-JP"/>
              </w:rPr>
            </w:pPr>
            <w:ins w:id="795" w:author="作者">
              <w:r w:rsidRPr="00FF1BAF">
                <w:rPr>
                  <w:lang w:eastAsia="ja-JP"/>
                </w:rPr>
                <w:t>reject</w:t>
              </w:r>
            </w:ins>
          </w:p>
        </w:tc>
      </w:tr>
      <w:tr w:rsidR="00D34A01" w:rsidRPr="00FF1BAF" w14:paraId="31213D8A" w14:textId="77777777" w:rsidTr="0066540F">
        <w:trPr>
          <w:ins w:id="796"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97" w:author="作者"/>
                <w:lang w:eastAsia="ko-KR"/>
              </w:rPr>
            </w:pPr>
            <w:ins w:id="798"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99" w:author="作者"/>
                <w:lang w:eastAsia="ko-KR"/>
              </w:rPr>
            </w:pPr>
            <w:ins w:id="800"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801"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802" w:author="作者"/>
                <w:lang w:eastAsia="ko-KR"/>
              </w:rPr>
            </w:pPr>
            <w:ins w:id="803" w:author="作者">
              <w:r w:rsidRPr="00FF1BAF">
                <w:rPr>
                  <w:lang w:eastAsia="ko-KR"/>
                </w:rPr>
                <w:t>Extended eNB UE X2AP ID</w:t>
              </w:r>
            </w:ins>
          </w:p>
          <w:p w14:paraId="252E29C0" w14:textId="77777777" w:rsidR="00D34A01" w:rsidRPr="00FF1BAF" w:rsidRDefault="00D34A01" w:rsidP="0066540F">
            <w:pPr>
              <w:pStyle w:val="TAL"/>
              <w:rPr>
                <w:ins w:id="804" w:author="作者"/>
                <w:lang w:eastAsia="ko-KR"/>
              </w:rPr>
            </w:pPr>
            <w:ins w:id="805"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806" w:author="作者"/>
                <w:lang w:eastAsia="ja-JP"/>
              </w:rPr>
            </w:pPr>
            <w:ins w:id="807"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808" w:author="作者"/>
                <w:lang w:eastAsia="ko-KR"/>
              </w:rPr>
            </w:pPr>
            <w:ins w:id="809"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810" w:author="作者"/>
                <w:lang w:eastAsia="ko-KR"/>
              </w:rPr>
            </w:pPr>
            <w:ins w:id="811" w:author="作者">
              <w:r w:rsidRPr="00FF1BAF">
                <w:rPr>
                  <w:lang w:eastAsia="ko-KR"/>
                </w:rPr>
                <w:t>reject</w:t>
              </w:r>
            </w:ins>
          </w:p>
        </w:tc>
      </w:tr>
      <w:tr w:rsidR="00D34A01" w:rsidRPr="00FF1BAF" w14:paraId="35C64A64" w14:textId="77777777" w:rsidTr="0066540F">
        <w:trPr>
          <w:ins w:id="812"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813" w:author="作者"/>
                <w:lang w:eastAsia="ko-KR"/>
              </w:rPr>
            </w:pPr>
            <w:ins w:id="814"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815" w:author="作者"/>
                <w:lang w:eastAsia="ko-KR"/>
              </w:rPr>
            </w:pPr>
            <w:ins w:id="816"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817"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818" w:author="作者"/>
                <w:lang w:eastAsia="ko-KR"/>
              </w:rPr>
            </w:pPr>
            <w:ins w:id="819" w:author="作者">
              <w:r w:rsidRPr="00FF1BAF">
                <w:rPr>
                  <w:lang w:eastAsia="ko-KR"/>
                </w:rPr>
                <w:t>Extended eNB UE X2AP ID</w:t>
              </w:r>
            </w:ins>
          </w:p>
          <w:p w14:paraId="4ED1FFBA" w14:textId="77777777" w:rsidR="00D34A01" w:rsidRPr="00FF1BAF" w:rsidRDefault="00D34A01" w:rsidP="0066540F">
            <w:pPr>
              <w:pStyle w:val="TAL"/>
              <w:rPr>
                <w:ins w:id="820" w:author="作者"/>
                <w:lang w:eastAsia="ko-KR"/>
              </w:rPr>
            </w:pPr>
            <w:ins w:id="821"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822" w:author="作者"/>
                <w:lang w:eastAsia="ja-JP"/>
              </w:rPr>
            </w:pPr>
            <w:ins w:id="823"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824" w:author="作者"/>
                <w:lang w:eastAsia="ko-KR"/>
              </w:rPr>
            </w:pPr>
            <w:ins w:id="825"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826" w:author="作者"/>
                <w:lang w:eastAsia="ko-KR"/>
              </w:rPr>
            </w:pPr>
            <w:ins w:id="827" w:author="作者">
              <w:r w:rsidRPr="00FF1BAF">
                <w:rPr>
                  <w:lang w:eastAsia="ko-KR"/>
                </w:rPr>
                <w:t>reject</w:t>
              </w:r>
            </w:ins>
          </w:p>
        </w:tc>
      </w:tr>
      <w:tr w:rsidR="008C0566" w:rsidRPr="00FF1BAF" w14:paraId="0B520415" w14:textId="77777777" w:rsidTr="0066540F">
        <w:trPr>
          <w:ins w:id="828" w:author="作者"/>
        </w:trPr>
        <w:tc>
          <w:tcPr>
            <w:tcW w:w="2578" w:type="dxa"/>
          </w:tcPr>
          <w:p w14:paraId="1320A297" w14:textId="49DD5B3E" w:rsidR="008C0566" w:rsidRPr="00FF1BAF" w:rsidRDefault="008C0566" w:rsidP="008C0566">
            <w:pPr>
              <w:pStyle w:val="TAL"/>
              <w:rPr>
                <w:ins w:id="829" w:author="作者"/>
                <w:bCs/>
                <w:lang w:eastAsia="ja-JP"/>
              </w:rPr>
            </w:pPr>
            <w:ins w:id="830" w:author="作者">
              <w:r>
                <w:rPr>
                  <w:lang w:eastAsia="ja-JP"/>
                </w:rPr>
                <w:t>CHOICE Procedure Stage</w:t>
              </w:r>
            </w:ins>
          </w:p>
        </w:tc>
        <w:tc>
          <w:tcPr>
            <w:tcW w:w="1104" w:type="dxa"/>
          </w:tcPr>
          <w:p w14:paraId="660A4089" w14:textId="4C023529" w:rsidR="008C0566" w:rsidRPr="00FF1BAF" w:rsidRDefault="008C0566" w:rsidP="008C0566">
            <w:pPr>
              <w:pStyle w:val="TAL"/>
              <w:rPr>
                <w:ins w:id="831" w:author="作者"/>
                <w:lang w:eastAsia="ja-JP"/>
              </w:rPr>
            </w:pPr>
            <w:ins w:id="832"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833" w:author="作者"/>
                <w:b w:val="0"/>
                <w:bCs/>
                <w:i/>
                <w:sz w:val="16"/>
                <w:szCs w:val="16"/>
                <w:lang w:eastAsia="ja-JP"/>
              </w:rPr>
            </w:pPr>
          </w:p>
        </w:tc>
        <w:tc>
          <w:tcPr>
            <w:tcW w:w="1276" w:type="dxa"/>
          </w:tcPr>
          <w:p w14:paraId="5F49320B" w14:textId="77777777" w:rsidR="008C0566" w:rsidRPr="00FF1BAF" w:rsidRDefault="008C0566" w:rsidP="008C0566">
            <w:pPr>
              <w:pStyle w:val="TAL"/>
              <w:rPr>
                <w:ins w:id="834" w:author="作者"/>
                <w:lang w:eastAsia="ja-JP"/>
              </w:rPr>
            </w:pPr>
          </w:p>
        </w:tc>
        <w:tc>
          <w:tcPr>
            <w:tcW w:w="2126" w:type="dxa"/>
          </w:tcPr>
          <w:p w14:paraId="1611AC89" w14:textId="77777777" w:rsidR="008C0566" w:rsidRPr="00FF1BAF" w:rsidRDefault="008C0566" w:rsidP="008C0566">
            <w:pPr>
              <w:pStyle w:val="TAL"/>
              <w:rPr>
                <w:ins w:id="835" w:author="作者"/>
                <w:lang w:eastAsia="ja-JP"/>
              </w:rPr>
            </w:pPr>
          </w:p>
        </w:tc>
        <w:tc>
          <w:tcPr>
            <w:tcW w:w="1134" w:type="dxa"/>
          </w:tcPr>
          <w:p w14:paraId="3F14C3C2" w14:textId="0B276949" w:rsidR="008C0566" w:rsidRPr="00FF1BAF" w:rsidRDefault="008C0566" w:rsidP="008C0566">
            <w:pPr>
              <w:pStyle w:val="TAC"/>
              <w:rPr>
                <w:ins w:id="836" w:author="作者"/>
                <w:lang w:eastAsia="ja-JP"/>
              </w:rPr>
            </w:pPr>
            <w:ins w:id="837" w:author="作者">
              <w:r>
                <w:rPr>
                  <w:lang w:eastAsia="ja-JP"/>
                </w:rPr>
                <w:t>YES</w:t>
              </w:r>
            </w:ins>
          </w:p>
        </w:tc>
        <w:tc>
          <w:tcPr>
            <w:tcW w:w="1103" w:type="dxa"/>
          </w:tcPr>
          <w:p w14:paraId="1AA6C7F7" w14:textId="28EA13DC" w:rsidR="008C0566" w:rsidRPr="00FF1BAF" w:rsidRDefault="008C0566" w:rsidP="008C0566">
            <w:pPr>
              <w:pStyle w:val="TAC"/>
              <w:rPr>
                <w:ins w:id="838" w:author="作者"/>
                <w:lang w:eastAsia="ja-JP"/>
              </w:rPr>
            </w:pPr>
            <w:ins w:id="839" w:author="作者">
              <w:r>
                <w:rPr>
                  <w:lang w:eastAsia="ja-JP"/>
                </w:rPr>
                <w:t>reject</w:t>
              </w:r>
            </w:ins>
          </w:p>
        </w:tc>
      </w:tr>
      <w:tr w:rsidR="008C0566" w:rsidRPr="00FF1BAF" w14:paraId="4EFA50B4" w14:textId="77777777" w:rsidTr="0066540F">
        <w:trPr>
          <w:ins w:id="840" w:author="作者"/>
        </w:trPr>
        <w:tc>
          <w:tcPr>
            <w:tcW w:w="2578" w:type="dxa"/>
          </w:tcPr>
          <w:p w14:paraId="647359B1" w14:textId="188427B7" w:rsidR="008C0566" w:rsidRPr="00FF1BAF" w:rsidRDefault="008C0566" w:rsidP="008C0566">
            <w:pPr>
              <w:pStyle w:val="TAL"/>
              <w:ind w:left="142"/>
              <w:rPr>
                <w:ins w:id="841" w:author="作者"/>
                <w:b/>
                <w:lang w:eastAsia="ja-JP"/>
              </w:rPr>
            </w:pPr>
            <w:ins w:id="842"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843" w:author="作者"/>
                <w:lang w:eastAsia="ja-JP"/>
              </w:rPr>
            </w:pPr>
          </w:p>
        </w:tc>
        <w:tc>
          <w:tcPr>
            <w:tcW w:w="1164" w:type="dxa"/>
          </w:tcPr>
          <w:p w14:paraId="40A383B4" w14:textId="58186D19" w:rsidR="008C0566" w:rsidRPr="00FF1BAF" w:rsidRDefault="008C0566" w:rsidP="008C0566">
            <w:pPr>
              <w:pStyle w:val="TAL"/>
              <w:rPr>
                <w:ins w:id="844" w:author="作者"/>
                <w:i/>
                <w:lang w:eastAsia="ja-JP"/>
              </w:rPr>
            </w:pPr>
          </w:p>
        </w:tc>
        <w:tc>
          <w:tcPr>
            <w:tcW w:w="1276" w:type="dxa"/>
          </w:tcPr>
          <w:p w14:paraId="5C007731" w14:textId="77777777" w:rsidR="008C0566" w:rsidRPr="00FF1BAF" w:rsidRDefault="008C0566" w:rsidP="008C0566">
            <w:pPr>
              <w:pStyle w:val="TAL"/>
              <w:rPr>
                <w:ins w:id="845" w:author="作者"/>
                <w:lang w:eastAsia="ja-JP"/>
              </w:rPr>
            </w:pPr>
          </w:p>
        </w:tc>
        <w:tc>
          <w:tcPr>
            <w:tcW w:w="2126" w:type="dxa"/>
          </w:tcPr>
          <w:p w14:paraId="18E974BC" w14:textId="77777777" w:rsidR="008C0566" w:rsidRPr="00FF1BAF" w:rsidRDefault="008C0566" w:rsidP="008C0566">
            <w:pPr>
              <w:pStyle w:val="TAL"/>
              <w:rPr>
                <w:ins w:id="846" w:author="作者"/>
                <w:lang w:eastAsia="ja-JP"/>
              </w:rPr>
            </w:pPr>
          </w:p>
        </w:tc>
        <w:tc>
          <w:tcPr>
            <w:tcW w:w="1134" w:type="dxa"/>
          </w:tcPr>
          <w:p w14:paraId="4F301348" w14:textId="65CBD788" w:rsidR="008C0566" w:rsidRPr="00FF1BAF" w:rsidRDefault="008C0566" w:rsidP="008C0566">
            <w:pPr>
              <w:pStyle w:val="TAC"/>
              <w:rPr>
                <w:ins w:id="847" w:author="作者"/>
                <w:lang w:eastAsia="ja-JP"/>
              </w:rPr>
            </w:pPr>
          </w:p>
        </w:tc>
        <w:tc>
          <w:tcPr>
            <w:tcW w:w="1103" w:type="dxa"/>
          </w:tcPr>
          <w:p w14:paraId="026099D6" w14:textId="232F39DF" w:rsidR="008C0566" w:rsidRPr="00FF1BAF" w:rsidRDefault="008C0566" w:rsidP="008C0566">
            <w:pPr>
              <w:pStyle w:val="TAC"/>
              <w:rPr>
                <w:ins w:id="848" w:author="作者"/>
                <w:lang w:eastAsia="ja-JP"/>
              </w:rPr>
            </w:pPr>
          </w:p>
        </w:tc>
      </w:tr>
      <w:tr w:rsidR="008C0566" w:rsidRPr="00FF1BAF" w14:paraId="73205460" w14:textId="77777777" w:rsidTr="0066540F">
        <w:trPr>
          <w:ins w:id="849" w:author="作者"/>
        </w:trPr>
        <w:tc>
          <w:tcPr>
            <w:tcW w:w="2578" w:type="dxa"/>
          </w:tcPr>
          <w:p w14:paraId="6F129BDB" w14:textId="4FE328F7" w:rsidR="008C0566" w:rsidRPr="008C0566" w:rsidRDefault="008C0566" w:rsidP="00991C7A">
            <w:pPr>
              <w:pStyle w:val="TAL"/>
              <w:ind w:left="284"/>
              <w:rPr>
                <w:ins w:id="850" w:author="作者"/>
                <w:lang w:eastAsia="ja-JP"/>
              </w:rPr>
            </w:pPr>
            <w:ins w:id="851" w:author="作者">
              <w:r w:rsidRPr="008C0566">
                <w:rPr>
                  <w:lang w:eastAsia="ja-JP"/>
                </w:rPr>
                <w:t xml:space="preserve">&gt;&gt;E-RABs Subject To Early </w:t>
              </w:r>
              <w:r w:rsidR="00991C7A">
                <w:rPr>
                  <w:lang w:eastAsia="ja-JP"/>
                </w:rPr>
                <w:t>Status</w:t>
              </w:r>
              <w:r w:rsidRPr="008C0566">
                <w:rPr>
                  <w:lang w:eastAsia="ja-JP"/>
                </w:rPr>
                <w:t xml:space="preserve"> Transfer </w:t>
              </w:r>
              <w:r w:rsidR="00CF74EB">
                <w:rPr>
                  <w:lang w:eastAsia="ja-JP"/>
                </w:rPr>
                <w:t>List</w:t>
              </w:r>
            </w:ins>
          </w:p>
        </w:tc>
        <w:tc>
          <w:tcPr>
            <w:tcW w:w="1104" w:type="dxa"/>
          </w:tcPr>
          <w:p w14:paraId="37F21EF7" w14:textId="77777777" w:rsidR="008C0566" w:rsidRPr="00FF1BAF" w:rsidRDefault="008C0566" w:rsidP="008C0566">
            <w:pPr>
              <w:pStyle w:val="TAL"/>
              <w:rPr>
                <w:ins w:id="852" w:author="作者"/>
                <w:lang w:eastAsia="ja-JP"/>
              </w:rPr>
            </w:pPr>
          </w:p>
        </w:tc>
        <w:tc>
          <w:tcPr>
            <w:tcW w:w="1164" w:type="dxa"/>
          </w:tcPr>
          <w:p w14:paraId="5E9AADB0" w14:textId="116FB959" w:rsidR="008C0566" w:rsidRPr="00FF1BAF" w:rsidRDefault="008C0566" w:rsidP="008C0566">
            <w:pPr>
              <w:pStyle w:val="TAL"/>
              <w:rPr>
                <w:ins w:id="853" w:author="作者"/>
                <w:i/>
                <w:lang w:eastAsia="ja-JP"/>
              </w:rPr>
            </w:pPr>
            <w:ins w:id="854"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855" w:author="作者"/>
                <w:lang w:eastAsia="ja-JP"/>
              </w:rPr>
            </w:pPr>
          </w:p>
        </w:tc>
        <w:tc>
          <w:tcPr>
            <w:tcW w:w="2126" w:type="dxa"/>
          </w:tcPr>
          <w:p w14:paraId="5B581C6F" w14:textId="77777777" w:rsidR="008C0566" w:rsidRPr="00FF1BAF" w:rsidRDefault="008C0566" w:rsidP="008C0566">
            <w:pPr>
              <w:pStyle w:val="TAL"/>
              <w:rPr>
                <w:ins w:id="856" w:author="作者"/>
                <w:lang w:eastAsia="ja-JP"/>
              </w:rPr>
            </w:pPr>
          </w:p>
        </w:tc>
        <w:tc>
          <w:tcPr>
            <w:tcW w:w="1134" w:type="dxa"/>
          </w:tcPr>
          <w:p w14:paraId="5E47A251" w14:textId="062642B5" w:rsidR="008C0566" w:rsidRPr="00FF1BAF" w:rsidRDefault="008C0566" w:rsidP="008C0566">
            <w:pPr>
              <w:pStyle w:val="TAC"/>
              <w:rPr>
                <w:ins w:id="857" w:author="作者"/>
                <w:lang w:eastAsia="ja-JP"/>
              </w:rPr>
            </w:pPr>
            <w:ins w:id="858" w:author="作者">
              <w:r w:rsidRPr="00FF1BAF">
                <w:rPr>
                  <w:lang w:eastAsia="ja-JP"/>
                </w:rPr>
                <w:t>EACH</w:t>
              </w:r>
            </w:ins>
          </w:p>
        </w:tc>
        <w:tc>
          <w:tcPr>
            <w:tcW w:w="1103" w:type="dxa"/>
          </w:tcPr>
          <w:p w14:paraId="7D2AEF03" w14:textId="04D9D626" w:rsidR="008C0566" w:rsidRPr="00FF1BAF" w:rsidRDefault="008C0566" w:rsidP="008C0566">
            <w:pPr>
              <w:pStyle w:val="TAC"/>
              <w:rPr>
                <w:ins w:id="859" w:author="作者"/>
                <w:lang w:eastAsia="ja-JP"/>
              </w:rPr>
            </w:pPr>
            <w:ins w:id="860" w:author="作者">
              <w:r w:rsidRPr="00FF1BAF">
                <w:rPr>
                  <w:lang w:eastAsia="ja-JP"/>
                </w:rPr>
                <w:t>ignore</w:t>
              </w:r>
            </w:ins>
          </w:p>
        </w:tc>
      </w:tr>
      <w:tr w:rsidR="008C0566" w:rsidRPr="00FF1BAF" w14:paraId="35E0492F" w14:textId="77777777" w:rsidTr="0066540F">
        <w:trPr>
          <w:ins w:id="861" w:author="作者"/>
        </w:trPr>
        <w:tc>
          <w:tcPr>
            <w:tcW w:w="2578" w:type="dxa"/>
          </w:tcPr>
          <w:p w14:paraId="4D3A05C8" w14:textId="58A76C76" w:rsidR="008C0566" w:rsidRPr="008C0566" w:rsidRDefault="008C0566" w:rsidP="00991C7A">
            <w:pPr>
              <w:pStyle w:val="TAL"/>
              <w:ind w:left="397"/>
              <w:rPr>
                <w:ins w:id="862" w:author="作者"/>
                <w:bCs/>
                <w:lang w:eastAsia="ja-JP"/>
              </w:rPr>
            </w:pPr>
            <w:ins w:id="863"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w:t>
              </w:r>
              <w:r w:rsidR="00991C7A">
                <w:rPr>
                  <w:bCs/>
                  <w:lang w:eastAsia="ja-JP"/>
                </w:rPr>
                <w:t>Status</w:t>
              </w:r>
              <w:r w:rsidRPr="00905ACB">
                <w:rPr>
                  <w:bCs/>
                  <w:lang w:eastAsia="ja-JP"/>
                </w:rPr>
                <w:t xml:space="preserve"> Transfer Item</w:t>
              </w:r>
            </w:ins>
          </w:p>
        </w:tc>
        <w:tc>
          <w:tcPr>
            <w:tcW w:w="1104" w:type="dxa"/>
          </w:tcPr>
          <w:p w14:paraId="45FCB002" w14:textId="77777777" w:rsidR="008C0566" w:rsidRPr="00FF1BAF" w:rsidRDefault="008C0566" w:rsidP="008C0566">
            <w:pPr>
              <w:pStyle w:val="TAL"/>
              <w:rPr>
                <w:ins w:id="864" w:author="作者"/>
                <w:lang w:eastAsia="ja-JP"/>
              </w:rPr>
            </w:pPr>
          </w:p>
        </w:tc>
        <w:tc>
          <w:tcPr>
            <w:tcW w:w="1164" w:type="dxa"/>
          </w:tcPr>
          <w:p w14:paraId="09F91B37" w14:textId="77777777" w:rsidR="008C0566" w:rsidRPr="00FF1BAF" w:rsidRDefault="008C0566" w:rsidP="008C0566">
            <w:pPr>
              <w:pStyle w:val="TAL"/>
              <w:rPr>
                <w:ins w:id="865" w:author="作者"/>
                <w:i/>
                <w:lang w:eastAsia="ja-JP"/>
              </w:rPr>
            </w:pPr>
          </w:p>
        </w:tc>
        <w:tc>
          <w:tcPr>
            <w:tcW w:w="1276" w:type="dxa"/>
          </w:tcPr>
          <w:p w14:paraId="3495C255" w14:textId="77777777" w:rsidR="008C0566" w:rsidRPr="00FF1BAF" w:rsidRDefault="008C0566" w:rsidP="008C0566">
            <w:pPr>
              <w:pStyle w:val="TAL"/>
              <w:rPr>
                <w:ins w:id="866" w:author="作者"/>
                <w:lang w:eastAsia="ja-JP"/>
              </w:rPr>
            </w:pPr>
          </w:p>
        </w:tc>
        <w:tc>
          <w:tcPr>
            <w:tcW w:w="2126" w:type="dxa"/>
          </w:tcPr>
          <w:p w14:paraId="704CF6F1" w14:textId="77777777" w:rsidR="008C0566" w:rsidRPr="00FF1BAF" w:rsidRDefault="008C0566" w:rsidP="008C0566">
            <w:pPr>
              <w:pStyle w:val="TAL"/>
              <w:rPr>
                <w:ins w:id="867" w:author="作者"/>
                <w:lang w:eastAsia="ja-JP"/>
              </w:rPr>
            </w:pPr>
          </w:p>
        </w:tc>
        <w:tc>
          <w:tcPr>
            <w:tcW w:w="1134" w:type="dxa"/>
          </w:tcPr>
          <w:p w14:paraId="53AA6101" w14:textId="77777777" w:rsidR="008C0566" w:rsidRPr="00FF1BAF" w:rsidRDefault="008C0566" w:rsidP="008C0566">
            <w:pPr>
              <w:pStyle w:val="TAC"/>
              <w:rPr>
                <w:ins w:id="868" w:author="作者"/>
                <w:lang w:eastAsia="ja-JP"/>
              </w:rPr>
            </w:pPr>
          </w:p>
        </w:tc>
        <w:tc>
          <w:tcPr>
            <w:tcW w:w="1103" w:type="dxa"/>
          </w:tcPr>
          <w:p w14:paraId="4A583B1B" w14:textId="77777777" w:rsidR="008C0566" w:rsidRPr="00FF1BAF" w:rsidRDefault="008C0566" w:rsidP="008C0566">
            <w:pPr>
              <w:pStyle w:val="TAC"/>
              <w:rPr>
                <w:ins w:id="869" w:author="作者"/>
                <w:lang w:eastAsia="ja-JP"/>
              </w:rPr>
            </w:pPr>
          </w:p>
        </w:tc>
      </w:tr>
      <w:tr w:rsidR="008C0566" w:rsidRPr="00FF1BAF" w14:paraId="358DDD89" w14:textId="77777777" w:rsidTr="0066540F">
        <w:trPr>
          <w:ins w:id="870" w:author="作者"/>
        </w:trPr>
        <w:tc>
          <w:tcPr>
            <w:tcW w:w="2578" w:type="dxa"/>
          </w:tcPr>
          <w:p w14:paraId="73F6D871" w14:textId="6A07B070" w:rsidR="008C0566" w:rsidRPr="00FF5F14" w:rsidRDefault="008C0566" w:rsidP="00FF5F14">
            <w:pPr>
              <w:pStyle w:val="TAL"/>
              <w:ind w:left="507"/>
              <w:rPr>
                <w:ins w:id="871" w:author="作者"/>
                <w:rFonts w:eastAsia="Times New Roman"/>
                <w:bCs/>
                <w:lang w:eastAsia="ja-JP"/>
              </w:rPr>
            </w:pPr>
            <w:ins w:id="872"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73" w:author="作者"/>
                <w:lang w:eastAsia="ja-JP"/>
              </w:rPr>
            </w:pPr>
            <w:ins w:id="874" w:author="作者">
              <w:r w:rsidRPr="00FF1BAF">
                <w:rPr>
                  <w:lang w:eastAsia="ja-JP"/>
                </w:rPr>
                <w:t>M</w:t>
              </w:r>
            </w:ins>
          </w:p>
        </w:tc>
        <w:tc>
          <w:tcPr>
            <w:tcW w:w="1164" w:type="dxa"/>
          </w:tcPr>
          <w:p w14:paraId="544B6D50" w14:textId="77777777" w:rsidR="008C0566" w:rsidRPr="00FF1BAF" w:rsidRDefault="008C0566" w:rsidP="008C0566">
            <w:pPr>
              <w:pStyle w:val="TAL"/>
              <w:rPr>
                <w:ins w:id="875" w:author="作者"/>
                <w:lang w:eastAsia="ja-JP"/>
              </w:rPr>
            </w:pPr>
          </w:p>
        </w:tc>
        <w:tc>
          <w:tcPr>
            <w:tcW w:w="1276" w:type="dxa"/>
          </w:tcPr>
          <w:p w14:paraId="6CAD82DB" w14:textId="77777777" w:rsidR="008C0566" w:rsidRPr="00FF1BAF" w:rsidRDefault="008C0566" w:rsidP="008C0566">
            <w:pPr>
              <w:pStyle w:val="TAL"/>
              <w:rPr>
                <w:ins w:id="876" w:author="作者"/>
                <w:lang w:eastAsia="ja-JP"/>
              </w:rPr>
            </w:pPr>
            <w:ins w:id="877"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78" w:author="作者"/>
                <w:lang w:eastAsia="ja-JP"/>
              </w:rPr>
            </w:pPr>
          </w:p>
        </w:tc>
        <w:tc>
          <w:tcPr>
            <w:tcW w:w="1134" w:type="dxa"/>
          </w:tcPr>
          <w:p w14:paraId="318E9AA9" w14:textId="77777777" w:rsidR="008C0566" w:rsidRPr="00FF1BAF" w:rsidRDefault="008C0566" w:rsidP="008C0566">
            <w:pPr>
              <w:pStyle w:val="TAC"/>
              <w:rPr>
                <w:ins w:id="879" w:author="作者"/>
                <w:lang w:eastAsia="ja-JP"/>
              </w:rPr>
            </w:pPr>
            <w:ins w:id="880" w:author="作者">
              <w:r w:rsidRPr="00FF1BAF">
                <w:rPr>
                  <w:lang w:eastAsia="ja-JP"/>
                </w:rPr>
                <w:t>–</w:t>
              </w:r>
            </w:ins>
          </w:p>
        </w:tc>
        <w:tc>
          <w:tcPr>
            <w:tcW w:w="1103" w:type="dxa"/>
          </w:tcPr>
          <w:p w14:paraId="46D00648" w14:textId="77777777" w:rsidR="008C0566" w:rsidRPr="00FF1BAF" w:rsidRDefault="008C0566" w:rsidP="008C0566">
            <w:pPr>
              <w:pStyle w:val="TAC"/>
              <w:rPr>
                <w:ins w:id="881" w:author="作者"/>
                <w:lang w:eastAsia="ja-JP"/>
              </w:rPr>
            </w:pPr>
          </w:p>
        </w:tc>
      </w:tr>
      <w:tr w:rsidR="008C0566" w:rsidRPr="00FF1BAF" w14:paraId="32CB4B4F" w14:textId="77777777" w:rsidTr="0066540F">
        <w:trPr>
          <w:ins w:id="882" w:author="作者"/>
        </w:trPr>
        <w:tc>
          <w:tcPr>
            <w:tcW w:w="2578" w:type="dxa"/>
          </w:tcPr>
          <w:p w14:paraId="67810724" w14:textId="2917B6ED" w:rsidR="008C0566" w:rsidRPr="004E030A" w:rsidRDefault="008C0566" w:rsidP="004E030A">
            <w:pPr>
              <w:pStyle w:val="TAL"/>
              <w:ind w:left="507"/>
              <w:rPr>
                <w:ins w:id="883" w:author="作者"/>
                <w:rFonts w:eastAsia="Times New Roman"/>
                <w:bCs/>
                <w:lang w:eastAsia="ja-JP"/>
              </w:rPr>
            </w:pPr>
            <w:ins w:id="884"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85" w:author="作者"/>
                <w:lang w:eastAsia="ja-JP"/>
              </w:rPr>
            </w:pPr>
            <w:ins w:id="886"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87" w:author="作者"/>
                <w:b w:val="0"/>
                <w:bCs/>
                <w:sz w:val="16"/>
                <w:szCs w:val="16"/>
                <w:lang w:eastAsia="ja-JP"/>
              </w:rPr>
            </w:pPr>
          </w:p>
        </w:tc>
        <w:tc>
          <w:tcPr>
            <w:tcW w:w="1276" w:type="dxa"/>
          </w:tcPr>
          <w:p w14:paraId="3CFF979F" w14:textId="77777777" w:rsidR="008C0566" w:rsidRPr="00FF1BAF" w:rsidRDefault="008C0566" w:rsidP="008C0566">
            <w:pPr>
              <w:pStyle w:val="TAL"/>
              <w:rPr>
                <w:ins w:id="888" w:author="作者"/>
                <w:lang w:eastAsia="ja-JP"/>
              </w:rPr>
            </w:pPr>
            <w:ins w:id="889" w:author="作者">
              <w:r w:rsidRPr="00FF1BAF">
                <w:rPr>
                  <w:lang w:eastAsia="ja-JP"/>
                </w:rPr>
                <w:t>COUNT Value</w:t>
              </w:r>
            </w:ins>
          </w:p>
          <w:p w14:paraId="346872A6" w14:textId="77777777" w:rsidR="008C0566" w:rsidRPr="00FF1BAF" w:rsidRDefault="008C0566" w:rsidP="008C0566">
            <w:pPr>
              <w:pStyle w:val="TAL"/>
              <w:rPr>
                <w:ins w:id="890" w:author="作者"/>
                <w:snapToGrid w:val="0"/>
                <w:lang w:eastAsia="ja-JP"/>
              </w:rPr>
            </w:pPr>
            <w:ins w:id="891" w:author="作者">
              <w:r w:rsidRPr="00FF1BAF">
                <w:rPr>
                  <w:lang w:eastAsia="ja-JP"/>
                </w:rPr>
                <w:t>9.2.15</w:t>
              </w:r>
            </w:ins>
          </w:p>
        </w:tc>
        <w:tc>
          <w:tcPr>
            <w:tcW w:w="2126" w:type="dxa"/>
          </w:tcPr>
          <w:p w14:paraId="26031383" w14:textId="77777777" w:rsidR="008C0566" w:rsidRPr="00FF1BAF" w:rsidRDefault="008C0566" w:rsidP="008C0566">
            <w:pPr>
              <w:pStyle w:val="TAL"/>
              <w:rPr>
                <w:ins w:id="892" w:author="作者"/>
                <w:rFonts w:cs="Arial"/>
              </w:rPr>
            </w:pPr>
            <w:ins w:id="893"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94" w:author="作者"/>
                <w:lang w:eastAsia="ja-JP"/>
              </w:rPr>
            </w:pPr>
          </w:p>
        </w:tc>
        <w:tc>
          <w:tcPr>
            <w:tcW w:w="1103" w:type="dxa"/>
          </w:tcPr>
          <w:p w14:paraId="0F866B33" w14:textId="77777777" w:rsidR="008C0566" w:rsidRPr="00FF1BAF" w:rsidRDefault="008C0566" w:rsidP="008C0566">
            <w:pPr>
              <w:pStyle w:val="TAC"/>
              <w:rPr>
                <w:ins w:id="895" w:author="作者"/>
                <w:lang w:eastAsia="ja-JP"/>
              </w:rPr>
            </w:pPr>
          </w:p>
        </w:tc>
      </w:tr>
      <w:tr w:rsidR="008C0566" w:rsidRPr="00FF1BAF" w14:paraId="658A17AB" w14:textId="77777777" w:rsidTr="0066540F">
        <w:trPr>
          <w:ins w:id="896" w:author="作者"/>
        </w:trPr>
        <w:tc>
          <w:tcPr>
            <w:tcW w:w="2578" w:type="dxa"/>
          </w:tcPr>
          <w:p w14:paraId="3C14EFFD" w14:textId="1B86FBF6" w:rsidR="008C0566" w:rsidRPr="004E030A" w:rsidRDefault="008C0566" w:rsidP="004E030A">
            <w:pPr>
              <w:pStyle w:val="TAL"/>
              <w:ind w:left="507"/>
              <w:rPr>
                <w:ins w:id="897" w:author="作者"/>
                <w:rFonts w:eastAsia="Times New Roman"/>
                <w:bCs/>
                <w:lang w:eastAsia="ja-JP"/>
              </w:rPr>
            </w:pPr>
            <w:ins w:id="898"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99" w:author="作者"/>
                <w:lang w:eastAsia="ja-JP"/>
              </w:rPr>
            </w:pPr>
            <w:ins w:id="900"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901" w:author="作者"/>
                <w:b w:val="0"/>
                <w:bCs/>
                <w:sz w:val="16"/>
                <w:szCs w:val="16"/>
                <w:lang w:eastAsia="ja-JP"/>
              </w:rPr>
            </w:pPr>
          </w:p>
        </w:tc>
        <w:tc>
          <w:tcPr>
            <w:tcW w:w="1276" w:type="dxa"/>
          </w:tcPr>
          <w:p w14:paraId="58419A83" w14:textId="77777777" w:rsidR="008C0566" w:rsidRPr="00FF1BAF" w:rsidRDefault="008C0566" w:rsidP="008C0566">
            <w:pPr>
              <w:pStyle w:val="TAL"/>
              <w:rPr>
                <w:ins w:id="902" w:author="作者"/>
                <w:lang w:eastAsia="ja-JP"/>
              </w:rPr>
            </w:pPr>
            <w:ins w:id="903"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904" w:author="作者"/>
                <w:lang w:eastAsia="ja-JP"/>
              </w:rPr>
            </w:pPr>
            <w:ins w:id="905"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906" w:author="作者"/>
                <w:lang w:eastAsia="ja-JP"/>
              </w:rPr>
            </w:pPr>
            <w:ins w:id="907" w:author="作者">
              <w:r w:rsidRPr="00FF1BAF">
                <w:rPr>
                  <w:lang w:eastAsia="ko-KR"/>
                </w:rPr>
                <w:t>YES</w:t>
              </w:r>
            </w:ins>
          </w:p>
        </w:tc>
        <w:tc>
          <w:tcPr>
            <w:tcW w:w="1103" w:type="dxa"/>
          </w:tcPr>
          <w:p w14:paraId="3639E16E" w14:textId="77777777" w:rsidR="008C0566" w:rsidRPr="00FF1BAF" w:rsidRDefault="008C0566" w:rsidP="008C0566">
            <w:pPr>
              <w:pStyle w:val="TAC"/>
              <w:rPr>
                <w:ins w:id="908" w:author="作者"/>
                <w:lang w:eastAsia="ja-JP"/>
              </w:rPr>
            </w:pPr>
            <w:ins w:id="909" w:author="作者">
              <w:r w:rsidRPr="00FF1BAF">
                <w:rPr>
                  <w:lang w:eastAsia="ko-KR"/>
                </w:rPr>
                <w:t>ignore</w:t>
              </w:r>
            </w:ins>
          </w:p>
        </w:tc>
      </w:tr>
      <w:tr w:rsidR="008C0566" w:rsidRPr="00FF1BAF" w14:paraId="5C3AA5FC" w14:textId="77777777" w:rsidTr="0066540F">
        <w:trPr>
          <w:ins w:id="910" w:author="作者"/>
        </w:trPr>
        <w:tc>
          <w:tcPr>
            <w:tcW w:w="2578" w:type="dxa"/>
          </w:tcPr>
          <w:p w14:paraId="7DBAEBBC" w14:textId="506E0DE4" w:rsidR="008C0566" w:rsidRPr="004E030A" w:rsidRDefault="008C0566" w:rsidP="004E030A">
            <w:pPr>
              <w:pStyle w:val="TAL"/>
              <w:ind w:left="507"/>
              <w:rPr>
                <w:ins w:id="911" w:author="作者"/>
                <w:rFonts w:eastAsia="Times New Roman"/>
                <w:bCs/>
                <w:lang w:eastAsia="ja-JP"/>
              </w:rPr>
            </w:pPr>
            <w:ins w:id="912"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913" w:author="作者"/>
                <w:lang w:eastAsia="ja-JP"/>
              </w:rPr>
            </w:pPr>
            <w:ins w:id="914"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915" w:author="作者"/>
                <w:b w:val="0"/>
                <w:bCs/>
                <w:sz w:val="16"/>
                <w:szCs w:val="16"/>
                <w:lang w:eastAsia="ja-JP"/>
              </w:rPr>
            </w:pPr>
          </w:p>
        </w:tc>
        <w:tc>
          <w:tcPr>
            <w:tcW w:w="1276" w:type="dxa"/>
          </w:tcPr>
          <w:p w14:paraId="3A9A91CA" w14:textId="77777777" w:rsidR="008C0566" w:rsidRPr="00FF1BAF" w:rsidRDefault="008C0566" w:rsidP="008C0566">
            <w:pPr>
              <w:pStyle w:val="TAL"/>
              <w:rPr>
                <w:ins w:id="916" w:author="作者"/>
                <w:lang w:eastAsia="ko-KR"/>
              </w:rPr>
            </w:pPr>
            <w:ins w:id="917" w:author="作者">
              <w:r w:rsidRPr="00FF1BAF">
                <w:rPr>
                  <w:lang w:eastAsia="ko-KR"/>
                </w:rPr>
                <w:t>COUNT Value for PDCP SN Length 18</w:t>
              </w:r>
            </w:ins>
          </w:p>
          <w:p w14:paraId="56D7B97D" w14:textId="77777777" w:rsidR="008C0566" w:rsidRPr="00FF1BAF" w:rsidRDefault="008C0566" w:rsidP="008C0566">
            <w:pPr>
              <w:pStyle w:val="TAL"/>
              <w:rPr>
                <w:ins w:id="918" w:author="作者"/>
                <w:lang w:eastAsia="ko-KR"/>
              </w:rPr>
            </w:pPr>
            <w:ins w:id="919" w:author="作者">
              <w:r w:rsidRPr="00FF1BAF">
                <w:rPr>
                  <w:lang w:eastAsia="ko-KR"/>
                </w:rPr>
                <w:t>9.2.82</w:t>
              </w:r>
            </w:ins>
          </w:p>
        </w:tc>
        <w:tc>
          <w:tcPr>
            <w:tcW w:w="2126" w:type="dxa"/>
          </w:tcPr>
          <w:p w14:paraId="2CF3D8B6" w14:textId="77777777" w:rsidR="008C0566" w:rsidRPr="00FF1BAF" w:rsidRDefault="008C0566" w:rsidP="008C0566">
            <w:pPr>
              <w:pStyle w:val="TAL"/>
              <w:rPr>
                <w:ins w:id="920" w:author="作者"/>
                <w:lang w:eastAsia="ja-JP"/>
              </w:rPr>
            </w:pPr>
            <w:ins w:id="921"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922" w:author="作者"/>
                <w:lang w:eastAsia="ko-KR"/>
              </w:rPr>
            </w:pPr>
            <w:ins w:id="923" w:author="作者">
              <w:r w:rsidRPr="00FF1BAF">
                <w:rPr>
                  <w:lang w:eastAsia="ko-KR"/>
                </w:rPr>
                <w:t>YES</w:t>
              </w:r>
            </w:ins>
          </w:p>
        </w:tc>
        <w:tc>
          <w:tcPr>
            <w:tcW w:w="1103" w:type="dxa"/>
          </w:tcPr>
          <w:p w14:paraId="66656E05" w14:textId="77777777" w:rsidR="008C0566" w:rsidRPr="00FF1BAF" w:rsidRDefault="008C0566" w:rsidP="008C0566">
            <w:pPr>
              <w:pStyle w:val="TAC"/>
              <w:rPr>
                <w:ins w:id="924" w:author="作者"/>
                <w:lang w:eastAsia="ko-KR"/>
              </w:rPr>
            </w:pPr>
            <w:ins w:id="925" w:author="作者">
              <w:r w:rsidRPr="00FF1BAF">
                <w:rPr>
                  <w:lang w:eastAsia="ko-KR"/>
                </w:rPr>
                <w:t>ignore</w:t>
              </w:r>
            </w:ins>
          </w:p>
        </w:tc>
      </w:tr>
      <w:tr w:rsidR="008C0566" w:rsidRPr="00FF1BAF" w14:paraId="3C115945" w14:textId="77777777" w:rsidTr="0066540F">
        <w:trPr>
          <w:ins w:id="926" w:author="作者"/>
        </w:trPr>
        <w:tc>
          <w:tcPr>
            <w:tcW w:w="2578" w:type="dxa"/>
          </w:tcPr>
          <w:p w14:paraId="50FE8B2A" w14:textId="779F26AC" w:rsidR="008C0566" w:rsidRPr="004E030A" w:rsidRDefault="008C0566" w:rsidP="004E030A">
            <w:pPr>
              <w:pStyle w:val="TAL"/>
              <w:ind w:left="142"/>
              <w:rPr>
                <w:ins w:id="927" w:author="作者"/>
                <w:i/>
                <w:lang w:eastAsia="ja-JP"/>
              </w:rPr>
            </w:pPr>
            <w:ins w:id="928"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929" w:author="作者"/>
                <w:lang w:eastAsia="ja-JP"/>
              </w:rPr>
            </w:pPr>
          </w:p>
        </w:tc>
        <w:tc>
          <w:tcPr>
            <w:tcW w:w="1164" w:type="dxa"/>
          </w:tcPr>
          <w:p w14:paraId="01DAA64F" w14:textId="77777777" w:rsidR="008C0566" w:rsidRPr="00FF1BAF" w:rsidRDefault="008C0566" w:rsidP="008C0566">
            <w:pPr>
              <w:pStyle w:val="TALNotBold"/>
              <w:spacing w:after="0"/>
              <w:jc w:val="left"/>
              <w:rPr>
                <w:ins w:id="930" w:author="作者"/>
                <w:b w:val="0"/>
                <w:bCs/>
                <w:sz w:val="16"/>
                <w:szCs w:val="16"/>
                <w:lang w:eastAsia="ja-JP"/>
              </w:rPr>
            </w:pPr>
          </w:p>
        </w:tc>
        <w:tc>
          <w:tcPr>
            <w:tcW w:w="1276" w:type="dxa"/>
          </w:tcPr>
          <w:p w14:paraId="3C2AE2D1" w14:textId="77777777" w:rsidR="008C0566" w:rsidRPr="00FF1BAF" w:rsidRDefault="008C0566" w:rsidP="008C0566">
            <w:pPr>
              <w:pStyle w:val="TAL"/>
              <w:rPr>
                <w:ins w:id="931" w:author="作者"/>
                <w:snapToGrid w:val="0"/>
                <w:lang w:eastAsia="ja-JP"/>
              </w:rPr>
            </w:pPr>
          </w:p>
        </w:tc>
        <w:tc>
          <w:tcPr>
            <w:tcW w:w="2126" w:type="dxa"/>
          </w:tcPr>
          <w:p w14:paraId="544C35A8" w14:textId="77777777" w:rsidR="008C0566" w:rsidRPr="00FF1BAF" w:rsidRDefault="008C0566" w:rsidP="008C0566">
            <w:pPr>
              <w:pStyle w:val="TAL"/>
              <w:rPr>
                <w:ins w:id="932" w:author="作者"/>
                <w:rFonts w:cs="Arial"/>
              </w:rPr>
            </w:pPr>
          </w:p>
        </w:tc>
        <w:tc>
          <w:tcPr>
            <w:tcW w:w="1134" w:type="dxa"/>
          </w:tcPr>
          <w:p w14:paraId="0AB354B0" w14:textId="77777777" w:rsidR="008C0566" w:rsidRPr="00FF1BAF" w:rsidRDefault="008C0566" w:rsidP="008C0566">
            <w:pPr>
              <w:pStyle w:val="TAC"/>
              <w:rPr>
                <w:ins w:id="933" w:author="作者"/>
                <w:lang w:eastAsia="ja-JP"/>
              </w:rPr>
            </w:pPr>
          </w:p>
        </w:tc>
        <w:tc>
          <w:tcPr>
            <w:tcW w:w="1103" w:type="dxa"/>
          </w:tcPr>
          <w:p w14:paraId="1CC49192" w14:textId="77777777" w:rsidR="008C0566" w:rsidRPr="00FF1BAF" w:rsidRDefault="008C0566" w:rsidP="008C0566">
            <w:pPr>
              <w:pStyle w:val="TAC"/>
              <w:rPr>
                <w:ins w:id="934" w:author="作者"/>
                <w:lang w:eastAsia="ja-JP"/>
              </w:rPr>
            </w:pPr>
          </w:p>
        </w:tc>
      </w:tr>
      <w:tr w:rsidR="00092FBF" w:rsidRPr="00FF1BAF" w14:paraId="64587EDB" w14:textId="77777777" w:rsidTr="0066540F">
        <w:trPr>
          <w:ins w:id="935" w:author="作者"/>
        </w:trPr>
        <w:tc>
          <w:tcPr>
            <w:tcW w:w="2578" w:type="dxa"/>
          </w:tcPr>
          <w:p w14:paraId="228375AD" w14:textId="63055B3E" w:rsidR="00092FBF" w:rsidRPr="004E030A" w:rsidRDefault="00092FBF" w:rsidP="00F86F2C">
            <w:pPr>
              <w:pStyle w:val="TAL"/>
              <w:ind w:left="284"/>
              <w:rPr>
                <w:ins w:id="936" w:author="作者"/>
                <w:lang w:eastAsia="ja-JP"/>
              </w:rPr>
            </w:pPr>
            <w:ins w:id="937"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938" w:author="作者"/>
                <w:lang w:eastAsia="ja-JP"/>
              </w:rPr>
            </w:pPr>
            <w:ins w:id="939" w:author="作者">
              <w:r>
                <w:rPr>
                  <w:lang w:val="fr-FR" w:eastAsia="ja-JP"/>
                </w:rPr>
                <w:t>M</w:t>
              </w:r>
            </w:ins>
          </w:p>
        </w:tc>
        <w:tc>
          <w:tcPr>
            <w:tcW w:w="1164" w:type="dxa"/>
          </w:tcPr>
          <w:p w14:paraId="2A86C4A1" w14:textId="017004E5" w:rsidR="00092FBF" w:rsidRPr="00F86F2C" w:rsidRDefault="00092FBF" w:rsidP="00F86F2C">
            <w:pPr>
              <w:pStyle w:val="TAL"/>
              <w:rPr>
                <w:ins w:id="940" w:author="作者"/>
                <w:i/>
                <w:lang w:eastAsia="ja-JP"/>
              </w:rPr>
            </w:pPr>
            <w:ins w:id="941" w:author="作者">
              <w:r w:rsidRPr="00F86F2C">
                <w:rPr>
                  <w:i/>
                  <w:lang w:eastAsia="ja-JP"/>
                </w:rPr>
                <w:t>1</w:t>
              </w:r>
            </w:ins>
          </w:p>
        </w:tc>
        <w:tc>
          <w:tcPr>
            <w:tcW w:w="1276" w:type="dxa"/>
          </w:tcPr>
          <w:p w14:paraId="0F3220D8" w14:textId="77777777" w:rsidR="00092FBF" w:rsidRPr="00FF1BAF" w:rsidRDefault="00092FBF" w:rsidP="00092FBF">
            <w:pPr>
              <w:pStyle w:val="TAL"/>
              <w:rPr>
                <w:ins w:id="942" w:author="作者"/>
                <w:lang w:eastAsia="ja-JP"/>
              </w:rPr>
            </w:pPr>
          </w:p>
        </w:tc>
        <w:tc>
          <w:tcPr>
            <w:tcW w:w="2126" w:type="dxa"/>
          </w:tcPr>
          <w:p w14:paraId="1122B578" w14:textId="77777777" w:rsidR="00092FBF" w:rsidRPr="00FF1BAF" w:rsidRDefault="00092FBF" w:rsidP="00092FBF">
            <w:pPr>
              <w:pStyle w:val="TAL"/>
              <w:rPr>
                <w:ins w:id="943" w:author="作者"/>
                <w:lang w:eastAsia="ja-JP"/>
              </w:rPr>
            </w:pPr>
          </w:p>
        </w:tc>
        <w:tc>
          <w:tcPr>
            <w:tcW w:w="1134" w:type="dxa"/>
          </w:tcPr>
          <w:p w14:paraId="7B987C81" w14:textId="41786F87" w:rsidR="00092FBF" w:rsidRPr="00FF1BAF" w:rsidRDefault="00092FBF" w:rsidP="00092FBF">
            <w:pPr>
              <w:pStyle w:val="TAC"/>
              <w:rPr>
                <w:ins w:id="944" w:author="作者"/>
                <w:lang w:eastAsia="ja-JP"/>
              </w:rPr>
            </w:pPr>
            <w:ins w:id="945" w:author="作者">
              <w:r>
                <w:rPr>
                  <w:lang w:val="fr-FR" w:eastAsia="ja-JP"/>
                </w:rPr>
                <w:t>–</w:t>
              </w:r>
            </w:ins>
          </w:p>
        </w:tc>
        <w:tc>
          <w:tcPr>
            <w:tcW w:w="1103" w:type="dxa"/>
          </w:tcPr>
          <w:p w14:paraId="23ED5EBF" w14:textId="77777777" w:rsidR="00092FBF" w:rsidRPr="00FF1BAF" w:rsidRDefault="00092FBF" w:rsidP="00092FBF">
            <w:pPr>
              <w:pStyle w:val="TAC"/>
              <w:rPr>
                <w:ins w:id="946" w:author="作者"/>
                <w:lang w:eastAsia="ja-JP"/>
              </w:rPr>
            </w:pPr>
          </w:p>
        </w:tc>
      </w:tr>
      <w:tr w:rsidR="00F86F2C" w:rsidRPr="00FF1BAF" w14:paraId="45087123" w14:textId="77777777" w:rsidTr="0066540F">
        <w:trPr>
          <w:ins w:id="947" w:author="作者"/>
        </w:trPr>
        <w:tc>
          <w:tcPr>
            <w:tcW w:w="2578" w:type="dxa"/>
          </w:tcPr>
          <w:p w14:paraId="20D55BC8" w14:textId="790A94E8" w:rsidR="00F86F2C" w:rsidRPr="00F86F2C" w:rsidRDefault="00F86F2C" w:rsidP="00CF74EB">
            <w:pPr>
              <w:pStyle w:val="TAL"/>
              <w:ind w:left="397"/>
              <w:rPr>
                <w:ins w:id="948" w:author="作者"/>
                <w:bCs/>
                <w:lang w:eastAsia="ja-JP"/>
              </w:rPr>
            </w:pPr>
            <w:ins w:id="949"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950" w:author="作者"/>
                <w:lang w:eastAsia="ja-JP"/>
              </w:rPr>
            </w:pPr>
          </w:p>
        </w:tc>
        <w:tc>
          <w:tcPr>
            <w:tcW w:w="1164" w:type="dxa"/>
          </w:tcPr>
          <w:p w14:paraId="04A4C14A" w14:textId="0359ACDA" w:rsidR="00F86F2C" w:rsidRPr="00F86F2C" w:rsidRDefault="00F86F2C" w:rsidP="00F86F2C">
            <w:pPr>
              <w:pStyle w:val="TAL"/>
              <w:rPr>
                <w:ins w:id="951" w:author="作者"/>
                <w:i/>
                <w:lang w:eastAsia="ja-JP"/>
              </w:rPr>
            </w:pPr>
            <w:ins w:id="952"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953" w:author="作者"/>
                <w:lang w:eastAsia="ja-JP"/>
              </w:rPr>
            </w:pPr>
          </w:p>
        </w:tc>
        <w:tc>
          <w:tcPr>
            <w:tcW w:w="2126" w:type="dxa"/>
          </w:tcPr>
          <w:p w14:paraId="3FCA7AA8" w14:textId="77777777" w:rsidR="00F86F2C" w:rsidRPr="00FF1BAF" w:rsidRDefault="00F86F2C" w:rsidP="008C0566">
            <w:pPr>
              <w:pStyle w:val="TAL"/>
              <w:rPr>
                <w:ins w:id="954" w:author="作者"/>
                <w:lang w:eastAsia="ja-JP"/>
              </w:rPr>
            </w:pPr>
          </w:p>
        </w:tc>
        <w:tc>
          <w:tcPr>
            <w:tcW w:w="1134" w:type="dxa"/>
          </w:tcPr>
          <w:p w14:paraId="55D05B7E" w14:textId="77777777" w:rsidR="00F86F2C" w:rsidRPr="00FF1BAF" w:rsidRDefault="00F86F2C" w:rsidP="008C0566">
            <w:pPr>
              <w:pStyle w:val="TAC"/>
              <w:rPr>
                <w:ins w:id="955" w:author="作者"/>
                <w:lang w:eastAsia="ja-JP"/>
              </w:rPr>
            </w:pPr>
          </w:p>
        </w:tc>
        <w:tc>
          <w:tcPr>
            <w:tcW w:w="1103" w:type="dxa"/>
          </w:tcPr>
          <w:p w14:paraId="3552D028" w14:textId="77777777" w:rsidR="00F86F2C" w:rsidRPr="00FF1BAF" w:rsidRDefault="00F86F2C" w:rsidP="008C0566">
            <w:pPr>
              <w:pStyle w:val="TAC"/>
              <w:rPr>
                <w:ins w:id="956" w:author="作者"/>
                <w:lang w:eastAsia="ja-JP"/>
              </w:rPr>
            </w:pPr>
          </w:p>
        </w:tc>
      </w:tr>
      <w:tr w:rsidR="0066540F" w:rsidRPr="00FF1BAF" w14:paraId="7CAEA60F" w14:textId="77777777" w:rsidTr="0066540F">
        <w:trPr>
          <w:ins w:id="957" w:author="作者"/>
        </w:trPr>
        <w:tc>
          <w:tcPr>
            <w:tcW w:w="2578" w:type="dxa"/>
          </w:tcPr>
          <w:p w14:paraId="437F5CA9" w14:textId="0DEF2342" w:rsidR="0066540F" w:rsidRPr="00F86F2C" w:rsidRDefault="0066540F" w:rsidP="0066540F">
            <w:pPr>
              <w:pStyle w:val="TAL"/>
              <w:ind w:left="507"/>
              <w:rPr>
                <w:ins w:id="958" w:author="作者"/>
                <w:rFonts w:eastAsia="Times New Roman"/>
                <w:bCs/>
                <w:lang w:eastAsia="ja-JP"/>
              </w:rPr>
            </w:pPr>
            <w:ins w:id="959"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960" w:author="作者"/>
                <w:lang w:eastAsia="ja-JP"/>
              </w:rPr>
            </w:pPr>
            <w:ins w:id="961"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962" w:author="作者"/>
                <w:b w:val="0"/>
                <w:bCs/>
                <w:sz w:val="16"/>
                <w:szCs w:val="16"/>
                <w:lang w:eastAsia="ja-JP"/>
              </w:rPr>
            </w:pPr>
          </w:p>
        </w:tc>
        <w:tc>
          <w:tcPr>
            <w:tcW w:w="1276" w:type="dxa"/>
          </w:tcPr>
          <w:p w14:paraId="0A8B227B" w14:textId="67762863" w:rsidR="0066540F" w:rsidRPr="00FF1BAF" w:rsidRDefault="0066540F" w:rsidP="0066540F">
            <w:pPr>
              <w:pStyle w:val="TAL"/>
              <w:rPr>
                <w:ins w:id="963" w:author="作者"/>
                <w:lang w:eastAsia="ja-JP"/>
              </w:rPr>
            </w:pPr>
            <w:ins w:id="964"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965" w:author="作者"/>
                <w:lang w:eastAsia="ja-JP"/>
              </w:rPr>
            </w:pPr>
          </w:p>
        </w:tc>
        <w:tc>
          <w:tcPr>
            <w:tcW w:w="1134" w:type="dxa"/>
          </w:tcPr>
          <w:p w14:paraId="73D9CAA3" w14:textId="3AF856C0" w:rsidR="0066540F" w:rsidRPr="00FF1BAF" w:rsidRDefault="0066540F" w:rsidP="0066540F">
            <w:pPr>
              <w:pStyle w:val="TAC"/>
              <w:rPr>
                <w:ins w:id="966" w:author="作者"/>
                <w:lang w:eastAsia="ja-JP"/>
              </w:rPr>
            </w:pPr>
            <w:ins w:id="967" w:author="作者">
              <w:r w:rsidRPr="00FF1BAF">
                <w:rPr>
                  <w:lang w:eastAsia="ja-JP"/>
                </w:rPr>
                <w:t>–</w:t>
              </w:r>
            </w:ins>
          </w:p>
        </w:tc>
        <w:tc>
          <w:tcPr>
            <w:tcW w:w="1103" w:type="dxa"/>
          </w:tcPr>
          <w:p w14:paraId="053FD3D8" w14:textId="77777777" w:rsidR="0066540F" w:rsidRPr="00FF1BAF" w:rsidRDefault="0066540F" w:rsidP="0066540F">
            <w:pPr>
              <w:pStyle w:val="TAC"/>
              <w:rPr>
                <w:ins w:id="968" w:author="作者"/>
                <w:lang w:eastAsia="ja-JP"/>
              </w:rPr>
            </w:pPr>
          </w:p>
        </w:tc>
      </w:tr>
      <w:tr w:rsidR="008C0566" w:rsidRPr="00FF1BAF" w14:paraId="4567E198" w14:textId="77777777" w:rsidTr="0066540F">
        <w:trPr>
          <w:ins w:id="969" w:author="作者"/>
        </w:trPr>
        <w:tc>
          <w:tcPr>
            <w:tcW w:w="2578" w:type="dxa"/>
          </w:tcPr>
          <w:p w14:paraId="009A6DA2" w14:textId="701029AA" w:rsidR="008C0566" w:rsidRPr="00F86F2C" w:rsidRDefault="008C0566" w:rsidP="00D643FC">
            <w:pPr>
              <w:pStyle w:val="TAL"/>
              <w:ind w:left="507"/>
              <w:rPr>
                <w:ins w:id="970" w:author="作者"/>
                <w:rFonts w:eastAsia="Times New Roman"/>
                <w:bCs/>
                <w:lang w:eastAsia="ja-JP"/>
              </w:rPr>
            </w:pPr>
            <w:ins w:id="971"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72" w:author="作者"/>
                <w:lang w:eastAsia="ja-JP"/>
              </w:rPr>
            </w:pPr>
            <w:ins w:id="973"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74" w:author="作者"/>
                <w:b w:val="0"/>
                <w:bCs/>
                <w:sz w:val="16"/>
                <w:szCs w:val="16"/>
                <w:lang w:eastAsia="ja-JP"/>
              </w:rPr>
            </w:pPr>
          </w:p>
        </w:tc>
        <w:tc>
          <w:tcPr>
            <w:tcW w:w="1276" w:type="dxa"/>
          </w:tcPr>
          <w:p w14:paraId="2371A2E7" w14:textId="77777777" w:rsidR="008C0566" w:rsidRPr="00FF1BAF" w:rsidRDefault="008C0566" w:rsidP="008C0566">
            <w:pPr>
              <w:pStyle w:val="TAL"/>
              <w:rPr>
                <w:ins w:id="975" w:author="作者"/>
                <w:lang w:eastAsia="ja-JP"/>
              </w:rPr>
            </w:pPr>
            <w:ins w:id="976" w:author="作者">
              <w:r w:rsidRPr="00FF1BAF">
                <w:rPr>
                  <w:lang w:eastAsia="ja-JP"/>
                </w:rPr>
                <w:t>COUNT Value</w:t>
              </w:r>
            </w:ins>
          </w:p>
          <w:p w14:paraId="598331C3" w14:textId="77777777" w:rsidR="008C0566" w:rsidRPr="00FF1BAF" w:rsidRDefault="008C0566" w:rsidP="008C0566">
            <w:pPr>
              <w:pStyle w:val="TAL"/>
              <w:rPr>
                <w:ins w:id="977" w:author="作者"/>
                <w:snapToGrid w:val="0"/>
                <w:lang w:eastAsia="ja-JP"/>
              </w:rPr>
            </w:pPr>
            <w:ins w:id="978" w:author="作者">
              <w:r w:rsidRPr="00FF1BAF">
                <w:rPr>
                  <w:lang w:eastAsia="ja-JP"/>
                </w:rPr>
                <w:t>9.2.15</w:t>
              </w:r>
            </w:ins>
          </w:p>
        </w:tc>
        <w:tc>
          <w:tcPr>
            <w:tcW w:w="2126" w:type="dxa"/>
          </w:tcPr>
          <w:p w14:paraId="1918E860" w14:textId="77777777" w:rsidR="008C0566" w:rsidRPr="00FF1BAF" w:rsidRDefault="008C0566" w:rsidP="008C0566">
            <w:pPr>
              <w:pStyle w:val="TAL"/>
              <w:rPr>
                <w:ins w:id="979" w:author="作者"/>
                <w:rFonts w:cs="Arial"/>
              </w:rPr>
            </w:pPr>
            <w:ins w:id="980"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81" w:author="作者"/>
                <w:lang w:eastAsia="ja-JP"/>
              </w:rPr>
            </w:pPr>
          </w:p>
        </w:tc>
        <w:tc>
          <w:tcPr>
            <w:tcW w:w="1103" w:type="dxa"/>
          </w:tcPr>
          <w:p w14:paraId="28399DCF" w14:textId="77777777" w:rsidR="008C0566" w:rsidRPr="00FF1BAF" w:rsidRDefault="008C0566" w:rsidP="008C0566">
            <w:pPr>
              <w:pStyle w:val="TAC"/>
              <w:rPr>
                <w:ins w:id="982" w:author="作者"/>
                <w:lang w:eastAsia="ja-JP"/>
              </w:rPr>
            </w:pPr>
          </w:p>
        </w:tc>
      </w:tr>
      <w:tr w:rsidR="008C0566" w:rsidRPr="00FF1BAF" w14:paraId="75BD404D" w14:textId="77777777" w:rsidTr="0066540F">
        <w:trPr>
          <w:ins w:id="983" w:author="作者"/>
        </w:trPr>
        <w:tc>
          <w:tcPr>
            <w:tcW w:w="2578" w:type="dxa"/>
          </w:tcPr>
          <w:p w14:paraId="3D46646D" w14:textId="371B4569" w:rsidR="008C0566" w:rsidRPr="00F86F2C" w:rsidRDefault="008C0566" w:rsidP="00D643FC">
            <w:pPr>
              <w:pStyle w:val="TAL"/>
              <w:ind w:left="507"/>
              <w:rPr>
                <w:ins w:id="984" w:author="作者"/>
                <w:rFonts w:eastAsia="Times New Roman"/>
                <w:bCs/>
                <w:lang w:eastAsia="ja-JP"/>
              </w:rPr>
            </w:pPr>
            <w:ins w:id="985"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86" w:author="作者"/>
                <w:lang w:eastAsia="ja-JP"/>
              </w:rPr>
            </w:pPr>
            <w:ins w:id="987"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88" w:author="作者"/>
                <w:b w:val="0"/>
                <w:bCs/>
                <w:sz w:val="16"/>
                <w:szCs w:val="16"/>
                <w:lang w:eastAsia="ja-JP"/>
              </w:rPr>
            </w:pPr>
          </w:p>
        </w:tc>
        <w:tc>
          <w:tcPr>
            <w:tcW w:w="1276" w:type="dxa"/>
          </w:tcPr>
          <w:p w14:paraId="54BC6B21" w14:textId="77777777" w:rsidR="008C0566" w:rsidRPr="00FF1BAF" w:rsidRDefault="008C0566" w:rsidP="008C0566">
            <w:pPr>
              <w:pStyle w:val="TAL"/>
              <w:rPr>
                <w:ins w:id="989" w:author="作者"/>
                <w:lang w:eastAsia="ja-JP"/>
              </w:rPr>
            </w:pPr>
            <w:ins w:id="990"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91" w:author="作者"/>
                <w:lang w:eastAsia="ja-JP"/>
              </w:rPr>
            </w:pPr>
            <w:ins w:id="992"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93" w:author="作者"/>
                <w:lang w:eastAsia="ja-JP"/>
              </w:rPr>
            </w:pPr>
            <w:ins w:id="994" w:author="作者">
              <w:r w:rsidRPr="00FF1BAF">
                <w:rPr>
                  <w:lang w:eastAsia="ko-KR"/>
                </w:rPr>
                <w:t>YES</w:t>
              </w:r>
            </w:ins>
          </w:p>
        </w:tc>
        <w:tc>
          <w:tcPr>
            <w:tcW w:w="1103" w:type="dxa"/>
          </w:tcPr>
          <w:p w14:paraId="72139EBA" w14:textId="77777777" w:rsidR="008C0566" w:rsidRPr="00FF1BAF" w:rsidRDefault="008C0566" w:rsidP="008C0566">
            <w:pPr>
              <w:pStyle w:val="TAC"/>
              <w:rPr>
                <w:ins w:id="995" w:author="作者"/>
                <w:lang w:eastAsia="ja-JP"/>
              </w:rPr>
            </w:pPr>
            <w:ins w:id="996" w:author="作者">
              <w:r w:rsidRPr="00FF1BAF">
                <w:rPr>
                  <w:lang w:eastAsia="ko-KR"/>
                </w:rPr>
                <w:t>ignore</w:t>
              </w:r>
            </w:ins>
          </w:p>
        </w:tc>
      </w:tr>
      <w:tr w:rsidR="008C0566" w:rsidRPr="00FF1BAF" w14:paraId="7C90233A" w14:textId="77777777" w:rsidTr="0066540F">
        <w:trPr>
          <w:ins w:id="997" w:author="作者"/>
        </w:trPr>
        <w:tc>
          <w:tcPr>
            <w:tcW w:w="2578" w:type="dxa"/>
          </w:tcPr>
          <w:p w14:paraId="7858B830" w14:textId="2C42A14A" w:rsidR="008C0566" w:rsidRPr="00F86F2C" w:rsidRDefault="008C0566" w:rsidP="00D643FC">
            <w:pPr>
              <w:pStyle w:val="TAL"/>
              <w:ind w:left="507"/>
              <w:rPr>
                <w:ins w:id="998" w:author="作者"/>
                <w:rFonts w:eastAsia="Times New Roman"/>
                <w:bCs/>
                <w:lang w:eastAsia="ja-JP"/>
              </w:rPr>
            </w:pPr>
            <w:ins w:id="999"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1000" w:author="作者"/>
                <w:lang w:eastAsia="ja-JP"/>
              </w:rPr>
            </w:pPr>
            <w:ins w:id="1001"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1002" w:author="作者"/>
                <w:b w:val="0"/>
                <w:bCs/>
                <w:sz w:val="16"/>
                <w:szCs w:val="16"/>
                <w:lang w:eastAsia="ja-JP"/>
              </w:rPr>
            </w:pPr>
          </w:p>
        </w:tc>
        <w:tc>
          <w:tcPr>
            <w:tcW w:w="1276" w:type="dxa"/>
          </w:tcPr>
          <w:p w14:paraId="23B16FA7" w14:textId="77777777" w:rsidR="008C0566" w:rsidRPr="00FF1BAF" w:rsidRDefault="008C0566" w:rsidP="008C0566">
            <w:pPr>
              <w:pStyle w:val="TAL"/>
              <w:rPr>
                <w:ins w:id="1003" w:author="作者"/>
                <w:lang w:eastAsia="ko-KR"/>
              </w:rPr>
            </w:pPr>
            <w:ins w:id="1004" w:author="作者">
              <w:r w:rsidRPr="00FF1BAF">
                <w:rPr>
                  <w:lang w:eastAsia="ko-KR"/>
                </w:rPr>
                <w:t>COUNT Value for PDCP SN Length 18</w:t>
              </w:r>
            </w:ins>
          </w:p>
          <w:p w14:paraId="691529D7" w14:textId="77777777" w:rsidR="008C0566" w:rsidRPr="00FF1BAF" w:rsidRDefault="008C0566" w:rsidP="008C0566">
            <w:pPr>
              <w:pStyle w:val="TAL"/>
              <w:rPr>
                <w:ins w:id="1005" w:author="作者"/>
                <w:lang w:eastAsia="ko-KR"/>
              </w:rPr>
            </w:pPr>
            <w:ins w:id="1006" w:author="作者">
              <w:r w:rsidRPr="00FF1BAF">
                <w:rPr>
                  <w:lang w:eastAsia="ko-KR"/>
                </w:rPr>
                <w:t>9.2.82</w:t>
              </w:r>
            </w:ins>
          </w:p>
        </w:tc>
        <w:tc>
          <w:tcPr>
            <w:tcW w:w="2126" w:type="dxa"/>
          </w:tcPr>
          <w:p w14:paraId="6BF30494" w14:textId="77777777" w:rsidR="008C0566" w:rsidRPr="00FF1BAF" w:rsidRDefault="008C0566" w:rsidP="008C0566">
            <w:pPr>
              <w:pStyle w:val="TAL"/>
              <w:rPr>
                <w:ins w:id="1007" w:author="作者"/>
                <w:lang w:eastAsia="ja-JP"/>
              </w:rPr>
            </w:pPr>
            <w:ins w:id="1008"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1009" w:author="作者"/>
                <w:lang w:eastAsia="ko-KR"/>
              </w:rPr>
            </w:pPr>
            <w:ins w:id="1010" w:author="作者">
              <w:r w:rsidRPr="00FF1BAF">
                <w:rPr>
                  <w:lang w:eastAsia="ko-KR"/>
                </w:rPr>
                <w:t>YES</w:t>
              </w:r>
            </w:ins>
          </w:p>
        </w:tc>
        <w:tc>
          <w:tcPr>
            <w:tcW w:w="1103" w:type="dxa"/>
          </w:tcPr>
          <w:p w14:paraId="568662FB" w14:textId="77777777" w:rsidR="008C0566" w:rsidRPr="00FF1BAF" w:rsidRDefault="008C0566" w:rsidP="008C0566">
            <w:pPr>
              <w:pStyle w:val="TAC"/>
              <w:rPr>
                <w:ins w:id="1011" w:author="作者"/>
                <w:lang w:eastAsia="ko-KR"/>
              </w:rPr>
            </w:pPr>
            <w:ins w:id="1012"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1013" w:author="作者"/>
        </w:trPr>
        <w:tc>
          <w:tcPr>
            <w:tcW w:w="3686" w:type="dxa"/>
          </w:tcPr>
          <w:p w14:paraId="1C4DB5BE" w14:textId="77777777" w:rsidR="00362BE1" w:rsidRPr="00FF1BAF" w:rsidRDefault="00362BE1" w:rsidP="00362BE1">
            <w:pPr>
              <w:pStyle w:val="TAH"/>
              <w:rPr>
                <w:ins w:id="1014" w:author="作者"/>
                <w:lang w:eastAsia="ja-JP"/>
              </w:rPr>
            </w:pPr>
            <w:ins w:id="1015" w:author="作者">
              <w:r w:rsidRPr="00FF1BAF">
                <w:rPr>
                  <w:lang w:eastAsia="ja-JP"/>
                </w:rPr>
                <w:t>Range bound</w:t>
              </w:r>
            </w:ins>
          </w:p>
        </w:tc>
        <w:tc>
          <w:tcPr>
            <w:tcW w:w="5670" w:type="dxa"/>
          </w:tcPr>
          <w:p w14:paraId="6C42045A" w14:textId="77777777" w:rsidR="00362BE1" w:rsidRPr="00FF1BAF" w:rsidRDefault="00362BE1" w:rsidP="00362BE1">
            <w:pPr>
              <w:pStyle w:val="TAH"/>
              <w:rPr>
                <w:ins w:id="1016" w:author="作者"/>
                <w:lang w:eastAsia="ja-JP"/>
              </w:rPr>
            </w:pPr>
            <w:ins w:id="1017" w:author="作者">
              <w:r w:rsidRPr="00FF1BAF">
                <w:rPr>
                  <w:lang w:eastAsia="ja-JP"/>
                </w:rPr>
                <w:t>Explanation</w:t>
              </w:r>
            </w:ins>
          </w:p>
        </w:tc>
      </w:tr>
      <w:tr w:rsidR="00362BE1" w:rsidRPr="00FF1BAF" w14:paraId="4C9CB5A2" w14:textId="77777777" w:rsidTr="00362BE1">
        <w:trPr>
          <w:ins w:id="1018" w:author="作者"/>
        </w:trPr>
        <w:tc>
          <w:tcPr>
            <w:tcW w:w="3686" w:type="dxa"/>
          </w:tcPr>
          <w:p w14:paraId="1653AF1B" w14:textId="77777777" w:rsidR="00362BE1" w:rsidRPr="00FF1BAF" w:rsidRDefault="00362BE1" w:rsidP="00362BE1">
            <w:pPr>
              <w:pStyle w:val="TAL"/>
              <w:rPr>
                <w:ins w:id="1019" w:author="作者"/>
                <w:rFonts w:eastAsia="MS Mincho"/>
                <w:lang w:eastAsia="ja-JP"/>
              </w:rPr>
            </w:pPr>
            <w:ins w:id="1020"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1021" w:author="作者"/>
                <w:lang w:eastAsia="ja-JP"/>
              </w:rPr>
            </w:pPr>
            <w:ins w:id="1022" w:author="作者">
              <w:r w:rsidRPr="00FF1BAF">
                <w:rPr>
                  <w:lang w:eastAsia="ja-JP"/>
                </w:rPr>
                <w:t>Maximum no. of E-RABs. Value is 256.</w:t>
              </w:r>
            </w:ins>
          </w:p>
        </w:tc>
      </w:tr>
    </w:tbl>
    <w:p w14:paraId="40A4656D" w14:textId="77777777" w:rsidR="00D34A01" w:rsidRPr="00FF1BAF" w:rsidRDefault="00D34A01" w:rsidP="00D34A01">
      <w:pPr>
        <w:rPr>
          <w:ins w:id="1023" w:author="作者"/>
        </w:rPr>
      </w:pPr>
    </w:p>
    <w:p w14:paraId="01575587" w14:textId="07727E6C" w:rsidR="00D34A01" w:rsidDel="00D34A01" w:rsidRDefault="00D34A01" w:rsidP="00B85361">
      <w:pPr>
        <w:rPr>
          <w:del w:id="1024" w:author="作者"/>
          <w:noProof/>
        </w:rPr>
      </w:pPr>
    </w:p>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4949B845" w14:textId="77777777" w:rsidR="00463360" w:rsidRDefault="00463360" w:rsidP="00B85361">
      <w:pPr>
        <w:rPr>
          <w:noProof/>
        </w:rPr>
      </w:pPr>
    </w:p>
    <w:p w14:paraId="1AAC1343" w14:textId="77777777" w:rsidR="00463360" w:rsidRPr="00A80C87" w:rsidRDefault="00463360" w:rsidP="00463360">
      <w:pPr>
        <w:keepNext/>
        <w:keepLines/>
        <w:spacing w:before="120" w:after="180"/>
        <w:ind w:left="1418" w:hanging="1418"/>
        <w:outlineLvl w:val="3"/>
        <w:rPr>
          <w:sz w:val="24"/>
          <w:lang w:eastAsia="en-GB"/>
        </w:rPr>
      </w:pPr>
      <w:bookmarkStart w:id="1025" w:name="_Toc20954415"/>
      <w:bookmarkStart w:id="1026" w:name="_Toc29902419"/>
      <w:bookmarkStart w:id="1027" w:name="_Toc29906423"/>
      <w:bookmarkStart w:id="1028" w:name="_Toc36550413"/>
      <w:r w:rsidRPr="00A80C87">
        <w:rPr>
          <w:sz w:val="24"/>
          <w:lang w:eastAsia="en-GB"/>
        </w:rPr>
        <w:lastRenderedPageBreak/>
        <w:t>9.1.2.43</w:t>
      </w:r>
      <w:r w:rsidRPr="00A80C87">
        <w:rPr>
          <w:sz w:val="24"/>
          <w:lang w:eastAsia="en-GB"/>
        </w:rPr>
        <w:tab/>
        <w:t>DATA FORWARDING ADDRESS INDICATION</w:t>
      </w:r>
      <w:bookmarkEnd w:id="1025"/>
      <w:bookmarkEnd w:id="1026"/>
      <w:bookmarkEnd w:id="1027"/>
      <w:bookmarkEnd w:id="1028"/>
    </w:p>
    <w:p w14:paraId="566BA8A3"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t>This message is sent by the new eNB to indicate to the old eNB forwarding addresses for each E-RAB for which it admits data forwarding.</w:t>
      </w:r>
    </w:p>
    <w:p w14:paraId="7B315100" w14:textId="77777777" w:rsidR="00463360" w:rsidRPr="000C3757" w:rsidRDefault="00463360" w:rsidP="00463360">
      <w:pPr>
        <w:spacing w:after="180"/>
        <w:rPr>
          <w:rFonts w:ascii="Times New Roman" w:hAnsi="Times New Roman"/>
          <w:sz w:val="20"/>
          <w:szCs w:val="20"/>
          <w:lang w:eastAsia="en-GB"/>
        </w:rPr>
      </w:pPr>
      <w:r w:rsidRPr="000C3757">
        <w:rPr>
          <w:rFonts w:ascii="Times New Roman" w:hAnsi="Times New Roman"/>
          <w:sz w:val="20"/>
          <w:szCs w:val="20"/>
          <w:lang w:eastAsia="en-GB"/>
        </w:rPr>
        <w:t xml:space="preserve">Direction: new eNB </w:t>
      </w:r>
      <w:r w:rsidRPr="000C3757">
        <w:rPr>
          <w:rFonts w:ascii="Times New Roman" w:hAnsi="Times New Roman"/>
          <w:sz w:val="20"/>
          <w:szCs w:val="20"/>
          <w:lang w:eastAsia="en-GB"/>
        </w:rPr>
        <w:sym w:font="Symbol" w:char="F0AE"/>
      </w:r>
      <w:r w:rsidRPr="000C3757">
        <w:rPr>
          <w:rFonts w:ascii="Times New Roman" w:hAnsi="Times New Roman"/>
          <w:sz w:val="20"/>
          <w:szCs w:val="20"/>
          <w:lang w:eastAsia="en-GB"/>
        </w:rPr>
        <w:t xml:space="preserve"> old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63360" w:rsidRPr="00A80C87" w14:paraId="13DD257F" w14:textId="77777777" w:rsidTr="00C758FD">
        <w:tc>
          <w:tcPr>
            <w:tcW w:w="2578" w:type="dxa"/>
          </w:tcPr>
          <w:p w14:paraId="2DFD5A66" w14:textId="77777777" w:rsidR="00463360" w:rsidRPr="00A80C87" w:rsidRDefault="00463360" w:rsidP="00C758FD">
            <w:pPr>
              <w:keepNext/>
              <w:keepLines/>
              <w:jc w:val="center"/>
              <w:rPr>
                <w:b/>
                <w:sz w:val="18"/>
                <w:lang w:eastAsia="ja-JP"/>
              </w:rPr>
            </w:pPr>
            <w:r w:rsidRPr="00A80C87">
              <w:rPr>
                <w:b/>
                <w:sz w:val="18"/>
                <w:lang w:eastAsia="ja-JP"/>
              </w:rPr>
              <w:t>IE/Group Name</w:t>
            </w:r>
          </w:p>
        </w:tc>
        <w:tc>
          <w:tcPr>
            <w:tcW w:w="1104" w:type="dxa"/>
          </w:tcPr>
          <w:p w14:paraId="6B81B605" w14:textId="77777777" w:rsidR="00463360" w:rsidRPr="00A80C87" w:rsidRDefault="00463360" w:rsidP="00C758FD">
            <w:pPr>
              <w:keepNext/>
              <w:keepLines/>
              <w:jc w:val="center"/>
              <w:rPr>
                <w:b/>
                <w:sz w:val="18"/>
                <w:lang w:eastAsia="ja-JP"/>
              </w:rPr>
            </w:pPr>
            <w:r w:rsidRPr="00A80C87">
              <w:rPr>
                <w:b/>
                <w:sz w:val="18"/>
                <w:lang w:eastAsia="ja-JP"/>
              </w:rPr>
              <w:t>Presence</w:t>
            </w:r>
          </w:p>
        </w:tc>
        <w:tc>
          <w:tcPr>
            <w:tcW w:w="1694" w:type="dxa"/>
          </w:tcPr>
          <w:p w14:paraId="6A30DC25" w14:textId="77777777" w:rsidR="00463360" w:rsidRPr="00A80C87" w:rsidRDefault="00463360" w:rsidP="00C758FD">
            <w:pPr>
              <w:keepNext/>
              <w:keepLines/>
              <w:jc w:val="center"/>
              <w:rPr>
                <w:b/>
                <w:sz w:val="18"/>
                <w:lang w:eastAsia="ja-JP"/>
              </w:rPr>
            </w:pPr>
            <w:r w:rsidRPr="00A80C87">
              <w:rPr>
                <w:b/>
                <w:sz w:val="18"/>
                <w:lang w:eastAsia="ja-JP"/>
              </w:rPr>
              <w:t>Range</w:t>
            </w:r>
          </w:p>
        </w:tc>
        <w:tc>
          <w:tcPr>
            <w:tcW w:w="1273" w:type="dxa"/>
          </w:tcPr>
          <w:p w14:paraId="6F7A5ADE" w14:textId="77777777" w:rsidR="00463360" w:rsidRPr="00A80C87" w:rsidRDefault="00463360" w:rsidP="00C758FD">
            <w:pPr>
              <w:keepNext/>
              <w:keepLines/>
              <w:jc w:val="center"/>
              <w:rPr>
                <w:b/>
                <w:sz w:val="18"/>
                <w:lang w:eastAsia="ja-JP"/>
              </w:rPr>
            </w:pPr>
            <w:r w:rsidRPr="00A80C87">
              <w:rPr>
                <w:b/>
                <w:sz w:val="18"/>
                <w:lang w:eastAsia="ja-JP"/>
              </w:rPr>
              <w:t>IE type and reference</w:t>
            </w:r>
          </w:p>
        </w:tc>
        <w:tc>
          <w:tcPr>
            <w:tcW w:w="1274" w:type="dxa"/>
          </w:tcPr>
          <w:p w14:paraId="43FCF846" w14:textId="77777777" w:rsidR="00463360" w:rsidRPr="00A80C87" w:rsidRDefault="00463360" w:rsidP="00C758FD">
            <w:pPr>
              <w:keepNext/>
              <w:keepLines/>
              <w:jc w:val="center"/>
              <w:rPr>
                <w:b/>
                <w:sz w:val="18"/>
                <w:lang w:eastAsia="ja-JP"/>
              </w:rPr>
            </w:pPr>
            <w:r w:rsidRPr="00A80C87">
              <w:rPr>
                <w:b/>
                <w:sz w:val="18"/>
                <w:lang w:eastAsia="ja-JP"/>
              </w:rPr>
              <w:t>Semantics description</w:t>
            </w:r>
          </w:p>
        </w:tc>
        <w:tc>
          <w:tcPr>
            <w:tcW w:w="1288" w:type="dxa"/>
          </w:tcPr>
          <w:p w14:paraId="5ACD788F" w14:textId="77777777" w:rsidR="00463360" w:rsidRPr="00A80C87" w:rsidRDefault="00463360" w:rsidP="00C758FD">
            <w:pPr>
              <w:keepNext/>
              <w:keepLines/>
              <w:jc w:val="center"/>
              <w:rPr>
                <w:sz w:val="18"/>
                <w:lang w:eastAsia="ja-JP"/>
              </w:rPr>
            </w:pPr>
            <w:r w:rsidRPr="00A80C87">
              <w:rPr>
                <w:b/>
                <w:sz w:val="18"/>
                <w:lang w:eastAsia="ja-JP"/>
              </w:rPr>
              <w:t>Criticality</w:t>
            </w:r>
          </w:p>
        </w:tc>
        <w:tc>
          <w:tcPr>
            <w:tcW w:w="1274" w:type="dxa"/>
          </w:tcPr>
          <w:p w14:paraId="1796EBB4" w14:textId="77777777" w:rsidR="00463360" w:rsidRPr="00A80C87" w:rsidRDefault="00463360" w:rsidP="00C758FD">
            <w:pPr>
              <w:keepNext/>
              <w:keepLines/>
              <w:jc w:val="center"/>
              <w:rPr>
                <w:sz w:val="18"/>
                <w:lang w:eastAsia="ja-JP"/>
              </w:rPr>
            </w:pPr>
            <w:r w:rsidRPr="00A80C87">
              <w:rPr>
                <w:b/>
                <w:sz w:val="18"/>
                <w:lang w:eastAsia="ja-JP"/>
              </w:rPr>
              <w:t>Assigned Criticality</w:t>
            </w:r>
          </w:p>
        </w:tc>
      </w:tr>
      <w:tr w:rsidR="00463360" w:rsidRPr="00A80C87" w14:paraId="3ACC8655" w14:textId="77777777" w:rsidTr="00C758FD">
        <w:tc>
          <w:tcPr>
            <w:tcW w:w="2578" w:type="dxa"/>
          </w:tcPr>
          <w:p w14:paraId="25F42918" w14:textId="77777777" w:rsidR="00463360" w:rsidRPr="00A80C87" w:rsidRDefault="00463360" w:rsidP="00C758FD">
            <w:pPr>
              <w:keepNext/>
              <w:keepLines/>
              <w:rPr>
                <w:sz w:val="18"/>
                <w:lang w:eastAsia="ja-JP"/>
              </w:rPr>
            </w:pPr>
            <w:r w:rsidRPr="00A80C87">
              <w:rPr>
                <w:sz w:val="18"/>
                <w:lang w:eastAsia="ja-JP"/>
              </w:rPr>
              <w:t>Message Type</w:t>
            </w:r>
          </w:p>
        </w:tc>
        <w:tc>
          <w:tcPr>
            <w:tcW w:w="1104" w:type="dxa"/>
          </w:tcPr>
          <w:p w14:paraId="22D93ACA" w14:textId="77777777" w:rsidR="00463360" w:rsidRPr="00A80C87" w:rsidRDefault="00463360" w:rsidP="00C758FD">
            <w:pPr>
              <w:keepNext/>
              <w:keepLines/>
              <w:rPr>
                <w:sz w:val="18"/>
                <w:lang w:eastAsia="ja-JP"/>
              </w:rPr>
            </w:pPr>
            <w:r w:rsidRPr="00A80C87">
              <w:rPr>
                <w:sz w:val="18"/>
                <w:lang w:eastAsia="ja-JP"/>
              </w:rPr>
              <w:t>M</w:t>
            </w:r>
          </w:p>
        </w:tc>
        <w:tc>
          <w:tcPr>
            <w:tcW w:w="1694" w:type="dxa"/>
          </w:tcPr>
          <w:p w14:paraId="02B10C49" w14:textId="77777777" w:rsidR="00463360" w:rsidRPr="00A80C87" w:rsidRDefault="00463360" w:rsidP="00C758FD">
            <w:pPr>
              <w:keepNext/>
              <w:keepLines/>
              <w:jc w:val="center"/>
              <w:rPr>
                <w:sz w:val="18"/>
                <w:lang w:eastAsia="ja-JP"/>
              </w:rPr>
            </w:pPr>
          </w:p>
        </w:tc>
        <w:tc>
          <w:tcPr>
            <w:tcW w:w="1273" w:type="dxa"/>
          </w:tcPr>
          <w:p w14:paraId="5D310923" w14:textId="77777777" w:rsidR="00463360" w:rsidRPr="00A80C87" w:rsidRDefault="00463360" w:rsidP="00C758FD">
            <w:pPr>
              <w:keepNext/>
              <w:keepLines/>
              <w:rPr>
                <w:sz w:val="18"/>
                <w:lang w:eastAsia="ja-JP"/>
              </w:rPr>
            </w:pPr>
            <w:r w:rsidRPr="00A80C87">
              <w:rPr>
                <w:sz w:val="18"/>
                <w:lang w:eastAsia="ja-JP"/>
              </w:rPr>
              <w:t>9.2.13</w:t>
            </w:r>
          </w:p>
        </w:tc>
        <w:tc>
          <w:tcPr>
            <w:tcW w:w="1274" w:type="dxa"/>
          </w:tcPr>
          <w:p w14:paraId="3D385B89" w14:textId="77777777" w:rsidR="00463360" w:rsidRPr="00A80C87" w:rsidRDefault="00463360" w:rsidP="00C758FD">
            <w:pPr>
              <w:keepNext/>
              <w:keepLines/>
              <w:rPr>
                <w:sz w:val="18"/>
                <w:szCs w:val="18"/>
                <w:lang w:eastAsia="ja-JP"/>
              </w:rPr>
            </w:pPr>
          </w:p>
        </w:tc>
        <w:tc>
          <w:tcPr>
            <w:tcW w:w="1288" w:type="dxa"/>
          </w:tcPr>
          <w:p w14:paraId="361C5CC1" w14:textId="77777777" w:rsidR="00463360" w:rsidRPr="00A80C87" w:rsidRDefault="00463360" w:rsidP="00C758FD">
            <w:pPr>
              <w:keepNext/>
              <w:keepLines/>
              <w:jc w:val="center"/>
              <w:rPr>
                <w:sz w:val="18"/>
                <w:lang w:eastAsia="ja-JP"/>
              </w:rPr>
            </w:pPr>
            <w:r w:rsidRPr="00A80C87">
              <w:rPr>
                <w:sz w:val="18"/>
                <w:lang w:eastAsia="ja-JP"/>
              </w:rPr>
              <w:t>YES</w:t>
            </w:r>
          </w:p>
        </w:tc>
        <w:tc>
          <w:tcPr>
            <w:tcW w:w="1274" w:type="dxa"/>
          </w:tcPr>
          <w:p w14:paraId="791F249D" w14:textId="77777777" w:rsidR="00463360" w:rsidRPr="00A80C87" w:rsidRDefault="00463360" w:rsidP="00C758FD">
            <w:pPr>
              <w:keepNext/>
              <w:keepLines/>
              <w:jc w:val="center"/>
              <w:rPr>
                <w:sz w:val="18"/>
                <w:lang w:eastAsia="ja-JP"/>
              </w:rPr>
            </w:pPr>
            <w:r w:rsidRPr="00A80C87">
              <w:rPr>
                <w:sz w:val="18"/>
                <w:lang w:eastAsia="ja-JP"/>
              </w:rPr>
              <w:t>ignore</w:t>
            </w:r>
          </w:p>
        </w:tc>
      </w:tr>
      <w:tr w:rsidR="00463360" w:rsidRPr="00A80C87" w14:paraId="7D51D105" w14:textId="77777777" w:rsidTr="00C758FD">
        <w:tc>
          <w:tcPr>
            <w:tcW w:w="2578" w:type="dxa"/>
          </w:tcPr>
          <w:p w14:paraId="534A48EA" w14:textId="77777777" w:rsidR="00463360" w:rsidRPr="00A80C87" w:rsidRDefault="00463360" w:rsidP="00C758FD">
            <w:pPr>
              <w:keepNext/>
              <w:keepLines/>
              <w:rPr>
                <w:sz w:val="18"/>
                <w:lang w:eastAsia="ja-JP"/>
              </w:rPr>
            </w:pPr>
            <w:r w:rsidRPr="00A80C87">
              <w:rPr>
                <w:sz w:val="18"/>
                <w:lang w:eastAsia="ja-JP"/>
              </w:rPr>
              <w:t>New eNB UE X2AP ID</w:t>
            </w:r>
          </w:p>
        </w:tc>
        <w:tc>
          <w:tcPr>
            <w:tcW w:w="1104" w:type="dxa"/>
          </w:tcPr>
          <w:p w14:paraId="63DC1145" w14:textId="77777777" w:rsidR="00463360" w:rsidRPr="00A80C87" w:rsidRDefault="00463360" w:rsidP="00C758FD">
            <w:pPr>
              <w:keepNext/>
              <w:keepLines/>
              <w:rPr>
                <w:sz w:val="18"/>
                <w:lang w:eastAsia="ja-JP"/>
              </w:rPr>
            </w:pPr>
            <w:r w:rsidRPr="00A80C87">
              <w:rPr>
                <w:sz w:val="18"/>
                <w:lang w:eastAsia="ja-JP"/>
              </w:rPr>
              <w:t>M</w:t>
            </w:r>
          </w:p>
        </w:tc>
        <w:tc>
          <w:tcPr>
            <w:tcW w:w="1694" w:type="dxa"/>
          </w:tcPr>
          <w:p w14:paraId="0C8F8339" w14:textId="77777777" w:rsidR="00463360" w:rsidRPr="00A80C87" w:rsidRDefault="00463360" w:rsidP="00C758FD">
            <w:pPr>
              <w:keepNext/>
              <w:keepLines/>
              <w:rPr>
                <w:sz w:val="18"/>
                <w:lang w:eastAsia="ja-JP"/>
              </w:rPr>
            </w:pPr>
          </w:p>
        </w:tc>
        <w:tc>
          <w:tcPr>
            <w:tcW w:w="1273" w:type="dxa"/>
          </w:tcPr>
          <w:p w14:paraId="78A9DE8C" w14:textId="77777777" w:rsidR="00463360" w:rsidRPr="00A80C87" w:rsidRDefault="00463360" w:rsidP="00C758FD">
            <w:pPr>
              <w:keepNext/>
              <w:keepLines/>
              <w:rPr>
                <w:snapToGrid w:val="0"/>
                <w:sz w:val="18"/>
                <w:lang w:eastAsia="ja-JP"/>
              </w:rPr>
            </w:pPr>
            <w:r w:rsidRPr="00A80C87">
              <w:rPr>
                <w:snapToGrid w:val="0"/>
                <w:sz w:val="18"/>
                <w:lang w:eastAsia="ja-JP"/>
              </w:rPr>
              <w:t>eNB UE X2AP ID</w:t>
            </w:r>
          </w:p>
          <w:p w14:paraId="27CB8D95" w14:textId="77777777" w:rsidR="00463360" w:rsidRPr="00A80C87" w:rsidRDefault="00463360" w:rsidP="00C758FD">
            <w:pPr>
              <w:keepNext/>
              <w:keepLines/>
              <w:rPr>
                <w:sz w:val="18"/>
                <w:lang w:eastAsia="ja-JP"/>
              </w:rPr>
            </w:pPr>
            <w:r w:rsidRPr="00A80C87">
              <w:rPr>
                <w:snapToGrid w:val="0"/>
                <w:sz w:val="18"/>
                <w:lang w:eastAsia="ja-JP"/>
              </w:rPr>
              <w:t>9.2.24</w:t>
            </w:r>
          </w:p>
        </w:tc>
        <w:tc>
          <w:tcPr>
            <w:tcW w:w="1274" w:type="dxa"/>
          </w:tcPr>
          <w:p w14:paraId="4703562F" w14:textId="77777777" w:rsidR="00463360" w:rsidRPr="00A80C87" w:rsidRDefault="00463360" w:rsidP="00C758FD">
            <w:pPr>
              <w:keepNext/>
              <w:keepLines/>
              <w:rPr>
                <w:sz w:val="18"/>
                <w:szCs w:val="18"/>
                <w:lang w:eastAsia="ja-JP"/>
              </w:rPr>
            </w:pPr>
            <w:r w:rsidRPr="00A80C87">
              <w:rPr>
                <w:sz w:val="18"/>
                <w:szCs w:val="18"/>
                <w:lang w:eastAsia="ja-JP"/>
              </w:rPr>
              <w:t>Allocated at the new eNB</w:t>
            </w:r>
          </w:p>
        </w:tc>
        <w:tc>
          <w:tcPr>
            <w:tcW w:w="1288" w:type="dxa"/>
          </w:tcPr>
          <w:p w14:paraId="660E26BC" w14:textId="77777777" w:rsidR="00463360" w:rsidRPr="00A80C87" w:rsidRDefault="00463360" w:rsidP="00C758FD">
            <w:pPr>
              <w:keepNext/>
              <w:keepLines/>
              <w:jc w:val="center"/>
              <w:rPr>
                <w:sz w:val="18"/>
                <w:lang w:eastAsia="ja-JP"/>
              </w:rPr>
            </w:pPr>
            <w:r w:rsidRPr="00A80C87">
              <w:rPr>
                <w:sz w:val="18"/>
                <w:lang w:eastAsia="ja-JP"/>
              </w:rPr>
              <w:t>YES</w:t>
            </w:r>
          </w:p>
        </w:tc>
        <w:tc>
          <w:tcPr>
            <w:tcW w:w="1274" w:type="dxa"/>
          </w:tcPr>
          <w:p w14:paraId="47F0D615" w14:textId="77777777" w:rsidR="00463360" w:rsidRPr="00A80C87" w:rsidRDefault="00463360" w:rsidP="00C758FD">
            <w:pPr>
              <w:keepNext/>
              <w:keepLines/>
              <w:jc w:val="center"/>
              <w:rPr>
                <w:sz w:val="18"/>
                <w:lang w:eastAsia="ja-JP"/>
              </w:rPr>
            </w:pPr>
            <w:r w:rsidRPr="00A80C87">
              <w:rPr>
                <w:sz w:val="18"/>
                <w:lang w:eastAsia="ja-JP"/>
              </w:rPr>
              <w:t>ignore</w:t>
            </w:r>
          </w:p>
        </w:tc>
      </w:tr>
      <w:tr w:rsidR="00463360" w:rsidRPr="00A80C87" w14:paraId="261CA72B" w14:textId="77777777" w:rsidTr="00C758FD">
        <w:tc>
          <w:tcPr>
            <w:tcW w:w="2578" w:type="dxa"/>
            <w:tcBorders>
              <w:top w:val="single" w:sz="4" w:space="0" w:color="auto"/>
              <w:left w:val="single" w:sz="4" w:space="0" w:color="auto"/>
              <w:bottom w:val="single" w:sz="4" w:space="0" w:color="auto"/>
              <w:right w:val="single" w:sz="4" w:space="0" w:color="auto"/>
            </w:tcBorders>
          </w:tcPr>
          <w:p w14:paraId="46CCB483" w14:textId="77777777" w:rsidR="00463360" w:rsidRPr="00A80C87" w:rsidRDefault="00463360" w:rsidP="00C758FD">
            <w:pPr>
              <w:keepNext/>
              <w:keepLines/>
              <w:rPr>
                <w:sz w:val="18"/>
                <w:lang w:eastAsia="ja-JP"/>
              </w:rPr>
            </w:pPr>
            <w:r w:rsidRPr="00A80C87">
              <w:rPr>
                <w:sz w:val="18"/>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635DDA2" w14:textId="77777777" w:rsidR="00463360" w:rsidRPr="00A80C87" w:rsidRDefault="00463360" w:rsidP="00C758FD">
            <w:pPr>
              <w:keepNext/>
              <w:keepLines/>
              <w:rPr>
                <w:sz w:val="18"/>
                <w:lang w:eastAsia="ja-JP"/>
              </w:rPr>
            </w:pPr>
            <w:r w:rsidRPr="00A80C87">
              <w:rPr>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8453BC" w14:textId="77777777" w:rsidR="00463360" w:rsidRPr="00A80C87" w:rsidRDefault="00463360" w:rsidP="00C758FD">
            <w:pPr>
              <w:keepNext/>
              <w:keepLines/>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E8D42DE" w14:textId="77777777" w:rsidR="00463360" w:rsidRPr="00A80C87" w:rsidRDefault="00463360" w:rsidP="00C758FD">
            <w:pPr>
              <w:keepNext/>
              <w:keepLines/>
              <w:rPr>
                <w:snapToGrid w:val="0"/>
                <w:sz w:val="18"/>
                <w:lang w:eastAsia="ja-JP"/>
              </w:rPr>
            </w:pPr>
            <w:r w:rsidRPr="00A80C87">
              <w:rPr>
                <w:snapToGrid w:val="0"/>
                <w:sz w:val="18"/>
                <w:lang w:eastAsia="ja-JP"/>
              </w:rPr>
              <w:t>Extended eNB UE X2AP ID</w:t>
            </w:r>
          </w:p>
          <w:p w14:paraId="7C4B03E1" w14:textId="77777777" w:rsidR="00463360" w:rsidRPr="00A80C87" w:rsidRDefault="00463360" w:rsidP="00C758FD">
            <w:pPr>
              <w:keepNext/>
              <w:keepLines/>
              <w:rPr>
                <w:snapToGrid w:val="0"/>
                <w:sz w:val="18"/>
                <w:lang w:eastAsia="ja-JP"/>
              </w:rPr>
            </w:pPr>
            <w:r w:rsidRPr="00A80C87">
              <w:rPr>
                <w:snapToGrid w:val="0"/>
                <w:sz w:val="18"/>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4E0C8A5" w14:textId="77777777" w:rsidR="00463360" w:rsidRPr="00A80C87" w:rsidRDefault="00463360" w:rsidP="00C758FD">
            <w:pPr>
              <w:keepNext/>
              <w:keepLines/>
              <w:rPr>
                <w:sz w:val="18"/>
                <w:lang w:eastAsia="ja-JP"/>
              </w:rPr>
            </w:pPr>
            <w:r w:rsidRPr="00A80C87">
              <w:rPr>
                <w:sz w:val="18"/>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1E7E502A" w14:textId="77777777" w:rsidR="00463360" w:rsidRPr="00A80C87" w:rsidRDefault="00463360" w:rsidP="00C758FD">
            <w:pPr>
              <w:keepNext/>
              <w:keepLines/>
              <w:jc w:val="center"/>
              <w:rPr>
                <w:b/>
                <w:sz w:val="18"/>
                <w:lang w:eastAsia="ja-JP"/>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D61626" w14:textId="77777777" w:rsidR="00463360" w:rsidRPr="00A80C87" w:rsidRDefault="00463360" w:rsidP="00C758FD">
            <w:pPr>
              <w:keepNext/>
              <w:keepLines/>
              <w:jc w:val="center"/>
              <w:rPr>
                <w:b/>
                <w:bCs/>
                <w:sz w:val="18"/>
                <w:lang w:eastAsia="ja-JP"/>
              </w:rPr>
            </w:pPr>
            <w:r w:rsidRPr="00A80C87">
              <w:rPr>
                <w:bCs/>
                <w:sz w:val="18"/>
                <w:lang w:eastAsia="ja-JP"/>
              </w:rPr>
              <w:t>ignore</w:t>
            </w:r>
          </w:p>
        </w:tc>
      </w:tr>
      <w:tr w:rsidR="00463360" w:rsidRPr="00A80C87" w14:paraId="39B576F6" w14:textId="77777777" w:rsidTr="00C758FD">
        <w:tc>
          <w:tcPr>
            <w:tcW w:w="2578" w:type="dxa"/>
            <w:tcBorders>
              <w:top w:val="single" w:sz="4" w:space="0" w:color="auto"/>
              <w:left w:val="single" w:sz="4" w:space="0" w:color="auto"/>
              <w:bottom w:val="single" w:sz="4" w:space="0" w:color="auto"/>
              <w:right w:val="single" w:sz="4" w:space="0" w:color="auto"/>
            </w:tcBorders>
          </w:tcPr>
          <w:p w14:paraId="3445DDBC" w14:textId="77777777" w:rsidR="00463360" w:rsidRPr="00A80C87" w:rsidRDefault="00463360" w:rsidP="00C758FD">
            <w:pPr>
              <w:keepNext/>
              <w:keepLines/>
              <w:rPr>
                <w:sz w:val="18"/>
                <w:lang w:eastAsia="ja-JP"/>
              </w:rPr>
            </w:pPr>
            <w:r w:rsidRPr="00A80C87">
              <w:rPr>
                <w:sz w:val="18"/>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77584937" w14:textId="77777777" w:rsidR="00463360" w:rsidRPr="00A80C87" w:rsidRDefault="00463360" w:rsidP="00C758FD">
            <w:pPr>
              <w:keepNext/>
              <w:keepLines/>
              <w:rPr>
                <w:sz w:val="18"/>
                <w:lang w:eastAsia="ja-JP"/>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0FDAD9B" w14:textId="77777777" w:rsidR="00463360" w:rsidRPr="00A80C87" w:rsidRDefault="00463360" w:rsidP="00C758FD">
            <w:pPr>
              <w:keepNext/>
              <w:keepLines/>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F9D910" w14:textId="77777777" w:rsidR="00463360" w:rsidRPr="00A80C87" w:rsidRDefault="00463360" w:rsidP="00C758FD">
            <w:pPr>
              <w:keepNext/>
              <w:keepLines/>
              <w:rPr>
                <w:snapToGrid w:val="0"/>
                <w:sz w:val="18"/>
                <w:lang w:eastAsia="ja-JP"/>
              </w:rPr>
            </w:pPr>
            <w:r w:rsidRPr="00A80C87">
              <w:rPr>
                <w:snapToGrid w:val="0"/>
                <w:sz w:val="18"/>
                <w:lang w:eastAsia="ja-JP"/>
              </w:rPr>
              <w:t>eNB UE X2AP ID</w:t>
            </w:r>
          </w:p>
          <w:p w14:paraId="02093F24" w14:textId="77777777" w:rsidR="00463360" w:rsidRPr="00A80C87" w:rsidRDefault="00463360" w:rsidP="00C758FD">
            <w:pPr>
              <w:keepNext/>
              <w:keepLines/>
              <w:rPr>
                <w:snapToGrid w:val="0"/>
                <w:sz w:val="18"/>
                <w:lang w:eastAsia="ja-JP"/>
              </w:rPr>
            </w:pPr>
            <w:r w:rsidRPr="00A80C87">
              <w:rPr>
                <w:snapToGrid w:val="0"/>
                <w:sz w:val="18"/>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37C7F32A" w14:textId="77777777" w:rsidR="00463360" w:rsidRPr="00A80C87" w:rsidRDefault="00463360" w:rsidP="00C758FD">
            <w:pPr>
              <w:keepNext/>
              <w:keepLines/>
              <w:rPr>
                <w:sz w:val="18"/>
                <w:lang w:eastAsia="ja-JP"/>
              </w:rPr>
            </w:pPr>
            <w:r w:rsidRPr="00A80C87">
              <w:rPr>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0CC856C0" w14:textId="77777777" w:rsidR="00463360" w:rsidRPr="00A80C87" w:rsidRDefault="00463360" w:rsidP="00C758FD">
            <w:pPr>
              <w:keepNext/>
              <w:keepLines/>
              <w:jc w:val="center"/>
              <w:rPr>
                <w:bCs/>
                <w:sz w:val="18"/>
                <w:lang w:eastAsia="ja-JP"/>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B4A89D" w14:textId="77777777" w:rsidR="00463360" w:rsidRPr="00A80C87" w:rsidRDefault="00463360" w:rsidP="00C758FD">
            <w:pPr>
              <w:keepNext/>
              <w:keepLines/>
              <w:jc w:val="center"/>
              <w:rPr>
                <w:bCs/>
                <w:sz w:val="18"/>
                <w:lang w:eastAsia="ja-JP"/>
              </w:rPr>
            </w:pPr>
            <w:r w:rsidRPr="00A80C87">
              <w:rPr>
                <w:sz w:val="18"/>
                <w:lang w:eastAsia="ja-JP"/>
              </w:rPr>
              <w:t>ignore</w:t>
            </w:r>
          </w:p>
        </w:tc>
      </w:tr>
      <w:tr w:rsidR="00463360" w:rsidRPr="00A80C87" w14:paraId="760302FE" w14:textId="77777777" w:rsidTr="00C758FD">
        <w:tc>
          <w:tcPr>
            <w:tcW w:w="2578" w:type="dxa"/>
            <w:tcBorders>
              <w:top w:val="single" w:sz="4" w:space="0" w:color="auto"/>
              <w:left w:val="single" w:sz="4" w:space="0" w:color="auto"/>
              <w:bottom w:val="single" w:sz="4" w:space="0" w:color="auto"/>
              <w:right w:val="single" w:sz="4" w:space="0" w:color="auto"/>
            </w:tcBorders>
          </w:tcPr>
          <w:p w14:paraId="01A192D0" w14:textId="77777777" w:rsidR="00463360" w:rsidRPr="00A80C87" w:rsidRDefault="00463360" w:rsidP="00C758FD">
            <w:pPr>
              <w:keepNext/>
              <w:keepLines/>
              <w:rPr>
                <w:sz w:val="18"/>
                <w:lang w:eastAsia="ja-JP"/>
              </w:rPr>
            </w:pPr>
            <w:r w:rsidRPr="00A80C87">
              <w:rPr>
                <w:sz w:val="18"/>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E89E811" w14:textId="77777777" w:rsidR="00463360" w:rsidRPr="00A80C87" w:rsidRDefault="00463360" w:rsidP="00C758FD">
            <w:pPr>
              <w:keepNext/>
              <w:keepLines/>
              <w:rPr>
                <w:sz w:val="18"/>
                <w:lang w:eastAsia="ja-JP"/>
              </w:rPr>
            </w:pPr>
            <w:r w:rsidRPr="00A80C87">
              <w:rPr>
                <w:sz w:val="18"/>
              </w:rPr>
              <w:t>O</w:t>
            </w:r>
          </w:p>
        </w:tc>
        <w:tc>
          <w:tcPr>
            <w:tcW w:w="1694" w:type="dxa"/>
            <w:tcBorders>
              <w:top w:val="single" w:sz="4" w:space="0" w:color="auto"/>
              <w:left w:val="single" w:sz="4" w:space="0" w:color="auto"/>
              <w:bottom w:val="single" w:sz="4" w:space="0" w:color="auto"/>
              <w:right w:val="single" w:sz="4" w:space="0" w:color="auto"/>
            </w:tcBorders>
          </w:tcPr>
          <w:p w14:paraId="7B9897FC" w14:textId="77777777" w:rsidR="00463360" w:rsidRPr="00A80C87" w:rsidRDefault="00463360" w:rsidP="00C758FD">
            <w:pPr>
              <w:keepNext/>
              <w:keepLines/>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80B92A6" w14:textId="77777777" w:rsidR="00463360" w:rsidRPr="00A80C87" w:rsidRDefault="00463360" w:rsidP="00C758FD">
            <w:pPr>
              <w:keepNext/>
              <w:keepLines/>
              <w:rPr>
                <w:sz w:val="18"/>
              </w:rPr>
            </w:pPr>
            <w:r w:rsidRPr="00A80C87">
              <w:rPr>
                <w:sz w:val="18"/>
              </w:rPr>
              <w:t>Extended eNB UE X2AP ID</w:t>
            </w:r>
          </w:p>
          <w:p w14:paraId="5F05C258" w14:textId="77777777" w:rsidR="00463360" w:rsidRPr="00A80C87" w:rsidRDefault="00463360" w:rsidP="00C758FD">
            <w:pPr>
              <w:keepNext/>
              <w:keepLines/>
              <w:rPr>
                <w:snapToGrid w:val="0"/>
                <w:sz w:val="18"/>
                <w:lang w:eastAsia="ja-JP"/>
              </w:rPr>
            </w:pPr>
            <w:r w:rsidRPr="00A80C87">
              <w:rPr>
                <w:sz w:val="18"/>
              </w:rPr>
              <w:t>9.2.86</w:t>
            </w:r>
          </w:p>
        </w:tc>
        <w:tc>
          <w:tcPr>
            <w:tcW w:w="1274" w:type="dxa"/>
            <w:tcBorders>
              <w:top w:val="single" w:sz="4" w:space="0" w:color="auto"/>
              <w:left w:val="single" w:sz="4" w:space="0" w:color="auto"/>
              <w:bottom w:val="single" w:sz="4" w:space="0" w:color="auto"/>
              <w:right w:val="single" w:sz="4" w:space="0" w:color="auto"/>
            </w:tcBorders>
          </w:tcPr>
          <w:p w14:paraId="7AFD9437" w14:textId="77777777" w:rsidR="00463360" w:rsidRPr="00A80C87" w:rsidRDefault="00463360" w:rsidP="00C758FD">
            <w:pPr>
              <w:keepNext/>
              <w:keepLines/>
              <w:rPr>
                <w:sz w:val="18"/>
                <w:lang w:eastAsia="ja-JP"/>
              </w:rPr>
            </w:pPr>
            <w:r w:rsidRPr="00A80C87">
              <w:rPr>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6D2BF18C" w14:textId="77777777" w:rsidR="00463360" w:rsidRPr="00A80C87" w:rsidRDefault="00463360" w:rsidP="00C758FD">
            <w:pPr>
              <w:keepNext/>
              <w:keepLines/>
              <w:jc w:val="center"/>
              <w:rPr>
                <w:bCs/>
                <w:sz w:val="18"/>
                <w:lang w:eastAsia="ja-JP"/>
              </w:rPr>
            </w:pPr>
            <w:r w:rsidRPr="00A80C87">
              <w:rPr>
                <w:sz w:val="18"/>
              </w:rPr>
              <w:t>YES</w:t>
            </w:r>
          </w:p>
        </w:tc>
        <w:tc>
          <w:tcPr>
            <w:tcW w:w="1274" w:type="dxa"/>
            <w:tcBorders>
              <w:top w:val="single" w:sz="4" w:space="0" w:color="auto"/>
              <w:left w:val="single" w:sz="4" w:space="0" w:color="auto"/>
              <w:bottom w:val="single" w:sz="4" w:space="0" w:color="auto"/>
              <w:right w:val="single" w:sz="4" w:space="0" w:color="auto"/>
            </w:tcBorders>
          </w:tcPr>
          <w:p w14:paraId="49DE7388" w14:textId="77777777" w:rsidR="00463360" w:rsidRPr="00A80C87" w:rsidRDefault="00463360" w:rsidP="00C758FD">
            <w:pPr>
              <w:keepNext/>
              <w:keepLines/>
              <w:jc w:val="center"/>
              <w:rPr>
                <w:bCs/>
                <w:sz w:val="18"/>
                <w:lang w:eastAsia="ja-JP"/>
              </w:rPr>
            </w:pPr>
            <w:r w:rsidRPr="00A80C87">
              <w:rPr>
                <w:sz w:val="18"/>
                <w:lang w:eastAsia="ja-JP"/>
              </w:rPr>
              <w:t>ignore</w:t>
            </w:r>
          </w:p>
        </w:tc>
      </w:tr>
      <w:tr w:rsidR="00463360" w:rsidRPr="00A80C87" w14:paraId="5EAFBA80" w14:textId="77777777" w:rsidTr="00C758FD">
        <w:tc>
          <w:tcPr>
            <w:tcW w:w="2578" w:type="dxa"/>
            <w:tcBorders>
              <w:top w:val="single" w:sz="4" w:space="0" w:color="auto"/>
              <w:left w:val="single" w:sz="4" w:space="0" w:color="auto"/>
              <w:bottom w:val="single" w:sz="4" w:space="0" w:color="auto"/>
              <w:right w:val="single" w:sz="4" w:space="0" w:color="auto"/>
            </w:tcBorders>
          </w:tcPr>
          <w:p w14:paraId="6C96BB43" w14:textId="77777777" w:rsidR="00463360" w:rsidRPr="00A80C87" w:rsidRDefault="00463360" w:rsidP="00C758FD">
            <w:pPr>
              <w:keepNext/>
              <w:keepLines/>
              <w:rPr>
                <w:sz w:val="18"/>
              </w:rPr>
            </w:pPr>
            <w:r w:rsidRPr="00A80C87">
              <w:rPr>
                <w:b/>
                <w:sz w:val="18"/>
                <w:lang w:eastAsia="ja-JP"/>
              </w:rPr>
              <w:t>E-RABs Data Forwarding</w:t>
            </w:r>
            <w:r w:rsidRPr="00A80C87">
              <w:rPr>
                <w:rFonts w:eastAsia="MS Mincho"/>
                <w:b/>
                <w:sz w:val="18"/>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6D9AF63E" w14:textId="77777777" w:rsidR="00463360" w:rsidRPr="00A80C87" w:rsidRDefault="00463360" w:rsidP="00C758FD">
            <w:pPr>
              <w:keepNext/>
              <w:keepLines/>
              <w:rPr>
                <w:sz w:val="18"/>
              </w:rPr>
            </w:pPr>
          </w:p>
        </w:tc>
        <w:tc>
          <w:tcPr>
            <w:tcW w:w="1694" w:type="dxa"/>
            <w:tcBorders>
              <w:top w:val="single" w:sz="4" w:space="0" w:color="auto"/>
              <w:left w:val="single" w:sz="4" w:space="0" w:color="auto"/>
              <w:bottom w:val="single" w:sz="4" w:space="0" w:color="auto"/>
              <w:right w:val="single" w:sz="4" w:space="0" w:color="auto"/>
            </w:tcBorders>
          </w:tcPr>
          <w:p w14:paraId="6CE5A0EE" w14:textId="77777777" w:rsidR="00463360" w:rsidRPr="00A80C87" w:rsidRDefault="00463360" w:rsidP="00C758FD">
            <w:pPr>
              <w:keepNext/>
              <w:keepLines/>
              <w:rPr>
                <w:sz w:val="18"/>
                <w:lang w:eastAsia="ja-JP"/>
              </w:rPr>
            </w:pPr>
            <w:r w:rsidRPr="00A80C87">
              <w:rPr>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5BC6C4" w14:textId="77777777" w:rsidR="00463360" w:rsidRPr="00A80C87" w:rsidRDefault="00463360" w:rsidP="00C758FD">
            <w:pPr>
              <w:keepNext/>
              <w:keepLines/>
              <w:rPr>
                <w:sz w:val="18"/>
              </w:rPr>
            </w:pPr>
          </w:p>
        </w:tc>
        <w:tc>
          <w:tcPr>
            <w:tcW w:w="1274" w:type="dxa"/>
            <w:tcBorders>
              <w:top w:val="single" w:sz="4" w:space="0" w:color="auto"/>
              <w:left w:val="single" w:sz="4" w:space="0" w:color="auto"/>
              <w:bottom w:val="single" w:sz="4" w:space="0" w:color="auto"/>
              <w:right w:val="single" w:sz="4" w:space="0" w:color="auto"/>
            </w:tcBorders>
          </w:tcPr>
          <w:p w14:paraId="1BE5343B" w14:textId="77777777" w:rsidR="00463360" w:rsidRPr="00A80C87" w:rsidRDefault="00463360" w:rsidP="00C758FD">
            <w:pPr>
              <w:keepNext/>
              <w:keepLines/>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118BE8" w14:textId="77777777" w:rsidR="00463360" w:rsidRPr="00A80C87" w:rsidRDefault="00463360" w:rsidP="00C758FD">
            <w:pPr>
              <w:keepNext/>
              <w:keepLines/>
              <w:jc w:val="center"/>
              <w:rPr>
                <w:sz w:val="18"/>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312045" w14:textId="77777777" w:rsidR="00463360" w:rsidRPr="00A80C87" w:rsidRDefault="00463360" w:rsidP="00C758FD">
            <w:pPr>
              <w:keepNext/>
              <w:keepLines/>
              <w:jc w:val="center"/>
              <w:rPr>
                <w:sz w:val="18"/>
                <w:lang w:eastAsia="ja-JP"/>
              </w:rPr>
            </w:pPr>
            <w:r w:rsidRPr="00A80C87">
              <w:rPr>
                <w:sz w:val="18"/>
                <w:lang w:eastAsia="ja-JP"/>
              </w:rPr>
              <w:t>ignore</w:t>
            </w:r>
          </w:p>
        </w:tc>
      </w:tr>
      <w:tr w:rsidR="00463360" w:rsidRPr="00A80C87" w14:paraId="170E4099" w14:textId="77777777" w:rsidTr="00C758FD">
        <w:tc>
          <w:tcPr>
            <w:tcW w:w="2578" w:type="dxa"/>
            <w:tcBorders>
              <w:top w:val="single" w:sz="4" w:space="0" w:color="auto"/>
              <w:left w:val="single" w:sz="4" w:space="0" w:color="auto"/>
              <w:bottom w:val="single" w:sz="4" w:space="0" w:color="auto"/>
              <w:right w:val="single" w:sz="4" w:space="0" w:color="auto"/>
            </w:tcBorders>
          </w:tcPr>
          <w:p w14:paraId="1692ACA0" w14:textId="77777777" w:rsidR="00463360" w:rsidRPr="00A80C87" w:rsidRDefault="00463360" w:rsidP="00C758FD">
            <w:pPr>
              <w:keepNext/>
              <w:keepLines/>
              <w:ind w:left="142"/>
              <w:rPr>
                <w:sz w:val="18"/>
              </w:rPr>
            </w:pPr>
            <w:r w:rsidRPr="00A80C87">
              <w:rPr>
                <w:rFonts w:eastAsia="MS Mincho"/>
                <w:b/>
                <w:bCs/>
                <w:sz w:val="18"/>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13F52DBA" w14:textId="77777777" w:rsidR="00463360" w:rsidRPr="00A80C87" w:rsidRDefault="00463360" w:rsidP="00C758FD">
            <w:pPr>
              <w:keepNext/>
              <w:keepLines/>
              <w:rPr>
                <w:sz w:val="18"/>
              </w:rPr>
            </w:pPr>
          </w:p>
        </w:tc>
        <w:tc>
          <w:tcPr>
            <w:tcW w:w="1694" w:type="dxa"/>
            <w:tcBorders>
              <w:top w:val="single" w:sz="4" w:space="0" w:color="auto"/>
              <w:left w:val="single" w:sz="4" w:space="0" w:color="auto"/>
              <w:bottom w:val="single" w:sz="4" w:space="0" w:color="auto"/>
              <w:right w:val="single" w:sz="4" w:space="0" w:color="auto"/>
            </w:tcBorders>
          </w:tcPr>
          <w:p w14:paraId="3FE7E381" w14:textId="77777777" w:rsidR="00463360" w:rsidRPr="00A80C87" w:rsidRDefault="00463360" w:rsidP="00C758FD">
            <w:pPr>
              <w:keepNext/>
              <w:keepLines/>
              <w:rPr>
                <w:sz w:val="18"/>
                <w:lang w:eastAsia="ja-JP"/>
              </w:rPr>
            </w:pPr>
            <w:r w:rsidRPr="00A80C87">
              <w:rPr>
                <w:bCs/>
                <w:i/>
                <w:sz w:val="18"/>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3E0FA8C6" w14:textId="77777777" w:rsidR="00463360" w:rsidRPr="00A80C87" w:rsidRDefault="00463360" w:rsidP="00C758FD">
            <w:pPr>
              <w:keepNext/>
              <w:keepLines/>
              <w:rPr>
                <w:sz w:val="18"/>
              </w:rPr>
            </w:pPr>
          </w:p>
        </w:tc>
        <w:tc>
          <w:tcPr>
            <w:tcW w:w="1274" w:type="dxa"/>
            <w:tcBorders>
              <w:top w:val="single" w:sz="4" w:space="0" w:color="auto"/>
              <w:left w:val="single" w:sz="4" w:space="0" w:color="auto"/>
              <w:bottom w:val="single" w:sz="4" w:space="0" w:color="auto"/>
              <w:right w:val="single" w:sz="4" w:space="0" w:color="auto"/>
            </w:tcBorders>
          </w:tcPr>
          <w:p w14:paraId="79CA96C2" w14:textId="77777777" w:rsidR="00463360" w:rsidRPr="00A80C87" w:rsidRDefault="00463360" w:rsidP="00C758FD">
            <w:pPr>
              <w:keepNext/>
              <w:keepLines/>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680B7" w14:textId="77777777" w:rsidR="00463360" w:rsidRPr="00A80C87" w:rsidRDefault="00463360" w:rsidP="00C758FD">
            <w:pPr>
              <w:keepNext/>
              <w:keepLines/>
              <w:jc w:val="center"/>
              <w:rPr>
                <w:sz w:val="18"/>
              </w:rPr>
            </w:pPr>
            <w:r w:rsidRPr="00A80C87">
              <w:rPr>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084F094" w14:textId="77777777" w:rsidR="00463360" w:rsidRPr="00A80C87" w:rsidRDefault="00463360" w:rsidP="00C758FD">
            <w:pPr>
              <w:keepNext/>
              <w:keepLines/>
              <w:jc w:val="center"/>
              <w:rPr>
                <w:sz w:val="18"/>
                <w:lang w:eastAsia="ja-JP"/>
              </w:rPr>
            </w:pPr>
            <w:r w:rsidRPr="00A80C87">
              <w:rPr>
                <w:sz w:val="18"/>
                <w:lang w:eastAsia="ja-JP"/>
              </w:rPr>
              <w:t>ignore</w:t>
            </w:r>
          </w:p>
        </w:tc>
      </w:tr>
      <w:tr w:rsidR="00463360" w:rsidRPr="00A80C87" w14:paraId="72553CA4" w14:textId="77777777" w:rsidTr="00C758FD">
        <w:tc>
          <w:tcPr>
            <w:tcW w:w="2578" w:type="dxa"/>
            <w:tcBorders>
              <w:top w:val="single" w:sz="4" w:space="0" w:color="auto"/>
              <w:left w:val="single" w:sz="4" w:space="0" w:color="auto"/>
              <w:bottom w:val="single" w:sz="4" w:space="0" w:color="auto"/>
              <w:right w:val="single" w:sz="4" w:space="0" w:color="auto"/>
            </w:tcBorders>
          </w:tcPr>
          <w:p w14:paraId="18D0F777" w14:textId="77777777" w:rsidR="00463360" w:rsidRPr="00A80C87" w:rsidRDefault="00463360" w:rsidP="00C758FD">
            <w:pPr>
              <w:keepNext/>
              <w:keepLines/>
              <w:ind w:left="284"/>
              <w:rPr>
                <w:sz w:val="18"/>
              </w:rPr>
            </w:pPr>
            <w:r w:rsidRPr="00A80C87">
              <w:rPr>
                <w:sz w:val="18"/>
                <w:lang w:eastAsia="en-GB"/>
              </w:rPr>
              <w:t>&gt;&gt;E-RAB ID</w:t>
            </w:r>
          </w:p>
        </w:tc>
        <w:tc>
          <w:tcPr>
            <w:tcW w:w="1104" w:type="dxa"/>
            <w:tcBorders>
              <w:top w:val="single" w:sz="4" w:space="0" w:color="auto"/>
              <w:left w:val="single" w:sz="4" w:space="0" w:color="auto"/>
              <w:bottom w:val="single" w:sz="4" w:space="0" w:color="auto"/>
              <w:right w:val="single" w:sz="4" w:space="0" w:color="auto"/>
            </w:tcBorders>
          </w:tcPr>
          <w:p w14:paraId="23B24774" w14:textId="77777777" w:rsidR="00463360" w:rsidRPr="00A80C87" w:rsidRDefault="00463360" w:rsidP="00C758FD">
            <w:pPr>
              <w:keepNext/>
              <w:keepLines/>
              <w:rPr>
                <w:sz w:val="18"/>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96C01F7" w14:textId="77777777" w:rsidR="00463360" w:rsidRPr="00A80C87" w:rsidRDefault="00463360" w:rsidP="00C758FD">
            <w:pPr>
              <w:keepNext/>
              <w:keepLines/>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940586" w14:textId="77777777" w:rsidR="00463360" w:rsidRPr="00A80C87" w:rsidRDefault="00463360" w:rsidP="00C758FD">
            <w:pPr>
              <w:keepNext/>
              <w:keepLines/>
              <w:rPr>
                <w:sz w:val="18"/>
              </w:rPr>
            </w:pPr>
            <w:r w:rsidRPr="00A80C87">
              <w:rPr>
                <w:snapToGrid w:val="0"/>
                <w:sz w:val="18"/>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CA4A046" w14:textId="77777777" w:rsidR="00463360" w:rsidRPr="00A80C87" w:rsidRDefault="00463360" w:rsidP="00C758FD">
            <w:pPr>
              <w:keepNext/>
              <w:keepLines/>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A578EC" w14:textId="77777777" w:rsidR="00463360" w:rsidRPr="00A80C87" w:rsidRDefault="00463360" w:rsidP="00C758FD">
            <w:pPr>
              <w:keepNext/>
              <w:keepLines/>
              <w:jc w:val="center"/>
              <w:rPr>
                <w:sz w:val="18"/>
              </w:rPr>
            </w:pPr>
            <w:r w:rsidRPr="00A80C87">
              <w:rPr>
                <w:bCs/>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CA0E4" w14:textId="77777777" w:rsidR="00463360" w:rsidRPr="00A80C87" w:rsidRDefault="00463360" w:rsidP="00C758FD">
            <w:pPr>
              <w:keepNext/>
              <w:keepLines/>
              <w:jc w:val="center"/>
              <w:rPr>
                <w:sz w:val="18"/>
                <w:lang w:eastAsia="ja-JP"/>
              </w:rPr>
            </w:pPr>
          </w:p>
        </w:tc>
      </w:tr>
      <w:tr w:rsidR="00463360" w:rsidRPr="00A80C87" w14:paraId="53D9B773" w14:textId="77777777" w:rsidTr="00C758FD">
        <w:tc>
          <w:tcPr>
            <w:tcW w:w="2578" w:type="dxa"/>
            <w:tcBorders>
              <w:top w:val="single" w:sz="4" w:space="0" w:color="auto"/>
              <w:left w:val="single" w:sz="4" w:space="0" w:color="auto"/>
              <w:bottom w:val="single" w:sz="4" w:space="0" w:color="auto"/>
              <w:right w:val="single" w:sz="4" w:space="0" w:color="auto"/>
            </w:tcBorders>
          </w:tcPr>
          <w:p w14:paraId="4B045C7C" w14:textId="77777777" w:rsidR="00463360" w:rsidRPr="00A80C87" w:rsidRDefault="00463360" w:rsidP="00C758FD">
            <w:pPr>
              <w:keepNext/>
              <w:keepLines/>
              <w:ind w:left="284"/>
              <w:rPr>
                <w:sz w:val="18"/>
                <w:lang w:eastAsia="en-GB"/>
              </w:rPr>
            </w:pPr>
            <w:r w:rsidRPr="00A80C87">
              <w:rPr>
                <w:sz w:val="18"/>
                <w:lang w:eastAsia="en-GB"/>
              </w:rPr>
              <w:t>&gt;&gt;DL GTP Tunnel Endpoint</w:t>
            </w:r>
          </w:p>
        </w:tc>
        <w:tc>
          <w:tcPr>
            <w:tcW w:w="1104" w:type="dxa"/>
            <w:tcBorders>
              <w:top w:val="single" w:sz="4" w:space="0" w:color="auto"/>
              <w:left w:val="single" w:sz="4" w:space="0" w:color="auto"/>
              <w:bottom w:val="single" w:sz="4" w:space="0" w:color="auto"/>
              <w:right w:val="single" w:sz="4" w:space="0" w:color="auto"/>
            </w:tcBorders>
          </w:tcPr>
          <w:p w14:paraId="015CD319" w14:textId="77777777" w:rsidR="00463360" w:rsidRPr="00A80C87" w:rsidRDefault="00463360" w:rsidP="00C758FD">
            <w:pPr>
              <w:keepNext/>
              <w:keepLines/>
              <w:rPr>
                <w:sz w:val="18"/>
                <w:lang w:eastAsia="ja-JP"/>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1B1596" w14:textId="77777777" w:rsidR="00463360" w:rsidRPr="00A80C87" w:rsidRDefault="00463360" w:rsidP="00C758FD">
            <w:pPr>
              <w:keepNext/>
              <w:keepLines/>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17FB79" w14:textId="77777777" w:rsidR="00463360" w:rsidRPr="00A80C87" w:rsidRDefault="00463360" w:rsidP="00C758FD">
            <w:pPr>
              <w:keepNext/>
              <w:keepLines/>
              <w:rPr>
                <w:snapToGrid w:val="0"/>
                <w:sz w:val="18"/>
                <w:lang w:eastAsia="ja-JP"/>
              </w:rPr>
            </w:pPr>
            <w:r w:rsidRPr="00A80C87">
              <w:rPr>
                <w:sz w:val="18"/>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1E17506A" w14:textId="77777777" w:rsidR="00463360" w:rsidRPr="00A80C87" w:rsidRDefault="00463360" w:rsidP="00C758FD">
            <w:pPr>
              <w:keepNext/>
              <w:keepLines/>
              <w:rPr>
                <w:sz w:val="18"/>
                <w:lang w:eastAsia="ja-JP"/>
              </w:rPr>
            </w:pPr>
            <w:r w:rsidRPr="00A80C87">
              <w:rPr>
                <w:sz w:val="18"/>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F74A4DB" w14:textId="77777777" w:rsidR="00463360" w:rsidRPr="00A80C87" w:rsidRDefault="00463360" w:rsidP="00C758FD">
            <w:pPr>
              <w:keepNext/>
              <w:keepLines/>
              <w:jc w:val="center"/>
              <w:rPr>
                <w:bCs/>
                <w:sz w:val="18"/>
                <w:lang w:eastAsia="ja-JP"/>
              </w:rPr>
            </w:pPr>
            <w:r w:rsidRPr="00A80C87">
              <w:rPr>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E56829" w14:textId="77777777" w:rsidR="00463360" w:rsidRPr="00A80C87" w:rsidRDefault="00463360" w:rsidP="00C758FD">
            <w:pPr>
              <w:keepNext/>
              <w:keepLines/>
              <w:jc w:val="center"/>
              <w:rPr>
                <w:sz w:val="18"/>
                <w:lang w:eastAsia="ja-JP"/>
              </w:rPr>
            </w:pPr>
          </w:p>
        </w:tc>
      </w:tr>
      <w:tr w:rsidR="008B5259" w:rsidRPr="00A80C87" w14:paraId="7F834945" w14:textId="77777777" w:rsidTr="00C758FD">
        <w:trPr>
          <w:ins w:id="1029" w:author="作者"/>
        </w:trPr>
        <w:tc>
          <w:tcPr>
            <w:tcW w:w="2578" w:type="dxa"/>
            <w:tcBorders>
              <w:top w:val="single" w:sz="4" w:space="0" w:color="auto"/>
              <w:left w:val="single" w:sz="4" w:space="0" w:color="auto"/>
              <w:bottom w:val="single" w:sz="4" w:space="0" w:color="auto"/>
              <w:right w:val="single" w:sz="4" w:space="0" w:color="auto"/>
            </w:tcBorders>
          </w:tcPr>
          <w:p w14:paraId="1D5AA088" w14:textId="0A7E6BA6" w:rsidR="008B5259" w:rsidRDefault="008B5259" w:rsidP="008B5259">
            <w:pPr>
              <w:keepNext/>
              <w:keepLines/>
              <w:rPr>
                <w:ins w:id="1030" w:author="作者"/>
                <w:sz w:val="18"/>
                <w:lang w:eastAsia="ja-JP"/>
              </w:rPr>
            </w:pPr>
            <w:ins w:id="1031" w:author="作者">
              <w:r>
                <w:rPr>
                  <w:sz w:val="18"/>
                  <w:lang w:eastAsia="ja-JP"/>
                </w:rPr>
                <w:t>CHO DC Indicator</w:t>
              </w:r>
            </w:ins>
          </w:p>
        </w:tc>
        <w:tc>
          <w:tcPr>
            <w:tcW w:w="1104" w:type="dxa"/>
            <w:tcBorders>
              <w:top w:val="single" w:sz="4" w:space="0" w:color="auto"/>
              <w:left w:val="single" w:sz="4" w:space="0" w:color="auto"/>
              <w:bottom w:val="single" w:sz="4" w:space="0" w:color="auto"/>
              <w:right w:val="single" w:sz="4" w:space="0" w:color="auto"/>
            </w:tcBorders>
          </w:tcPr>
          <w:p w14:paraId="38CD4210" w14:textId="2EF46765" w:rsidR="008B5259" w:rsidRDefault="008B5259" w:rsidP="008B5259">
            <w:pPr>
              <w:keepNext/>
              <w:keepLines/>
              <w:rPr>
                <w:ins w:id="1032" w:author="作者"/>
                <w:sz w:val="18"/>
                <w:lang w:eastAsia="ja-JP"/>
              </w:rPr>
            </w:pPr>
            <w:ins w:id="1033" w:author="作者">
              <w:r>
                <w:rPr>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56C210A" w14:textId="77777777" w:rsidR="008B5259" w:rsidRPr="00A80C87" w:rsidRDefault="008B5259" w:rsidP="008B5259">
            <w:pPr>
              <w:keepNext/>
              <w:keepLines/>
              <w:rPr>
                <w:ins w:id="1034" w:author="作者"/>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03C47DD" w14:textId="712F47FC" w:rsidR="008B5259" w:rsidRPr="00A80C87" w:rsidRDefault="008B5259" w:rsidP="008B5259">
            <w:pPr>
              <w:keepNext/>
              <w:keepLines/>
              <w:rPr>
                <w:ins w:id="1035" w:author="作者"/>
                <w:sz w:val="18"/>
                <w:lang w:eastAsia="ja-JP"/>
              </w:rPr>
            </w:pPr>
            <w:ins w:id="1036" w:author="作者">
              <w:r w:rsidRPr="00A80C87">
                <w:rPr>
                  <w:sz w:val="18"/>
                  <w:lang w:eastAsia="ja-JP"/>
                </w:rPr>
                <w:t>ENUMERATED (</w:t>
              </w:r>
              <w:r>
                <w:rPr>
                  <w:sz w:val="18"/>
                  <w:lang w:eastAsia="ja-JP"/>
                </w:rPr>
                <w:t>true</w:t>
              </w:r>
              <w:r w:rsidRPr="00A80C87">
                <w:rPr>
                  <w:sz w:val="18"/>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739DAAD8" w14:textId="3DE97486" w:rsidR="008B5259" w:rsidRPr="00A80C87" w:rsidRDefault="008B5259" w:rsidP="008B5259">
            <w:pPr>
              <w:keepNext/>
              <w:keepLines/>
              <w:rPr>
                <w:ins w:id="1037" w:author="作者"/>
                <w:sz w:val="18"/>
                <w:szCs w:val="18"/>
                <w:lang w:eastAsia="ja-JP"/>
              </w:rPr>
            </w:pPr>
            <w:ins w:id="1038" w:author="作者">
              <w:r w:rsidRPr="00A80C87">
                <w:rPr>
                  <w:sz w:val="18"/>
                  <w:szCs w:val="18"/>
                  <w:lang w:eastAsia="ja-JP"/>
                </w:rPr>
                <w:t>Indicating that the DATA FORWARDING ADDRESS INDICATION message</w:t>
              </w:r>
              <w:r>
                <w:rPr>
                  <w:sz w:val="18"/>
                  <w:szCs w:val="18"/>
                  <w:lang w:eastAsia="ja-JP"/>
                </w:rPr>
                <w:t xml:space="preserve"> is for </w:t>
              </w:r>
              <w:r w:rsidRPr="00A80C87">
                <w:rPr>
                  <w:sz w:val="18"/>
                  <w:szCs w:val="18"/>
                  <w:lang w:eastAsia="ja-JP"/>
                </w:rPr>
                <w:t>a Conditional Handover.</w:t>
              </w:r>
            </w:ins>
          </w:p>
        </w:tc>
        <w:tc>
          <w:tcPr>
            <w:tcW w:w="1288" w:type="dxa"/>
            <w:tcBorders>
              <w:top w:val="single" w:sz="4" w:space="0" w:color="auto"/>
              <w:left w:val="single" w:sz="4" w:space="0" w:color="auto"/>
              <w:bottom w:val="single" w:sz="4" w:space="0" w:color="auto"/>
              <w:right w:val="single" w:sz="4" w:space="0" w:color="auto"/>
            </w:tcBorders>
          </w:tcPr>
          <w:p w14:paraId="02B01E34" w14:textId="40281AC3" w:rsidR="008B5259" w:rsidRDefault="008B5259" w:rsidP="008B5259">
            <w:pPr>
              <w:keepNext/>
              <w:keepLines/>
              <w:jc w:val="center"/>
              <w:rPr>
                <w:ins w:id="1039" w:author="作者"/>
                <w:sz w:val="18"/>
                <w:lang w:eastAsia="ja-JP"/>
              </w:rPr>
            </w:pPr>
            <w:ins w:id="1040" w:author="作者">
              <w:r>
                <w:rPr>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835C93" w14:textId="5D977BC3" w:rsidR="008B5259" w:rsidRDefault="008B5259" w:rsidP="008B5259">
            <w:pPr>
              <w:keepNext/>
              <w:keepLines/>
              <w:jc w:val="center"/>
              <w:rPr>
                <w:ins w:id="1041" w:author="作者"/>
                <w:sz w:val="18"/>
                <w:lang w:eastAsia="ja-JP"/>
              </w:rPr>
            </w:pPr>
            <w:ins w:id="1042" w:author="作者">
              <w:r>
                <w:rPr>
                  <w:sz w:val="18"/>
                  <w:lang w:eastAsia="ja-JP"/>
                </w:rPr>
                <w:t>reject</w:t>
              </w:r>
            </w:ins>
          </w:p>
        </w:tc>
      </w:tr>
    </w:tbl>
    <w:p w14:paraId="4D610D7D" w14:textId="77777777" w:rsidR="00463360" w:rsidRPr="00A80C87" w:rsidRDefault="00463360" w:rsidP="00463360">
      <w:pPr>
        <w:spacing w:after="180"/>
        <w:rPr>
          <w:rFonts w:ascii="Times New Roman" w:hAnsi="Times New Roman"/>
          <w:lang w:eastAsia="en-GB"/>
        </w:rPr>
      </w:pPr>
    </w:p>
    <w:p w14:paraId="2A5E50C9" w14:textId="77777777" w:rsidR="00463360" w:rsidRPr="008464AC" w:rsidRDefault="00463360" w:rsidP="008464AC">
      <w:pPr>
        <w:rPr>
          <w:i/>
          <w:noProof/>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4678"/>
      </w:tblGrid>
      <w:tr w:rsidR="008464AC" w:rsidRPr="00A80C87" w14:paraId="10A9CDA4" w14:textId="77777777" w:rsidTr="00113B7F">
        <w:tc>
          <w:tcPr>
            <w:tcW w:w="2547" w:type="dxa"/>
          </w:tcPr>
          <w:p w14:paraId="03064C17" w14:textId="77777777" w:rsidR="008464AC" w:rsidRPr="00A80C87" w:rsidRDefault="008464AC" w:rsidP="00113B7F">
            <w:pPr>
              <w:keepNext/>
              <w:keepLines/>
              <w:tabs>
                <w:tab w:val="left" w:pos="217"/>
                <w:tab w:val="center" w:pos="1735"/>
              </w:tabs>
              <w:ind w:left="171"/>
              <w:rPr>
                <w:b/>
                <w:sz w:val="18"/>
                <w:lang w:eastAsia="ja-JP"/>
              </w:rPr>
            </w:pPr>
            <w:r w:rsidRPr="00A80C87">
              <w:rPr>
                <w:b/>
                <w:sz w:val="18"/>
                <w:lang w:eastAsia="ja-JP"/>
              </w:rPr>
              <w:lastRenderedPageBreak/>
              <w:t>Range bound</w:t>
            </w:r>
          </w:p>
        </w:tc>
        <w:tc>
          <w:tcPr>
            <w:tcW w:w="4678" w:type="dxa"/>
          </w:tcPr>
          <w:p w14:paraId="23A1C907" w14:textId="77777777" w:rsidR="008464AC" w:rsidRPr="00A80C87" w:rsidRDefault="008464AC" w:rsidP="00113B7F">
            <w:pPr>
              <w:keepNext/>
              <w:keepLines/>
              <w:jc w:val="center"/>
              <w:rPr>
                <w:b/>
                <w:sz w:val="18"/>
                <w:lang w:eastAsia="ja-JP"/>
              </w:rPr>
            </w:pPr>
            <w:r w:rsidRPr="00A80C87">
              <w:rPr>
                <w:b/>
                <w:sz w:val="18"/>
                <w:lang w:eastAsia="ja-JP"/>
              </w:rPr>
              <w:t>Explanation</w:t>
            </w:r>
          </w:p>
        </w:tc>
      </w:tr>
      <w:tr w:rsidR="008464AC" w:rsidRPr="00A80C87" w14:paraId="24420074" w14:textId="77777777" w:rsidTr="00113B7F">
        <w:tc>
          <w:tcPr>
            <w:tcW w:w="2547" w:type="dxa"/>
          </w:tcPr>
          <w:p w14:paraId="5D42CA9E" w14:textId="77777777" w:rsidR="008464AC" w:rsidRPr="00A80C87" w:rsidRDefault="008464AC" w:rsidP="00113B7F">
            <w:pPr>
              <w:keepNext/>
              <w:keepLines/>
              <w:rPr>
                <w:sz w:val="18"/>
                <w:lang w:eastAsia="ja-JP"/>
              </w:rPr>
            </w:pPr>
            <w:r w:rsidRPr="00A80C87">
              <w:rPr>
                <w:sz w:val="18"/>
                <w:lang w:eastAsia="ja-JP"/>
              </w:rPr>
              <w:t>maxnoofBearers</w:t>
            </w:r>
          </w:p>
        </w:tc>
        <w:tc>
          <w:tcPr>
            <w:tcW w:w="4678" w:type="dxa"/>
          </w:tcPr>
          <w:p w14:paraId="6663F885" w14:textId="77777777" w:rsidR="008464AC" w:rsidRPr="00A80C87" w:rsidRDefault="008464AC" w:rsidP="00113B7F">
            <w:pPr>
              <w:keepNext/>
              <w:keepLines/>
              <w:rPr>
                <w:sz w:val="18"/>
                <w:lang w:eastAsia="ja-JP"/>
              </w:rPr>
            </w:pPr>
            <w:r w:rsidRPr="00A80C87">
              <w:rPr>
                <w:sz w:val="18"/>
                <w:lang w:eastAsia="ja-JP"/>
              </w:rPr>
              <w:t>Maximum no. of E-RABs. Value is 256</w:t>
            </w:r>
          </w:p>
        </w:tc>
      </w:tr>
    </w:tbl>
    <w:p w14:paraId="2559744C" w14:textId="77777777" w:rsidR="008464AC" w:rsidRPr="008464AC" w:rsidRDefault="008464AC" w:rsidP="008464AC">
      <w:pPr>
        <w:rPr>
          <w:i/>
          <w:noProof/>
        </w:rPr>
      </w:pPr>
    </w:p>
    <w:p w14:paraId="20EA5FFE" w14:textId="77777777" w:rsidR="008464AC" w:rsidRDefault="008464AC" w:rsidP="008464AC">
      <w:pPr>
        <w:rPr>
          <w:noProof/>
        </w:rPr>
      </w:pPr>
      <w:r w:rsidRPr="00923F7F">
        <w:rPr>
          <w:noProof/>
        </w:rPr>
        <w:t>///////////////////////////////////////////////</w:t>
      </w:r>
      <w:r>
        <w:rPr>
          <w:noProof/>
        </w:rPr>
        <w:t>/</w:t>
      </w:r>
      <w:r w:rsidRPr="00923F7F">
        <w:rPr>
          <w:noProof/>
        </w:rPr>
        <w:t>//////////////irrelevant operations skipped/////////////////////////////////////////////////////////////////////</w:t>
      </w:r>
    </w:p>
    <w:p w14:paraId="1A085419" w14:textId="77777777" w:rsidR="00113B7F" w:rsidRPr="00C37D2B" w:rsidRDefault="00113B7F" w:rsidP="00113B7F">
      <w:pPr>
        <w:pStyle w:val="3"/>
      </w:pPr>
      <w:bookmarkStart w:id="1043" w:name="_Toc20954469"/>
      <w:bookmarkStart w:id="1044" w:name="_Toc29902473"/>
      <w:bookmarkStart w:id="1045" w:name="_Toc29906477"/>
      <w:bookmarkStart w:id="1046" w:name="_Toc36550467"/>
      <w:r w:rsidRPr="00C37D2B">
        <w:t>9.2.6</w:t>
      </w:r>
      <w:r w:rsidRPr="00C37D2B">
        <w:tab/>
        <w:t>Cause</w:t>
      </w:r>
      <w:bookmarkEnd w:id="1043"/>
      <w:bookmarkEnd w:id="1044"/>
      <w:bookmarkEnd w:id="1045"/>
      <w:bookmarkEnd w:id="1046"/>
    </w:p>
    <w:p w14:paraId="4C8F04DE" w14:textId="77777777" w:rsidR="00113B7F" w:rsidRPr="000C3757" w:rsidRDefault="00113B7F"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The purpose of the cause information element is to indicate the reason for a particular event for the whole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113B7F" w:rsidRPr="00C37D2B" w14:paraId="2EE3A9B7" w14:textId="77777777" w:rsidTr="00113B7F">
        <w:tc>
          <w:tcPr>
            <w:tcW w:w="2551" w:type="dxa"/>
          </w:tcPr>
          <w:p w14:paraId="25BAA4EC" w14:textId="77777777" w:rsidR="00113B7F" w:rsidRPr="00C37D2B" w:rsidRDefault="00113B7F" w:rsidP="00C758FD">
            <w:pPr>
              <w:pStyle w:val="TAH"/>
              <w:rPr>
                <w:lang w:eastAsia="ja-JP"/>
              </w:rPr>
            </w:pPr>
            <w:r w:rsidRPr="00C37D2B">
              <w:rPr>
                <w:lang w:eastAsia="ja-JP"/>
              </w:rPr>
              <w:lastRenderedPageBreak/>
              <w:t>IE/Group Name</w:t>
            </w:r>
          </w:p>
        </w:tc>
        <w:tc>
          <w:tcPr>
            <w:tcW w:w="1134" w:type="dxa"/>
          </w:tcPr>
          <w:p w14:paraId="0455B746" w14:textId="77777777" w:rsidR="00113B7F" w:rsidRPr="00C37D2B" w:rsidRDefault="00113B7F" w:rsidP="00C758FD">
            <w:pPr>
              <w:pStyle w:val="TAH"/>
              <w:rPr>
                <w:lang w:eastAsia="ja-JP"/>
              </w:rPr>
            </w:pPr>
            <w:r w:rsidRPr="00C37D2B">
              <w:rPr>
                <w:lang w:eastAsia="ja-JP"/>
              </w:rPr>
              <w:t>Presence</w:t>
            </w:r>
          </w:p>
        </w:tc>
        <w:tc>
          <w:tcPr>
            <w:tcW w:w="961" w:type="dxa"/>
          </w:tcPr>
          <w:p w14:paraId="67649B1F" w14:textId="77777777" w:rsidR="00113B7F" w:rsidRPr="00C37D2B" w:rsidRDefault="00113B7F" w:rsidP="00C758FD">
            <w:pPr>
              <w:pStyle w:val="TAH"/>
              <w:rPr>
                <w:lang w:eastAsia="ja-JP"/>
              </w:rPr>
            </w:pPr>
            <w:r w:rsidRPr="00C37D2B">
              <w:rPr>
                <w:lang w:eastAsia="ja-JP"/>
              </w:rPr>
              <w:t>Range</w:t>
            </w:r>
          </w:p>
        </w:tc>
        <w:tc>
          <w:tcPr>
            <w:tcW w:w="3060" w:type="dxa"/>
          </w:tcPr>
          <w:p w14:paraId="199FD1ED" w14:textId="77777777" w:rsidR="00113B7F" w:rsidRPr="00C37D2B" w:rsidRDefault="00113B7F" w:rsidP="00C758FD">
            <w:pPr>
              <w:pStyle w:val="TAH"/>
              <w:rPr>
                <w:lang w:eastAsia="ja-JP"/>
              </w:rPr>
            </w:pPr>
            <w:r w:rsidRPr="00C37D2B">
              <w:rPr>
                <w:lang w:eastAsia="ja-JP"/>
              </w:rPr>
              <w:t>IE Type and Reference</w:t>
            </w:r>
          </w:p>
        </w:tc>
        <w:tc>
          <w:tcPr>
            <w:tcW w:w="1507" w:type="dxa"/>
          </w:tcPr>
          <w:p w14:paraId="23452686" w14:textId="77777777" w:rsidR="00113B7F" w:rsidRPr="00C37D2B" w:rsidRDefault="00113B7F" w:rsidP="00C758FD">
            <w:pPr>
              <w:pStyle w:val="TAH"/>
              <w:rPr>
                <w:lang w:eastAsia="ja-JP"/>
              </w:rPr>
            </w:pPr>
            <w:r w:rsidRPr="00C37D2B">
              <w:rPr>
                <w:lang w:eastAsia="ja-JP"/>
              </w:rPr>
              <w:t>Semantics Description</w:t>
            </w:r>
          </w:p>
        </w:tc>
      </w:tr>
      <w:tr w:rsidR="00113B7F" w:rsidRPr="00C37D2B" w14:paraId="0F95BAE0" w14:textId="77777777" w:rsidTr="00113B7F">
        <w:tc>
          <w:tcPr>
            <w:tcW w:w="2551" w:type="dxa"/>
          </w:tcPr>
          <w:p w14:paraId="6EF28C72" w14:textId="77777777" w:rsidR="00113B7F" w:rsidRPr="00C37D2B" w:rsidRDefault="00113B7F" w:rsidP="00C758FD">
            <w:pPr>
              <w:pStyle w:val="TAL"/>
              <w:rPr>
                <w:lang w:eastAsia="ja-JP"/>
              </w:rPr>
            </w:pPr>
            <w:r w:rsidRPr="00C37D2B">
              <w:rPr>
                <w:lang w:eastAsia="ja-JP"/>
              </w:rPr>
              <w:t>CHOICE Cause Group</w:t>
            </w:r>
          </w:p>
        </w:tc>
        <w:tc>
          <w:tcPr>
            <w:tcW w:w="1134" w:type="dxa"/>
          </w:tcPr>
          <w:p w14:paraId="6A02EFBE" w14:textId="77777777" w:rsidR="00113B7F" w:rsidRPr="00C37D2B" w:rsidRDefault="00113B7F" w:rsidP="00C758FD">
            <w:pPr>
              <w:pStyle w:val="TAL"/>
              <w:rPr>
                <w:lang w:eastAsia="ja-JP"/>
              </w:rPr>
            </w:pPr>
            <w:r w:rsidRPr="00C37D2B">
              <w:rPr>
                <w:lang w:eastAsia="ja-JP"/>
              </w:rPr>
              <w:t>M</w:t>
            </w:r>
          </w:p>
        </w:tc>
        <w:tc>
          <w:tcPr>
            <w:tcW w:w="961" w:type="dxa"/>
          </w:tcPr>
          <w:p w14:paraId="0DB42F75" w14:textId="77777777" w:rsidR="00113B7F" w:rsidRPr="00C37D2B" w:rsidRDefault="00113B7F" w:rsidP="00C758FD">
            <w:pPr>
              <w:pStyle w:val="TAL"/>
              <w:rPr>
                <w:lang w:eastAsia="ja-JP"/>
              </w:rPr>
            </w:pPr>
          </w:p>
        </w:tc>
        <w:tc>
          <w:tcPr>
            <w:tcW w:w="3060" w:type="dxa"/>
          </w:tcPr>
          <w:p w14:paraId="548D5067" w14:textId="77777777" w:rsidR="00113B7F" w:rsidRPr="00C37D2B" w:rsidRDefault="00113B7F" w:rsidP="00C758FD">
            <w:pPr>
              <w:pStyle w:val="TAL"/>
              <w:rPr>
                <w:lang w:eastAsia="ja-JP"/>
              </w:rPr>
            </w:pPr>
          </w:p>
        </w:tc>
        <w:tc>
          <w:tcPr>
            <w:tcW w:w="1507" w:type="dxa"/>
          </w:tcPr>
          <w:p w14:paraId="4C526266" w14:textId="77777777" w:rsidR="00113B7F" w:rsidRPr="00C37D2B" w:rsidRDefault="00113B7F" w:rsidP="00C758FD">
            <w:pPr>
              <w:pStyle w:val="TAL"/>
              <w:rPr>
                <w:lang w:eastAsia="ja-JP"/>
              </w:rPr>
            </w:pPr>
          </w:p>
        </w:tc>
      </w:tr>
      <w:tr w:rsidR="00113B7F" w:rsidRPr="00C37D2B" w14:paraId="054DE6EC" w14:textId="77777777" w:rsidTr="00113B7F">
        <w:tc>
          <w:tcPr>
            <w:tcW w:w="2551" w:type="dxa"/>
          </w:tcPr>
          <w:p w14:paraId="7E2ED25A" w14:textId="77777777" w:rsidR="00113B7F" w:rsidRPr="00C37D2B" w:rsidRDefault="00113B7F" w:rsidP="00C758FD">
            <w:pPr>
              <w:pStyle w:val="TAL"/>
              <w:ind w:left="142"/>
              <w:rPr>
                <w:i/>
                <w:iCs/>
                <w:lang w:eastAsia="ja-JP"/>
              </w:rPr>
            </w:pPr>
            <w:r w:rsidRPr="00C37D2B">
              <w:rPr>
                <w:i/>
                <w:iCs/>
                <w:lang w:eastAsia="ja-JP"/>
              </w:rPr>
              <w:t>&gt;Radio Network Layer</w:t>
            </w:r>
          </w:p>
        </w:tc>
        <w:tc>
          <w:tcPr>
            <w:tcW w:w="1134" w:type="dxa"/>
          </w:tcPr>
          <w:p w14:paraId="6548C2A0" w14:textId="77777777" w:rsidR="00113B7F" w:rsidRPr="00C37D2B" w:rsidRDefault="00113B7F" w:rsidP="00C758FD">
            <w:pPr>
              <w:pStyle w:val="TAL"/>
              <w:rPr>
                <w:lang w:eastAsia="ja-JP"/>
              </w:rPr>
            </w:pPr>
          </w:p>
        </w:tc>
        <w:tc>
          <w:tcPr>
            <w:tcW w:w="961" w:type="dxa"/>
          </w:tcPr>
          <w:p w14:paraId="335F5EC0" w14:textId="77777777" w:rsidR="00113B7F" w:rsidRPr="00C37D2B" w:rsidRDefault="00113B7F" w:rsidP="00C758FD">
            <w:pPr>
              <w:pStyle w:val="TAL"/>
              <w:rPr>
                <w:lang w:eastAsia="ja-JP"/>
              </w:rPr>
            </w:pPr>
          </w:p>
        </w:tc>
        <w:tc>
          <w:tcPr>
            <w:tcW w:w="3060" w:type="dxa"/>
          </w:tcPr>
          <w:p w14:paraId="6CC2B16E" w14:textId="77777777" w:rsidR="00113B7F" w:rsidRPr="00C37D2B" w:rsidRDefault="00113B7F" w:rsidP="00C758FD">
            <w:pPr>
              <w:pStyle w:val="TAL"/>
              <w:rPr>
                <w:lang w:eastAsia="ja-JP"/>
              </w:rPr>
            </w:pPr>
          </w:p>
        </w:tc>
        <w:tc>
          <w:tcPr>
            <w:tcW w:w="1507" w:type="dxa"/>
          </w:tcPr>
          <w:p w14:paraId="041DC652" w14:textId="77777777" w:rsidR="00113B7F" w:rsidRPr="00C37D2B" w:rsidRDefault="00113B7F" w:rsidP="00C758FD">
            <w:pPr>
              <w:pStyle w:val="TAL"/>
              <w:rPr>
                <w:lang w:eastAsia="ja-JP"/>
              </w:rPr>
            </w:pPr>
          </w:p>
        </w:tc>
      </w:tr>
      <w:tr w:rsidR="00113B7F" w:rsidRPr="00C37D2B" w14:paraId="442DC967" w14:textId="77777777" w:rsidTr="00113B7F">
        <w:tc>
          <w:tcPr>
            <w:tcW w:w="2551" w:type="dxa"/>
          </w:tcPr>
          <w:p w14:paraId="18A0A8E1" w14:textId="77777777" w:rsidR="00113B7F" w:rsidRPr="00C37D2B" w:rsidRDefault="00113B7F" w:rsidP="00C758FD">
            <w:pPr>
              <w:pStyle w:val="TAL"/>
              <w:ind w:left="284"/>
              <w:rPr>
                <w:lang w:eastAsia="ja-JP"/>
              </w:rPr>
            </w:pPr>
            <w:r w:rsidRPr="00C37D2B">
              <w:rPr>
                <w:lang w:eastAsia="ja-JP"/>
              </w:rPr>
              <w:lastRenderedPageBreak/>
              <w:t xml:space="preserve">&gt;&gt;Radio Network Layer Cause </w:t>
            </w:r>
          </w:p>
        </w:tc>
        <w:tc>
          <w:tcPr>
            <w:tcW w:w="1134" w:type="dxa"/>
          </w:tcPr>
          <w:p w14:paraId="667B7B9B" w14:textId="77777777" w:rsidR="00113B7F" w:rsidRPr="00C37D2B" w:rsidRDefault="00113B7F" w:rsidP="00C758FD">
            <w:pPr>
              <w:pStyle w:val="TAL"/>
              <w:rPr>
                <w:lang w:eastAsia="ja-JP"/>
              </w:rPr>
            </w:pPr>
            <w:r w:rsidRPr="00C37D2B">
              <w:rPr>
                <w:lang w:eastAsia="ja-JP"/>
              </w:rPr>
              <w:t>M</w:t>
            </w:r>
          </w:p>
        </w:tc>
        <w:tc>
          <w:tcPr>
            <w:tcW w:w="961" w:type="dxa"/>
          </w:tcPr>
          <w:p w14:paraId="2A41C82B" w14:textId="77777777" w:rsidR="00113B7F" w:rsidRPr="00C37D2B" w:rsidRDefault="00113B7F" w:rsidP="00C758FD">
            <w:pPr>
              <w:pStyle w:val="TAL"/>
              <w:rPr>
                <w:lang w:eastAsia="ja-JP"/>
              </w:rPr>
            </w:pPr>
          </w:p>
        </w:tc>
        <w:tc>
          <w:tcPr>
            <w:tcW w:w="3060" w:type="dxa"/>
          </w:tcPr>
          <w:p w14:paraId="38A8F1D0" w14:textId="77777777" w:rsidR="00113B7F" w:rsidRPr="00C37D2B" w:rsidRDefault="00113B7F" w:rsidP="00C758FD">
            <w:pPr>
              <w:pStyle w:val="TAL"/>
              <w:rPr>
                <w:lang w:eastAsia="ja-JP"/>
              </w:rPr>
            </w:pPr>
            <w:r w:rsidRPr="00C37D2B">
              <w:rPr>
                <w:lang w:eastAsia="ja-JP"/>
              </w:rPr>
              <w:t>ENUMERATED</w:t>
            </w:r>
          </w:p>
          <w:p w14:paraId="44518A62" w14:textId="77777777" w:rsidR="00113B7F" w:rsidRPr="00C37D2B" w:rsidRDefault="00113B7F" w:rsidP="00C758FD">
            <w:pPr>
              <w:pStyle w:val="TAL"/>
              <w:rPr>
                <w:lang w:eastAsia="ja-JP"/>
              </w:rPr>
            </w:pPr>
            <w:r w:rsidRPr="00C37D2B">
              <w:rPr>
                <w:lang w:eastAsia="ja-JP"/>
              </w:rPr>
              <w:t>(Handover Desirable for Radio Reasons,</w:t>
            </w:r>
          </w:p>
          <w:p w14:paraId="0736B8EE" w14:textId="77777777" w:rsidR="00113B7F" w:rsidRPr="00C37D2B" w:rsidRDefault="00113B7F" w:rsidP="00C758FD">
            <w:pPr>
              <w:pStyle w:val="TAL"/>
              <w:rPr>
                <w:lang w:eastAsia="ja-JP"/>
              </w:rPr>
            </w:pPr>
            <w:r w:rsidRPr="00C37D2B">
              <w:rPr>
                <w:lang w:eastAsia="ja-JP"/>
              </w:rPr>
              <w:t>Time Critical Handover,</w:t>
            </w:r>
          </w:p>
          <w:p w14:paraId="59614871" w14:textId="77777777" w:rsidR="00113B7F" w:rsidRPr="00C37D2B" w:rsidRDefault="00113B7F" w:rsidP="00C758FD">
            <w:pPr>
              <w:pStyle w:val="TAL"/>
              <w:rPr>
                <w:lang w:eastAsia="ja-JP"/>
              </w:rPr>
            </w:pPr>
            <w:r w:rsidRPr="00C37D2B">
              <w:rPr>
                <w:lang w:eastAsia="ja-JP"/>
              </w:rPr>
              <w:t>Resource Optimisation Handover,</w:t>
            </w:r>
          </w:p>
          <w:p w14:paraId="042509EB" w14:textId="77777777" w:rsidR="00113B7F" w:rsidRPr="00C37D2B" w:rsidRDefault="00113B7F" w:rsidP="00C758FD">
            <w:pPr>
              <w:pStyle w:val="TAL"/>
              <w:rPr>
                <w:lang w:eastAsia="ja-JP"/>
              </w:rPr>
            </w:pPr>
            <w:r w:rsidRPr="00C37D2B">
              <w:rPr>
                <w:lang w:eastAsia="ja-JP"/>
              </w:rPr>
              <w:t>Reduce Load in Serving Cell,</w:t>
            </w:r>
          </w:p>
          <w:p w14:paraId="1BFA414F" w14:textId="77777777" w:rsidR="00113B7F" w:rsidRPr="00C37D2B" w:rsidRDefault="00113B7F" w:rsidP="00C758FD">
            <w:pPr>
              <w:pStyle w:val="TAL"/>
              <w:rPr>
                <w:lang w:eastAsia="ja-JP"/>
              </w:rPr>
            </w:pPr>
            <w:r w:rsidRPr="00C37D2B">
              <w:rPr>
                <w:lang w:eastAsia="ja-JP"/>
              </w:rPr>
              <w:t>Partial Handover,</w:t>
            </w:r>
          </w:p>
          <w:p w14:paraId="6AA82B5E" w14:textId="77777777" w:rsidR="00113B7F" w:rsidRPr="00C37D2B" w:rsidRDefault="00113B7F" w:rsidP="00C758FD">
            <w:pPr>
              <w:pStyle w:val="TAL"/>
              <w:rPr>
                <w:sz w:val="16"/>
                <w:lang w:eastAsia="ja-JP"/>
              </w:rPr>
            </w:pPr>
            <w:r w:rsidRPr="00C37D2B">
              <w:t>Unknown New eNB UE X2AP ID, Unknown Old eNB UE X2AP ID, Unknown Pair of UE X2AP ID</w:t>
            </w:r>
            <w:r w:rsidRPr="00C37D2B">
              <w:rPr>
                <w:sz w:val="16"/>
                <w:lang w:eastAsia="ja-JP"/>
              </w:rPr>
              <w:t>,</w:t>
            </w:r>
          </w:p>
          <w:p w14:paraId="5094B3C7" w14:textId="77777777" w:rsidR="00113B7F" w:rsidRPr="00C37D2B" w:rsidRDefault="00113B7F" w:rsidP="00C758FD">
            <w:pPr>
              <w:pStyle w:val="TAL"/>
              <w:rPr>
                <w:lang w:eastAsia="ja-JP"/>
              </w:rPr>
            </w:pPr>
            <w:r w:rsidRPr="00C37D2B">
              <w:rPr>
                <w:lang w:eastAsia="ja-JP"/>
              </w:rPr>
              <w:t>HO Target not Allowed,</w:t>
            </w:r>
          </w:p>
          <w:p w14:paraId="73C1B215" w14:textId="77777777" w:rsidR="00113B7F" w:rsidRPr="00C37D2B" w:rsidRDefault="00113B7F" w:rsidP="00C758FD">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68D9B2D5" w14:textId="77777777" w:rsidR="00113B7F" w:rsidRPr="00C37D2B" w:rsidRDefault="00113B7F" w:rsidP="00C758FD">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02AE821B" w14:textId="77777777" w:rsidR="00113B7F" w:rsidRPr="00C37D2B" w:rsidRDefault="00113B7F" w:rsidP="00C758FD">
            <w:pPr>
              <w:pStyle w:val="TAL"/>
              <w:rPr>
                <w:lang w:eastAsia="ja-JP"/>
              </w:rPr>
            </w:pPr>
            <w:r w:rsidRPr="00C37D2B">
              <w:rPr>
                <w:lang w:eastAsia="ja-JP"/>
              </w:rPr>
              <w:t>Cell not Available,</w:t>
            </w:r>
          </w:p>
          <w:p w14:paraId="7BC1E86C" w14:textId="77777777" w:rsidR="00113B7F" w:rsidRPr="00C37D2B" w:rsidRDefault="00113B7F" w:rsidP="00C758FD">
            <w:pPr>
              <w:pStyle w:val="TAL"/>
              <w:rPr>
                <w:lang w:eastAsia="ja-JP"/>
              </w:rPr>
            </w:pPr>
            <w:r w:rsidRPr="00C37D2B">
              <w:rPr>
                <w:lang w:eastAsia="ja-JP"/>
              </w:rPr>
              <w:t>No Radio Resources Available in Target Cell,</w:t>
            </w:r>
          </w:p>
          <w:p w14:paraId="58FE744A" w14:textId="77777777" w:rsidR="00113B7F" w:rsidRPr="00C37D2B" w:rsidRDefault="00113B7F" w:rsidP="00C758FD">
            <w:pPr>
              <w:pStyle w:val="TAL"/>
              <w:rPr>
                <w:lang w:eastAsia="ja-JP"/>
              </w:rPr>
            </w:pPr>
            <w:r w:rsidRPr="00C37D2B">
              <w:rPr>
                <w:lang w:eastAsia="ja-JP"/>
              </w:rPr>
              <w:t>Invalid MME Group ID,</w:t>
            </w:r>
          </w:p>
          <w:p w14:paraId="34C031CC" w14:textId="77777777" w:rsidR="00113B7F" w:rsidRPr="00C37D2B" w:rsidRDefault="00113B7F" w:rsidP="00C758FD">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4C431CB3" w14:textId="77777777" w:rsidR="00113B7F" w:rsidRPr="00C37D2B" w:rsidRDefault="00113B7F" w:rsidP="00C758FD">
            <w:pPr>
              <w:pStyle w:val="TAL"/>
              <w:rPr>
                <w:lang w:eastAsia="ja-JP"/>
              </w:rPr>
            </w:pPr>
            <w:r w:rsidRPr="00C37D2B">
              <w:rPr>
                <w:lang w:eastAsia="ja-JP"/>
              </w:rPr>
              <w:t xml:space="preserve">Unspecified,...,Load Balancing, Handover Optimisation, </w:t>
            </w:r>
            <w:r w:rsidRPr="00C37D2B">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45B0E4B4" w14:textId="77777777" w:rsidR="00113B7F" w:rsidRPr="00C37D2B" w:rsidRDefault="00113B7F" w:rsidP="00C758FD">
            <w:pPr>
              <w:pStyle w:val="TAL"/>
              <w:rPr>
                <w:lang w:eastAsia="ja-JP"/>
              </w:rPr>
            </w:pPr>
            <w:r w:rsidRPr="00C37D2B">
              <w:rPr>
                <w:lang w:eastAsia="ja-JP"/>
              </w:rPr>
              <w:t>Action Desirable for Radio Reasons,</w:t>
            </w:r>
          </w:p>
          <w:p w14:paraId="2E42B9E3" w14:textId="77777777" w:rsidR="00113B7F" w:rsidRPr="00C37D2B" w:rsidRDefault="00113B7F" w:rsidP="00C758FD">
            <w:pPr>
              <w:pStyle w:val="TAL"/>
              <w:rPr>
                <w:lang w:eastAsia="ja-JP"/>
              </w:rPr>
            </w:pPr>
            <w:r w:rsidRPr="00C37D2B">
              <w:rPr>
                <w:lang w:eastAsia="ja-JP"/>
              </w:rPr>
              <w:t>Reduce Load,</w:t>
            </w:r>
          </w:p>
          <w:p w14:paraId="50E213E7" w14:textId="77777777" w:rsidR="00113B7F" w:rsidRPr="00C37D2B" w:rsidRDefault="00113B7F" w:rsidP="00C758FD">
            <w:pPr>
              <w:pStyle w:val="TAL"/>
              <w:rPr>
                <w:lang w:eastAsia="ja-JP"/>
              </w:rPr>
            </w:pPr>
            <w:r w:rsidRPr="00C37D2B">
              <w:rPr>
                <w:lang w:eastAsia="ja-JP"/>
              </w:rPr>
              <w:t>Resource Optimisation,</w:t>
            </w:r>
          </w:p>
          <w:p w14:paraId="0C2267FA" w14:textId="77777777" w:rsidR="00113B7F" w:rsidRPr="00C37D2B" w:rsidRDefault="00113B7F" w:rsidP="00C758FD">
            <w:pPr>
              <w:pStyle w:val="TAL"/>
              <w:rPr>
                <w:lang w:eastAsia="ja-JP"/>
              </w:rPr>
            </w:pPr>
            <w:r w:rsidRPr="00C37D2B">
              <w:rPr>
                <w:lang w:eastAsia="ja-JP"/>
              </w:rPr>
              <w:t>Time Critical action,</w:t>
            </w:r>
          </w:p>
          <w:p w14:paraId="1EFB9A3E" w14:textId="77777777" w:rsidR="00113B7F" w:rsidRPr="00C37D2B" w:rsidRDefault="00113B7F" w:rsidP="00C758FD">
            <w:pPr>
              <w:pStyle w:val="TAL"/>
              <w:rPr>
                <w:lang w:eastAsia="ja-JP"/>
              </w:rPr>
            </w:pPr>
            <w:r w:rsidRPr="00C37D2B">
              <w:rPr>
                <w:lang w:eastAsia="ja-JP"/>
              </w:rPr>
              <w:t>Target not Allowed,</w:t>
            </w:r>
          </w:p>
          <w:p w14:paraId="35590DBF" w14:textId="77777777" w:rsidR="00113B7F" w:rsidRPr="00C37D2B" w:rsidRDefault="00113B7F" w:rsidP="00C758FD">
            <w:pPr>
              <w:pStyle w:val="TAL"/>
              <w:rPr>
                <w:lang w:eastAsia="ja-JP"/>
              </w:rPr>
            </w:pPr>
            <w:r w:rsidRPr="00C37D2B">
              <w:rPr>
                <w:lang w:eastAsia="ja-JP"/>
              </w:rPr>
              <w:t>No Radio Resources Available,</w:t>
            </w:r>
          </w:p>
          <w:p w14:paraId="34712E55" w14:textId="77777777" w:rsidR="00113B7F" w:rsidRPr="00C37D2B" w:rsidRDefault="00113B7F" w:rsidP="00C758FD">
            <w:pPr>
              <w:pStyle w:val="TAL"/>
              <w:rPr>
                <w:lang w:eastAsia="ja-JP"/>
              </w:rPr>
            </w:pPr>
            <w:r w:rsidRPr="00C37D2B">
              <w:rPr>
                <w:lang w:eastAsia="ja-JP"/>
              </w:rPr>
              <w:t>Invalid QoS combination, Encryption Algorithms Not Supported, Procedure cancelled, RRM purpose,</w:t>
            </w:r>
          </w:p>
          <w:p w14:paraId="750B3377" w14:textId="77777777" w:rsidR="00113B7F" w:rsidRPr="00C37D2B" w:rsidRDefault="00113B7F" w:rsidP="00C758FD">
            <w:pPr>
              <w:pStyle w:val="TAL"/>
              <w:rPr>
                <w:lang w:eastAsia="ja-JP"/>
              </w:rPr>
            </w:pPr>
            <w:r w:rsidRPr="00C37D2B">
              <w:rPr>
                <w:lang w:eastAsia="ja-JP"/>
              </w:rPr>
              <w:t>Improve user bit rate,</w:t>
            </w:r>
          </w:p>
          <w:p w14:paraId="49C24C19" w14:textId="77777777" w:rsidR="00113B7F" w:rsidRPr="00C37D2B" w:rsidRDefault="00113B7F" w:rsidP="00C758FD">
            <w:pPr>
              <w:pStyle w:val="TAL"/>
              <w:rPr>
                <w:lang w:eastAsia="ja-JP"/>
              </w:rPr>
            </w:pPr>
            <w:r w:rsidRPr="00C37D2B">
              <w:rPr>
                <w:lang w:eastAsia="ja-JP"/>
              </w:rPr>
              <w:lastRenderedPageBreak/>
              <w:t>User Inactivity,</w:t>
            </w:r>
          </w:p>
          <w:p w14:paraId="3DEE3C44" w14:textId="77777777" w:rsidR="00113B7F" w:rsidRPr="00C37D2B" w:rsidRDefault="00113B7F" w:rsidP="00C758FD">
            <w:pPr>
              <w:pStyle w:val="TAL"/>
              <w:rPr>
                <w:lang w:eastAsia="ja-JP"/>
              </w:rPr>
            </w:pPr>
            <w:r w:rsidRPr="00C37D2B">
              <w:rPr>
                <w:lang w:eastAsia="ja-JP"/>
              </w:rPr>
              <w:t>Radio Connection With UE Lost, Failure in the Radio Interface Procedure,</w:t>
            </w:r>
          </w:p>
          <w:p w14:paraId="778AC6BB" w14:textId="77777777" w:rsidR="00113B7F" w:rsidRPr="00C37D2B" w:rsidRDefault="00113B7F" w:rsidP="00C758FD">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21F6DF75" w14:textId="23F4CA5A" w:rsidR="00113B7F" w:rsidRPr="00C37D2B" w:rsidRDefault="00113B7F" w:rsidP="00113B7F">
            <w:pPr>
              <w:pStyle w:val="TAL"/>
              <w:rPr>
                <w:lang w:eastAsia="ja-JP"/>
              </w:rPr>
            </w:pPr>
            <w:r w:rsidRPr="00C37D2B">
              <w:t>Unknown Old en-gNB UE X2AP ID, PDCP Overload</w:t>
            </w:r>
            <w:ins w:id="1047" w:author="作者">
              <w:r>
                <w:t xml:space="preserve">, </w:t>
              </w:r>
              <w:r w:rsidRPr="0029269E">
                <w:t>CHO-CPC resources to be changed</w:t>
              </w:r>
            </w:ins>
            <w:r w:rsidRPr="00C37D2B">
              <w:t>)</w:t>
            </w:r>
          </w:p>
        </w:tc>
        <w:tc>
          <w:tcPr>
            <w:tcW w:w="1507" w:type="dxa"/>
          </w:tcPr>
          <w:p w14:paraId="16E75829" w14:textId="77777777" w:rsidR="00113B7F" w:rsidRPr="00C37D2B" w:rsidRDefault="00113B7F" w:rsidP="00C758FD">
            <w:pPr>
              <w:pStyle w:val="TAL"/>
              <w:rPr>
                <w:lang w:eastAsia="ja-JP"/>
              </w:rPr>
            </w:pPr>
          </w:p>
        </w:tc>
      </w:tr>
      <w:tr w:rsidR="00113B7F" w:rsidRPr="00C37D2B" w14:paraId="3AB40CFF" w14:textId="77777777" w:rsidTr="00113B7F">
        <w:tc>
          <w:tcPr>
            <w:tcW w:w="2551" w:type="dxa"/>
          </w:tcPr>
          <w:p w14:paraId="2B944A36" w14:textId="77777777" w:rsidR="00113B7F" w:rsidRPr="00C37D2B" w:rsidRDefault="00113B7F" w:rsidP="00C758FD">
            <w:pPr>
              <w:pStyle w:val="TAL"/>
              <w:ind w:left="142"/>
              <w:rPr>
                <w:i/>
                <w:iCs/>
                <w:lang w:eastAsia="ja-JP"/>
              </w:rPr>
            </w:pPr>
            <w:r w:rsidRPr="00C37D2B">
              <w:rPr>
                <w:i/>
                <w:iCs/>
                <w:lang w:eastAsia="ja-JP"/>
              </w:rPr>
              <w:t>&gt;Transport Layer</w:t>
            </w:r>
          </w:p>
        </w:tc>
        <w:tc>
          <w:tcPr>
            <w:tcW w:w="1134" w:type="dxa"/>
          </w:tcPr>
          <w:p w14:paraId="72EFD2A1" w14:textId="77777777" w:rsidR="00113B7F" w:rsidRPr="00C37D2B" w:rsidRDefault="00113B7F" w:rsidP="00C758FD">
            <w:pPr>
              <w:pStyle w:val="TAL"/>
              <w:rPr>
                <w:lang w:eastAsia="ja-JP"/>
              </w:rPr>
            </w:pPr>
          </w:p>
        </w:tc>
        <w:tc>
          <w:tcPr>
            <w:tcW w:w="961" w:type="dxa"/>
          </w:tcPr>
          <w:p w14:paraId="75706298" w14:textId="77777777" w:rsidR="00113B7F" w:rsidRPr="00C37D2B" w:rsidRDefault="00113B7F" w:rsidP="00C758FD">
            <w:pPr>
              <w:pStyle w:val="TAL"/>
              <w:rPr>
                <w:lang w:eastAsia="ja-JP"/>
              </w:rPr>
            </w:pPr>
          </w:p>
        </w:tc>
        <w:tc>
          <w:tcPr>
            <w:tcW w:w="3060" w:type="dxa"/>
          </w:tcPr>
          <w:p w14:paraId="73836803" w14:textId="77777777" w:rsidR="00113B7F" w:rsidRPr="00C37D2B" w:rsidRDefault="00113B7F" w:rsidP="00C758FD">
            <w:pPr>
              <w:pStyle w:val="TAL"/>
              <w:rPr>
                <w:lang w:eastAsia="ja-JP"/>
              </w:rPr>
            </w:pPr>
          </w:p>
        </w:tc>
        <w:tc>
          <w:tcPr>
            <w:tcW w:w="1507" w:type="dxa"/>
          </w:tcPr>
          <w:p w14:paraId="133A329B" w14:textId="77777777" w:rsidR="00113B7F" w:rsidRPr="00C37D2B" w:rsidRDefault="00113B7F" w:rsidP="00C758FD">
            <w:pPr>
              <w:pStyle w:val="TAL"/>
              <w:rPr>
                <w:lang w:eastAsia="ja-JP"/>
              </w:rPr>
            </w:pPr>
          </w:p>
        </w:tc>
      </w:tr>
      <w:tr w:rsidR="00113B7F" w:rsidRPr="00C37D2B" w14:paraId="1AC1A2C9" w14:textId="77777777" w:rsidTr="00113B7F">
        <w:tc>
          <w:tcPr>
            <w:tcW w:w="2551" w:type="dxa"/>
          </w:tcPr>
          <w:p w14:paraId="28635E51" w14:textId="77777777" w:rsidR="00113B7F" w:rsidRPr="00C37D2B" w:rsidRDefault="00113B7F" w:rsidP="00C758FD">
            <w:pPr>
              <w:pStyle w:val="TAL"/>
              <w:ind w:left="284"/>
              <w:rPr>
                <w:lang w:eastAsia="ja-JP"/>
              </w:rPr>
            </w:pPr>
            <w:r w:rsidRPr="00C37D2B">
              <w:rPr>
                <w:lang w:eastAsia="ja-JP"/>
              </w:rPr>
              <w:t>&gt;&gt;Transport Layer Cause</w:t>
            </w:r>
          </w:p>
        </w:tc>
        <w:tc>
          <w:tcPr>
            <w:tcW w:w="1134" w:type="dxa"/>
          </w:tcPr>
          <w:p w14:paraId="07260E70" w14:textId="77777777" w:rsidR="00113B7F" w:rsidRPr="00C37D2B" w:rsidRDefault="00113B7F" w:rsidP="00C758FD">
            <w:pPr>
              <w:pStyle w:val="TAL"/>
              <w:rPr>
                <w:lang w:eastAsia="ja-JP"/>
              </w:rPr>
            </w:pPr>
            <w:r w:rsidRPr="00C37D2B">
              <w:rPr>
                <w:lang w:eastAsia="ja-JP"/>
              </w:rPr>
              <w:t>M</w:t>
            </w:r>
          </w:p>
        </w:tc>
        <w:tc>
          <w:tcPr>
            <w:tcW w:w="961" w:type="dxa"/>
          </w:tcPr>
          <w:p w14:paraId="5A049D54" w14:textId="77777777" w:rsidR="00113B7F" w:rsidRPr="00C37D2B" w:rsidRDefault="00113B7F" w:rsidP="00C758FD">
            <w:pPr>
              <w:pStyle w:val="TAL"/>
              <w:rPr>
                <w:lang w:eastAsia="ja-JP"/>
              </w:rPr>
            </w:pPr>
          </w:p>
        </w:tc>
        <w:tc>
          <w:tcPr>
            <w:tcW w:w="3060" w:type="dxa"/>
          </w:tcPr>
          <w:p w14:paraId="7E1473A8" w14:textId="77777777" w:rsidR="00113B7F" w:rsidRPr="00C37D2B" w:rsidRDefault="00113B7F" w:rsidP="00C758FD">
            <w:pPr>
              <w:pStyle w:val="TAL"/>
              <w:rPr>
                <w:lang w:eastAsia="ja-JP"/>
              </w:rPr>
            </w:pPr>
            <w:r w:rsidRPr="00C37D2B">
              <w:rPr>
                <w:lang w:eastAsia="ja-JP"/>
              </w:rPr>
              <w:t>ENUMERATED</w:t>
            </w:r>
            <w:r w:rsidRPr="00C37D2B">
              <w:rPr>
                <w:lang w:eastAsia="ja-JP"/>
              </w:rPr>
              <w:br/>
              <w:t>(Transport Resource Unavailable,</w:t>
            </w:r>
          </w:p>
          <w:p w14:paraId="71A5F38E" w14:textId="77777777" w:rsidR="00113B7F" w:rsidRPr="00C37D2B" w:rsidRDefault="00113B7F" w:rsidP="00C758FD">
            <w:pPr>
              <w:pStyle w:val="TAL"/>
              <w:rPr>
                <w:lang w:eastAsia="ja-JP"/>
              </w:rPr>
            </w:pPr>
            <w:r w:rsidRPr="00C37D2B">
              <w:rPr>
                <w:lang w:eastAsia="ja-JP"/>
              </w:rPr>
              <w:t>Unspecified,...)</w:t>
            </w:r>
          </w:p>
        </w:tc>
        <w:tc>
          <w:tcPr>
            <w:tcW w:w="1507" w:type="dxa"/>
          </w:tcPr>
          <w:p w14:paraId="067D94C9" w14:textId="77777777" w:rsidR="00113B7F" w:rsidRPr="00C37D2B" w:rsidRDefault="00113B7F" w:rsidP="00C758FD">
            <w:pPr>
              <w:pStyle w:val="TAL"/>
              <w:rPr>
                <w:lang w:eastAsia="ja-JP"/>
              </w:rPr>
            </w:pPr>
          </w:p>
        </w:tc>
      </w:tr>
      <w:tr w:rsidR="00113B7F" w:rsidRPr="00C37D2B" w14:paraId="504803FA" w14:textId="77777777" w:rsidTr="00113B7F">
        <w:tc>
          <w:tcPr>
            <w:tcW w:w="2551" w:type="dxa"/>
          </w:tcPr>
          <w:p w14:paraId="118EC29A" w14:textId="77777777" w:rsidR="00113B7F" w:rsidRPr="00C37D2B" w:rsidRDefault="00113B7F" w:rsidP="00C758FD">
            <w:pPr>
              <w:pStyle w:val="TAL"/>
              <w:ind w:left="142"/>
              <w:rPr>
                <w:i/>
                <w:iCs/>
                <w:lang w:eastAsia="ja-JP"/>
              </w:rPr>
            </w:pPr>
            <w:r w:rsidRPr="00C37D2B">
              <w:rPr>
                <w:i/>
                <w:iCs/>
                <w:lang w:eastAsia="ja-JP"/>
              </w:rPr>
              <w:t>&gt;Protocol</w:t>
            </w:r>
          </w:p>
        </w:tc>
        <w:tc>
          <w:tcPr>
            <w:tcW w:w="1134" w:type="dxa"/>
          </w:tcPr>
          <w:p w14:paraId="2CCC4FA9" w14:textId="77777777" w:rsidR="00113B7F" w:rsidRPr="00C37D2B" w:rsidRDefault="00113B7F" w:rsidP="00C758FD">
            <w:pPr>
              <w:pStyle w:val="TAL"/>
              <w:rPr>
                <w:lang w:eastAsia="ja-JP"/>
              </w:rPr>
            </w:pPr>
          </w:p>
        </w:tc>
        <w:tc>
          <w:tcPr>
            <w:tcW w:w="961" w:type="dxa"/>
          </w:tcPr>
          <w:p w14:paraId="3518C556" w14:textId="77777777" w:rsidR="00113B7F" w:rsidRPr="00C37D2B" w:rsidRDefault="00113B7F" w:rsidP="00C758FD">
            <w:pPr>
              <w:pStyle w:val="TAL"/>
              <w:rPr>
                <w:lang w:eastAsia="ja-JP"/>
              </w:rPr>
            </w:pPr>
          </w:p>
        </w:tc>
        <w:tc>
          <w:tcPr>
            <w:tcW w:w="3060" w:type="dxa"/>
          </w:tcPr>
          <w:p w14:paraId="12573DE6" w14:textId="77777777" w:rsidR="00113B7F" w:rsidRPr="00C37D2B" w:rsidRDefault="00113B7F" w:rsidP="00C758FD">
            <w:pPr>
              <w:pStyle w:val="TAL"/>
              <w:rPr>
                <w:lang w:eastAsia="ja-JP"/>
              </w:rPr>
            </w:pPr>
          </w:p>
        </w:tc>
        <w:tc>
          <w:tcPr>
            <w:tcW w:w="1507" w:type="dxa"/>
          </w:tcPr>
          <w:p w14:paraId="37EE693C" w14:textId="77777777" w:rsidR="00113B7F" w:rsidRPr="00C37D2B" w:rsidRDefault="00113B7F" w:rsidP="00C758FD">
            <w:pPr>
              <w:pStyle w:val="TAL"/>
              <w:rPr>
                <w:lang w:eastAsia="ja-JP"/>
              </w:rPr>
            </w:pPr>
          </w:p>
        </w:tc>
      </w:tr>
      <w:tr w:rsidR="00113B7F" w:rsidRPr="00C37D2B" w14:paraId="460C0381" w14:textId="77777777" w:rsidTr="00113B7F">
        <w:tc>
          <w:tcPr>
            <w:tcW w:w="2551" w:type="dxa"/>
          </w:tcPr>
          <w:p w14:paraId="75CD7E36" w14:textId="77777777" w:rsidR="00113B7F" w:rsidRPr="00C37D2B" w:rsidRDefault="00113B7F" w:rsidP="00C758FD">
            <w:pPr>
              <w:pStyle w:val="TAL"/>
              <w:ind w:left="284"/>
              <w:rPr>
                <w:lang w:eastAsia="ja-JP"/>
              </w:rPr>
            </w:pPr>
            <w:r w:rsidRPr="00C37D2B">
              <w:rPr>
                <w:lang w:eastAsia="ja-JP"/>
              </w:rPr>
              <w:t>&gt;&gt;Protocol Cause</w:t>
            </w:r>
          </w:p>
        </w:tc>
        <w:tc>
          <w:tcPr>
            <w:tcW w:w="1134" w:type="dxa"/>
          </w:tcPr>
          <w:p w14:paraId="676FC923" w14:textId="77777777" w:rsidR="00113B7F" w:rsidRPr="00C37D2B" w:rsidRDefault="00113B7F" w:rsidP="00C758FD">
            <w:pPr>
              <w:pStyle w:val="TAL"/>
              <w:rPr>
                <w:lang w:eastAsia="ja-JP"/>
              </w:rPr>
            </w:pPr>
            <w:r w:rsidRPr="00C37D2B">
              <w:rPr>
                <w:lang w:eastAsia="ja-JP"/>
              </w:rPr>
              <w:t>M</w:t>
            </w:r>
          </w:p>
        </w:tc>
        <w:tc>
          <w:tcPr>
            <w:tcW w:w="961" w:type="dxa"/>
          </w:tcPr>
          <w:p w14:paraId="468436BB" w14:textId="77777777" w:rsidR="00113B7F" w:rsidRPr="00C37D2B" w:rsidRDefault="00113B7F" w:rsidP="00C758FD">
            <w:pPr>
              <w:pStyle w:val="TAL"/>
              <w:rPr>
                <w:lang w:eastAsia="ja-JP"/>
              </w:rPr>
            </w:pPr>
          </w:p>
        </w:tc>
        <w:tc>
          <w:tcPr>
            <w:tcW w:w="3060" w:type="dxa"/>
          </w:tcPr>
          <w:p w14:paraId="593476CE" w14:textId="77777777" w:rsidR="00113B7F" w:rsidRPr="00C37D2B" w:rsidRDefault="00113B7F" w:rsidP="00C758FD">
            <w:pPr>
              <w:pStyle w:val="TAL"/>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BE92A1" w14:textId="77777777" w:rsidR="00113B7F" w:rsidRPr="00C37D2B" w:rsidRDefault="00113B7F" w:rsidP="00C758FD">
            <w:pPr>
              <w:pStyle w:val="TAL"/>
              <w:rPr>
                <w:lang w:eastAsia="ja-JP"/>
              </w:rPr>
            </w:pPr>
          </w:p>
        </w:tc>
      </w:tr>
      <w:tr w:rsidR="00113B7F" w:rsidRPr="00C37D2B" w14:paraId="2C4372D3" w14:textId="77777777" w:rsidTr="00113B7F">
        <w:tc>
          <w:tcPr>
            <w:tcW w:w="2551" w:type="dxa"/>
          </w:tcPr>
          <w:p w14:paraId="55EF3D9C" w14:textId="77777777" w:rsidR="00113B7F" w:rsidRPr="00C37D2B" w:rsidRDefault="00113B7F" w:rsidP="00C758FD">
            <w:pPr>
              <w:pStyle w:val="TAL"/>
              <w:ind w:left="142"/>
              <w:rPr>
                <w:i/>
                <w:iCs/>
                <w:lang w:eastAsia="ja-JP"/>
              </w:rPr>
            </w:pPr>
            <w:r w:rsidRPr="00C37D2B">
              <w:rPr>
                <w:i/>
                <w:iCs/>
                <w:lang w:eastAsia="ja-JP"/>
              </w:rPr>
              <w:t>&gt;Misc</w:t>
            </w:r>
          </w:p>
        </w:tc>
        <w:tc>
          <w:tcPr>
            <w:tcW w:w="1134" w:type="dxa"/>
          </w:tcPr>
          <w:p w14:paraId="561B6A07" w14:textId="77777777" w:rsidR="00113B7F" w:rsidRPr="00C37D2B" w:rsidRDefault="00113B7F" w:rsidP="00C758FD">
            <w:pPr>
              <w:pStyle w:val="TAL"/>
              <w:rPr>
                <w:lang w:eastAsia="ja-JP"/>
              </w:rPr>
            </w:pPr>
          </w:p>
        </w:tc>
        <w:tc>
          <w:tcPr>
            <w:tcW w:w="961" w:type="dxa"/>
          </w:tcPr>
          <w:p w14:paraId="74BF7F02" w14:textId="77777777" w:rsidR="00113B7F" w:rsidRPr="00C37D2B" w:rsidRDefault="00113B7F" w:rsidP="00C758FD">
            <w:pPr>
              <w:pStyle w:val="TAL"/>
              <w:rPr>
                <w:lang w:eastAsia="ja-JP"/>
              </w:rPr>
            </w:pPr>
          </w:p>
        </w:tc>
        <w:tc>
          <w:tcPr>
            <w:tcW w:w="3060" w:type="dxa"/>
          </w:tcPr>
          <w:p w14:paraId="71786237" w14:textId="77777777" w:rsidR="00113B7F" w:rsidRPr="00C37D2B" w:rsidRDefault="00113B7F" w:rsidP="00C758FD">
            <w:pPr>
              <w:pStyle w:val="TAL"/>
              <w:rPr>
                <w:lang w:eastAsia="ja-JP"/>
              </w:rPr>
            </w:pPr>
          </w:p>
        </w:tc>
        <w:tc>
          <w:tcPr>
            <w:tcW w:w="1507" w:type="dxa"/>
          </w:tcPr>
          <w:p w14:paraId="325CC6CD" w14:textId="77777777" w:rsidR="00113B7F" w:rsidRPr="00C37D2B" w:rsidRDefault="00113B7F" w:rsidP="00C758FD">
            <w:pPr>
              <w:pStyle w:val="TAL"/>
              <w:rPr>
                <w:lang w:eastAsia="ja-JP"/>
              </w:rPr>
            </w:pPr>
          </w:p>
        </w:tc>
      </w:tr>
      <w:tr w:rsidR="00113B7F" w:rsidRPr="00C37D2B" w14:paraId="35A47468" w14:textId="77777777" w:rsidTr="00113B7F">
        <w:tc>
          <w:tcPr>
            <w:tcW w:w="2551" w:type="dxa"/>
          </w:tcPr>
          <w:p w14:paraId="3298E604" w14:textId="77777777" w:rsidR="00113B7F" w:rsidRPr="00C37D2B" w:rsidRDefault="00113B7F" w:rsidP="00C758FD">
            <w:pPr>
              <w:pStyle w:val="TAL"/>
              <w:ind w:left="284"/>
              <w:rPr>
                <w:lang w:eastAsia="ja-JP"/>
              </w:rPr>
            </w:pPr>
            <w:r w:rsidRPr="00C37D2B">
              <w:rPr>
                <w:lang w:eastAsia="ja-JP"/>
              </w:rPr>
              <w:t>&gt;&gt;Miscellaneous Cause</w:t>
            </w:r>
          </w:p>
        </w:tc>
        <w:tc>
          <w:tcPr>
            <w:tcW w:w="1134" w:type="dxa"/>
          </w:tcPr>
          <w:p w14:paraId="2EBCE75E" w14:textId="77777777" w:rsidR="00113B7F" w:rsidRPr="00C37D2B" w:rsidRDefault="00113B7F" w:rsidP="00C758FD">
            <w:pPr>
              <w:pStyle w:val="TAL"/>
              <w:rPr>
                <w:lang w:eastAsia="ja-JP"/>
              </w:rPr>
            </w:pPr>
            <w:r w:rsidRPr="00C37D2B">
              <w:rPr>
                <w:lang w:eastAsia="ja-JP"/>
              </w:rPr>
              <w:t>M</w:t>
            </w:r>
          </w:p>
        </w:tc>
        <w:tc>
          <w:tcPr>
            <w:tcW w:w="961" w:type="dxa"/>
          </w:tcPr>
          <w:p w14:paraId="2004D8AB" w14:textId="77777777" w:rsidR="00113B7F" w:rsidRPr="00C37D2B" w:rsidRDefault="00113B7F" w:rsidP="00C758FD">
            <w:pPr>
              <w:pStyle w:val="TAL"/>
              <w:rPr>
                <w:lang w:eastAsia="ja-JP"/>
              </w:rPr>
            </w:pPr>
          </w:p>
        </w:tc>
        <w:tc>
          <w:tcPr>
            <w:tcW w:w="3060" w:type="dxa"/>
          </w:tcPr>
          <w:p w14:paraId="74F8D197" w14:textId="77777777" w:rsidR="00113B7F" w:rsidRPr="00C37D2B" w:rsidRDefault="00113B7F" w:rsidP="00C758FD">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088D73E9" w14:textId="77777777" w:rsidR="00113B7F" w:rsidRPr="00C37D2B" w:rsidRDefault="00113B7F" w:rsidP="00C758FD">
            <w:pPr>
              <w:pStyle w:val="TAL"/>
              <w:rPr>
                <w:lang w:eastAsia="ja-JP"/>
              </w:rPr>
            </w:pPr>
          </w:p>
        </w:tc>
      </w:tr>
    </w:tbl>
    <w:p w14:paraId="01128D8E" w14:textId="77777777" w:rsidR="00113B7F" w:rsidRPr="00C37D2B" w:rsidRDefault="00113B7F" w:rsidP="00113B7F"/>
    <w:p w14:paraId="3FCD36E9" w14:textId="77777777" w:rsidR="00113B7F" w:rsidRPr="000C3757" w:rsidRDefault="00113B7F" w:rsidP="000C3757">
      <w:pPr>
        <w:overflowPunct w:val="0"/>
        <w:autoSpaceDE w:val="0"/>
        <w:autoSpaceDN w:val="0"/>
        <w:adjustRightInd w:val="0"/>
        <w:spacing w:after="180"/>
        <w:textAlignment w:val="baseline"/>
        <w:rPr>
          <w:rFonts w:ascii="Times New Roman" w:hAnsi="Times New Roman" w:cs="Times New Roman"/>
          <w:sz w:val="20"/>
          <w:szCs w:val="20"/>
        </w:rPr>
      </w:pPr>
      <w:r w:rsidRPr="000C3757">
        <w:rPr>
          <w:rFonts w:ascii="Times New Roman" w:hAnsi="Times New Roman" w:cs="Times New Roman"/>
          <w:sz w:val="20"/>
          <w:szCs w:val="20"/>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13B7F" w:rsidRPr="00C37D2B" w14:paraId="0E1773D6" w14:textId="77777777" w:rsidTr="00C758FD">
        <w:tc>
          <w:tcPr>
            <w:tcW w:w="3060" w:type="dxa"/>
          </w:tcPr>
          <w:p w14:paraId="3EC05692" w14:textId="77777777" w:rsidR="00113B7F" w:rsidRPr="00C37D2B" w:rsidRDefault="00113B7F" w:rsidP="00C758FD">
            <w:pPr>
              <w:pStyle w:val="TAH"/>
              <w:rPr>
                <w:lang w:eastAsia="ja-JP"/>
              </w:rPr>
            </w:pPr>
            <w:r w:rsidRPr="00C37D2B">
              <w:rPr>
                <w:lang w:eastAsia="ja-JP"/>
              </w:rPr>
              <w:lastRenderedPageBreak/>
              <w:t>Radio Network Layer cause</w:t>
            </w:r>
          </w:p>
        </w:tc>
        <w:tc>
          <w:tcPr>
            <w:tcW w:w="6120" w:type="dxa"/>
          </w:tcPr>
          <w:p w14:paraId="73C600BE" w14:textId="77777777" w:rsidR="00113B7F" w:rsidRPr="00C37D2B" w:rsidRDefault="00113B7F" w:rsidP="00C758FD">
            <w:pPr>
              <w:pStyle w:val="TAH"/>
              <w:rPr>
                <w:lang w:eastAsia="ja-JP"/>
              </w:rPr>
            </w:pPr>
            <w:r w:rsidRPr="00C37D2B">
              <w:rPr>
                <w:lang w:eastAsia="ja-JP"/>
              </w:rPr>
              <w:t>Meaning</w:t>
            </w:r>
          </w:p>
        </w:tc>
      </w:tr>
      <w:tr w:rsidR="00113B7F" w:rsidRPr="00C37D2B" w14:paraId="16F5C507" w14:textId="77777777" w:rsidTr="00C758FD">
        <w:tc>
          <w:tcPr>
            <w:tcW w:w="3060" w:type="dxa"/>
          </w:tcPr>
          <w:p w14:paraId="34C38121" w14:textId="77777777" w:rsidR="00113B7F" w:rsidRPr="00C37D2B" w:rsidRDefault="00113B7F" w:rsidP="00C758FD">
            <w:pPr>
              <w:pStyle w:val="TAL"/>
            </w:pPr>
            <w:r w:rsidRPr="00C37D2B">
              <w:rPr>
                <w:lang w:eastAsia="ja-JP"/>
              </w:rPr>
              <w:t>Cell not Available</w:t>
            </w:r>
          </w:p>
        </w:tc>
        <w:tc>
          <w:tcPr>
            <w:tcW w:w="6120" w:type="dxa"/>
          </w:tcPr>
          <w:p w14:paraId="4B3DA528" w14:textId="77777777" w:rsidR="00113B7F" w:rsidRPr="00C37D2B" w:rsidRDefault="00113B7F" w:rsidP="00C758FD">
            <w:pPr>
              <w:pStyle w:val="TAL"/>
              <w:rPr>
                <w:lang w:eastAsia="ja-JP"/>
              </w:rPr>
            </w:pPr>
            <w:r w:rsidRPr="00C37D2B">
              <w:rPr>
                <w:lang w:eastAsia="ja-JP"/>
              </w:rPr>
              <w:t>The concerned cell is not available.</w:t>
            </w:r>
          </w:p>
        </w:tc>
      </w:tr>
      <w:tr w:rsidR="00113B7F" w:rsidRPr="00C37D2B" w14:paraId="7C4F36C4" w14:textId="77777777" w:rsidTr="00C758FD">
        <w:tc>
          <w:tcPr>
            <w:tcW w:w="3060" w:type="dxa"/>
          </w:tcPr>
          <w:p w14:paraId="6D945AAF" w14:textId="77777777" w:rsidR="00113B7F" w:rsidRPr="00C37D2B" w:rsidRDefault="00113B7F" w:rsidP="00C758FD">
            <w:pPr>
              <w:pStyle w:val="TAL"/>
              <w:rPr>
                <w:lang w:eastAsia="ja-JP"/>
              </w:rPr>
            </w:pPr>
            <w:r w:rsidRPr="00C37D2B">
              <w:rPr>
                <w:lang w:eastAsia="ja-JP"/>
              </w:rPr>
              <w:t>Handover Desirable for Radio Reasons</w:t>
            </w:r>
          </w:p>
        </w:tc>
        <w:tc>
          <w:tcPr>
            <w:tcW w:w="6120" w:type="dxa"/>
          </w:tcPr>
          <w:p w14:paraId="6F67CDCD" w14:textId="77777777" w:rsidR="00113B7F" w:rsidRPr="00C37D2B" w:rsidRDefault="00113B7F" w:rsidP="00C758FD">
            <w:pPr>
              <w:pStyle w:val="TAL"/>
              <w:rPr>
                <w:lang w:eastAsia="ja-JP"/>
              </w:rPr>
            </w:pPr>
            <w:r w:rsidRPr="00C37D2B">
              <w:rPr>
                <w:lang w:eastAsia="ja-JP"/>
              </w:rPr>
              <w:t>The reason for requesting handover is radio related.</w:t>
            </w:r>
          </w:p>
        </w:tc>
      </w:tr>
      <w:tr w:rsidR="00113B7F" w:rsidRPr="00C37D2B" w14:paraId="7EADF386" w14:textId="77777777" w:rsidTr="00C758FD">
        <w:tc>
          <w:tcPr>
            <w:tcW w:w="3060" w:type="dxa"/>
          </w:tcPr>
          <w:p w14:paraId="05F502CE" w14:textId="77777777" w:rsidR="00113B7F" w:rsidRPr="00C37D2B" w:rsidRDefault="00113B7F" w:rsidP="00C758FD">
            <w:pPr>
              <w:pStyle w:val="TAL"/>
            </w:pPr>
            <w:r w:rsidRPr="00C37D2B">
              <w:rPr>
                <w:lang w:eastAsia="ja-JP"/>
              </w:rPr>
              <w:t>Handover Target not Allowed</w:t>
            </w:r>
          </w:p>
        </w:tc>
        <w:tc>
          <w:tcPr>
            <w:tcW w:w="6120" w:type="dxa"/>
          </w:tcPr>
          <w:p w14:paraId="23794738" w14:textId="77777777" w:rsidR="00113B7F" w:rsidRPr="00C37D2B" w:rsidRDefault="00113B7F" w:rsidP="00C758FD">
            <w:pPr>
              <w:pStyle w:val="TAL"/>
              <w:rPr>
                <w:lang w:eastAsia="ja-JP"/>
              </w:rPr>
            </w:pPr>
            <w:r w:rsidRPr="00C37D2B">
              <w:rPr>
                <w:lang w:eastAsia="ja-JP"/>
              </w:rPr>
              <w:t>Handover to the indicated target cell is not allowed for the UE in question</w:t>
            </w:r>
          </w:p>
        </w:tc>
      </w:tr>
      <w:tr w:rsidR="00113B7F" w:rsidRPr="00C37D2B" w14:paraId="535976DD" w14:textId="77777777" w:rsidTr="00C758FD">
        <w:tc>
          <w:tcPr>
            <w:tcW w:w="3060" w:type="dxa"/>
          </w:tcPr>
          <w:p w14:paraId="7264671E" w14:textId="77777777" w:rsidR="00113B7F" w:rsidRPr="00C37D2B" w:rsidRDefault="00113B7F" w:rsidP="00C758FD">
            <w:pPr>
              <w:pStyle w:val="TAL"/>
              <w:rPr>
                <w:lang w:eastAsia="ja-JP"/>
              </w:rPr>
            </w:pPr>
            <w:r w:rsidRPr="00C37D2B">
              <w:rPr>
                <w:lang w:eastAsia="ja-JP"/>
              </w:rPr>
              <w:t>Invalid MME Group ID</w:t>
            </w:r>
          </w:p>
        </w:tc>
        <w:tc>
          <w:tcPr>
            <w:tcW w:w="6120" w:type="dxa"/>
          </w:tcPr>
          <w:p w14:paraId="10D4EB74" w14:textId="77777777" w:rsidR="00113B7F" w:rsidRPr="00C37D2B" w:rsidRDefault="00113B7F" w:rsidP="00C758FD">
            <w:pPr>
              <w:pStyle w:val="TAL"/>
              <w:rPr>
                <w:lang w:eastAsia="ja-JP"/>
              </w:rPr>
            </w:pPr>
            <w:r w:rsidRPr="00C37D2B">
              <w:rPr>
                <w:lang w:eastAsia="ja-JP"/>
              </w:rPr>
              <w:t>The target eNB doesn’t belong to the same pool area of the source eNB i.e. S1 handovers should be attempted instead.</w:t>
            </w:r>
          </w:p>
        </w:tc>
      </w:tr>
      <w:tr w:rsidR="00113B7F" w:rsidRPr="00C37D2B" w14:paraId="433358C5" w14:textId="77777777" w:rsidTr="00C758FD">
        <w:tc>
          <w:tcPr>
            <w:tcW w:w="3060" w:type="dxa"/>
          </w:tcPr>
          <w:p w14:paraId="2A31DF31" w14:textId="77777777" w:rsidR="00113B7F" w:rsidRPr="00C37D2B" w:rsidRDefault="00113B7F" w:rsidP="00C758FD">
            <w:pPr>
              <w:pStyle w:val="TAL"/>
            </w:pPr>
            <w:r w:rsidRPr="00C37D2B">
              <w:rPr>
                <w:lang w:eastAsia="ja-JP"/>
              </w:rPr>
              <w:t>No Radio Resources Available in Target Cell</w:t>
            </w:r>
          </w:p>
        </w:tc>
        <w:tc>
          <w:tcPr>
            <w:tcW w:w="6120" w:type="dxa"/>
          </w:tcPr>
          <w:p w14:paraId="564C2BA6" w14:textId="77777777" w:rsidR="00113B7F" w:rsidRPr="00C37D2B" w:rsidRDefault="00113B7F" w:rsidP="00C758FD">
            <w:pPr>
              <w:pStyle w:val="TAL"/>
              <w:rPr>
                <w:lang w:eastAsia="ja-JP"/>
              </w:rPr>
            </w:pPr>
            <w:r w:rsidRPr="00C37D2B">
              <w:rPr>
                <w:lang w:eastAsia="ja-JP"/>
              </w:rPr>
              <w:t>The target cell doesn’t have sufficient radio resources available.</w:t>
            </w:r>
          </w:p>
        </w:tc>
      </w:tr>
      <w:tr w:rsidR="00113B7F" w:rsidRPr="00C37D2B" w14:paraId="68D4504F" w14:textId="77777777" w:rsidTr="00C758FD">
        <w:tc>
          <w:tcPr>
            <w:tcW w:w="3060" w:type="dxa"/>
          </w:tcPr>
          <w:p w14:paraId="23E152C3" w14:textId="77777777" w:rsidR="00113B7F" w:rsidRPr="00C37D2B" w:rsidRDefault="00113B7F" w:rsidP="00C758FD">
            <w:pPr>
              <w:pStyle w:val="TAL"/>
              <w:rPr>
                <w:lang w:eastAsia="ja-JP"/>
              </w:rPr>
            </w:pPr>
            <w:r w:rsidRPr="00C37D2B">
              <w:rPr>
                <w:bCs/>
                <w:lang w:eastAsia="ja-JP"/>
              </w:rPr>
              <w:t>Partial Handover</w:t>
            </w:r>
          </w:p>
        </w:tc>
        <w:tc>
          <w:tcPr>
            <w:tcW w:w="6120" w:type="dxa"/>
          </w:tcPr>
          <w:p w14:paraId="1630CA79" w14:textId="77777777" w:rsidR="00113B7F" w:rsidRPr="00C37D2B" w:rsidRDefault="00113B7F" w:rsidP="00C758FD">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113B7F" w:rsidRPr="00C37D2B" w14:paraId="59160C16" w14:textId="77777777" w:rsidTr="00C758FD">
        <w:tc>
          <w:tcPr>
            <w:tcW w:w="3060" w:type="dxa"/>
          </w:tcPr>
          <w:p w14:paraId="3419C410" w14:textId="77777777" w:rsidR="00113B7F" w:rsidRPr="00C37D2B" w:rsidRDefault="00113B7F" w:rsidP="00C758FD">
            <w:pPr>
              <w:pStyle w:val="TAL"/>
              <w:rPr>
                <w:lang w:eastAsia="ja-JP"/>
              </w:rPr>
            </w:pPr>
            <w:r w:rsidRPr="00C37D2B">
              <w:rPr>
                <w:lang w:eastAsia="ja-JP"/>
              </w:rPr>
              <w:t>Reduce Load in Serving Cell</w:t>
            </w:r>
          </w:p>
        </w:tc>
        <w:tc>
          <w:tcPr>
            <w:tcW w:w="6120" w:type="dxa"/>
          </w:tcPr>
          <w:p w14:paraId="5B8359BA" w14:textId="77777777" w:rsidR="00113B7F" w:rsidRPr="00C37D2B" w:rsidRDefault="00113B7F" w:rsidP="00C758FD">
            <w:pPr>
              <w:pStyle w:val="TAL"/>
              <w:rPr>
                <w:lang w:eastAsia="ja-JP"/>
              </w:rPr>
            </w:pPr>
            <w:r w:rsidRPr="00C37D2B">
              <w:rPr>
                <w:lang w:eastAsia="ja-JP"/>
              </w:rPr>
              <w:t>Load in serving cell needs to be reduced. When applied to handover preparation, it indicates the handover is triggered due to load balancing.</w:t>
            </w:r>
          </w:p>
        </w:tc>
      </w:tr>
      <w:tr w:rsidR="00113B7F" w:rsidRPr="00C37D2B" w14:paraId="352AD55E" w14:textId="77777777" w:rsidTr="00C758FD">
        <w:tc>
          <w:tcPr>
            <w:tcW w:w="3060" w:type="dxa"/>
          </w:tcPr>
          <w:p w14:paraId="3DDA87D3" w14:textId="77777777" w:rsidR="00113B7F" w:rsidRPr="00C37D2B" w:rsidRDefault="00113B7F" w:rsidP="00C758FD">
            <w:pPr>
              <w:pStyle w:val="TAL"/>
              <w:rPr>
                <w:lang w:eastAsia="ja-JP"/>
              </w:rPr>
            </w:pPr>
            <w:r w:rsidRPr="00C37D2B">
              <w:rPr>
                <w:lang w:eastAsia="ja-JP"/>
              </w:rPr>
              <w:t>Resource Optimisation Handover</w:t>
            </w:r>
          </w:p>
        </w:tc>
        <w:tc>
          <w:tcPr>
            <w:tcW w:w="6120" w:type="dxa"/>
          </w:tcPr>
          <w:p w14:paraId="03998FB5" w14:textId="77777777" w:rsidR="00113B7F" w:rsidRPr="00C37D2B" w:rsidRDefault="00113B7F" w:rsidP="00C758FD">
            <w:pPr>
              <w:pStyle w:val="TAL"/>
              <w:rPr>
                <w:lang w:eastAsia="ja-JP"/>
              </w:rPr>
            </w:pPr>
            <w:r w:rsidRPr="00C37D2B">
              <w:rPr>
                <w:lang w:eastAsia="ja-JP"/>
              </w:rPr>
              <w:t>The reason for requesting handover is to improve the load distribution with the neighbour cells.</w:t>
            </w:r>
          </w:p>
        </w:tc>
      </w:tr>
      <w:tr w:rsidR="00113B7F" w:rsidRPr="00C37D2B" w14:paraId="0BB97BB7" w14:textId="77777777" w:rsidTr="00C758FD">
        <w:tc>
          <w:tcPr>
            <w:tcW w:w="3060" w:type="dxa"/>
          </w:tcPr>
          <w:p w14:paraId="47483CFB" w14:textId="77777777" w:rsidR="00113B7F" w:rsidRPr="00C37D2B" w:rsidRDefault="00113B7F" w:rsidP="00C758FD">
            <w:pPr>
              <w:pStyle w:val="TAL"/>
              <w:rPr>
                <w:lang w:eastAsia="ja-JP"/>
              </w:rPr>
            </w:pPr>
            <w:r w:rsidRPr="00C37D2B">
              <w:rPr>
                <w:lang w:eastAsia="ja-JP"/>
              </w:rPr>
              <w:t>Time Critical Handover</w:t>
            </w:r>
          </w:p>
        </w:tc>
        <w:tc>
          <w:tcPr>
            <w:tcW w:w="6120" w:type="dxa"/>
          </w:tcPr>
          <w:p w14:paraId="39584E1D" w14:textId="77777777" w:rsidR="00113B7F" w:rsidRPr="00C37D2B" w:rsidRDefault="00113B7F" w:rsidP="00C758FD">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113B7F" w:rsidRPr="00C37D2B" w14:paraId="3D16F335" w14:textId="77777777" w:rsidTr="00C758FD">
        <w:tc>
          <w:tcPr>
            <w:tcW w:w="3060" w:type="dxa"/>
          </w:tcPr>
          <w:p w14:paraId="65CBD267" w14:textId="77777777" w:rsidR="00113B7F" w:rsidRPr="00C37D2B" w:rsidRDefault="00113B7F" w:rsidP="00C758FD">
            <w:pPr>
              <w:pStyle w:val="TAL"/>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75398BA" w14:textId="77777777" w:rsidR="00113B7F" w:rsidRPr="00C37D2B" w:rsidRDefault="00113B7F" w:rsidP="00C758FD">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113B7F" w:rsidRPr="00C37D2B" w14:paraId="28EC7F85" w14:textId="77777777" w:rsidTr="00C758FD">
        <w:tc>
          <w:tcPr>
            <w:tcW w:w="3060" w:type="dxa"/>
          </w:tcPr>
          <w:p w14:paraId="347D17B7" w14:textId="77777777" w:rsidR="00113B7F" w:rsidRPr="00C37D2B" w:rsidRDefault="00113B7F" w:rsidP="00C758FD">
            <w:pPr>
              <w:pStyle w:val="TAL"/>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3E038AB1" w14:textId="77777777" w:rsidR="00113B7F" w:rsidRPr="00C37D2B" w:rsidRDefault="00113B7F" w:rsidP="00C758FD">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113B7F" w:rsidRPr="00C37D2B" w14:paraId="68B4EF34" w14:textId="77777777" w:rsidTr="00C758FD">
        <w:tc>
          <w:tcPr>
            <w:tcW w:w="3060" w:type="dxa"/>
          </w:tcPr>
          <w:p w14:paraId="13E4D548" w14:textId="77777777" w:rsidR="00113B7F" w:rsidRPr="00C37D2B" w:rsidRDefault="00113B7F" w:rsidP="00C758FD">
            <w:pPr>
              <w:pStyle w:val="TAL"/>
              <w:rPr>
                <w:lang w:eastAsia="ja-JP"/>
              </w:rPr>
            </w:pPr>
            <w:r w:rsidRPr="00C37D2B">
              <w:rPr>
                <w:lang w:eastAsia="ja-JP"/>
              </w:rPr>
              <w:t>Unknown MME Code</w:t>
            </w:r>
          </w:p>
        </w:tc>
        <w:tc>
          <w:tcPr>
            <w:tcW w:w="6120" w:type="dxa"/>
          </w:tcPr>
          <w:p w14:paraId="4CD6D4F7" w14:textId="77777777" w:rsidR="00113B7F" w:rsidRPr="00C37D2B" w:rsidRDefault="00113B7F" w:rsidP="00C758FD">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113B7F" w:rsidRPr="00C37D2B" w14:paraId="4D86B85B" w14:textId="77777777" w:rsidTr="00C758FD">
        <w:tc>
          <w:tcPr>
            <w:tcW w:w="3060" w:type="dxa"/>
          </w:tcPr>
          <w:p w14:paraId="0049982E" w14:textId="77777777" w:rsidR="00113B7F" w:rsidRPr="00C37D2B" w:rsidRDefault="00113B7F" w:rsidP="00C758FD">
            <w:pPr>
              <w:pStyle w:val="TAL"/>
              <w:rPr>
                <w:bCs/>
                <w:lang w:eastAsia="ja-JP"/>
              </w:rPr>
            </w:pPr>
            <w:r w:rsidRPr="00C37D2B">
              <w:t xml:space="preserve">Unknown New eNB UE X2AP ID </w:t>
            </w:r>
          </w:p>
        </w:tc>
        <w:tc>
          <w:tcPr>
            <w:tcW w:w="6120" w:type="dxa"/>
          </w:tcPr>
          <w:p w14:paraId="225FBA9C" w14:textId="77777777" w:rsidR="00113B7F" w:rsidRPr="00C37D2B" w:rsidRDefault="00113B7F" w:rsidP="00C758FD">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113B7F" w:rsidRPr="00C37D2B" w14:paraId="1B2DB6A0" w14:textId="77777777" w:rsidTr="00C758FD">
        <w:tc>
          <w:tcPr>
            <w:tcW w:w="3060" w:type="dxa"/>
          </w:tcPr>
          <w:p w14:paraId="445B6070" w14:textId="77777777" w:rsidR="00113B7F" w:rsidRPr="00C37D2B" w:rsidRDefault="00113B7F" w:rsidP="00C758FD">
            <w:pPr>
              <w:pStyle w:val="TAL"/>
              <w:rPr>
                <w:bCs/>
                <w:lang w:eastAsia="ja-JP"/>
              </w:rPr>
            </w:pPr>
            <w:r w:rsidRPr="00C37D2B">
              <w:t>Unknown Old eNB UE X2AP ID</w:t>
            </w:r>
          </w:p>
        </w:tc>
        <w:tc>
          <w:tcPr>
            <w:tcW w:w="6120" w:type="dxa"/>
          </w:tcPr>
          <w:p w14:paraId="008F7951" w14:textId="77777777" w:rsidR="00113B7F" w:rsidRPr="00C37D2B" w:rsidRDefault="00113B7F" w:rsidP="00C758FD">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113B7F" w:rsidRPr="00C37D2B" w14:paraId="61D3F1B6" w14:textId="77777777" w:rsidTr="00C758FD">
        <w:tc>
          <w:tcPr>
            <w:tcW w:w="3060" w:type="dxa"/>
          </w:tcPr>
          <w:p w14:paraId="43C3D352" w14:textId="77777777" w:rsidR="00113B7F" w:rsidRPr="00C37D2B" w:rsidRDefault="00113B7F" w:rsidP="00C758FD">
            <w:pPr>
              <w:pStyle w:val="TAL"/>
              <w:rPr>
                <w:bCs/>
                <w:lang w:eastAsia="ja-JP"/>
              </w:rPr>
            </w:pPr>
            <w:r w:rsidRPr="00C37D2B">
              <w:t>Unknown Pair of UE X2AP ID</w:t>
            </w:r>
          </w:p>
        </w:tc>
        <w:tc>
          <w:tcPr>
            <w:tcW w:w="6120" w:type="dxa"/>
          </w:tcPr>
          <w:p w14:paraId="4A8EC2CC" w14:textId="77777777" w:rsidR="00113B7F" w:rsidRPr="00C37D2B" w:rsidRDefault="00113B7F" w:rsidP="00C758FD">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113B7F" w:rsidRPr="00C37D2B" w14:paraId="3C0CC12E" w14:textId="77777777" w:rsidTr="00C758FD">
        <w:tc>
          <w:tcPr>
            <w:tcW w:w="3060" w:type="dxa"/>
          </w:tcPr>
          <w:p w14:paraId="1AECB8A6" w14:textId="77777777" w:rsidR="00113B7F" w:rsidRPr="00C37D2B" w:rsidRDefault="00113B7F" w:rsidP="00C758FD">
            <w:pPr>
              <w:pStyle w:val="TAL"/>
              <w:rPr>
                <w:lang w:eastAsia="ja-JP"/>
              </w:rPr>
            </w:pPr>
            <w:r w:rsidRPr="00C37D2B">
              <w:rPr>
                <w:lang w:eastAsia="ja-JP"/>
              </w:rPr>
              <w:t>Encryption And/Or Integrity Protection Algorithms Not Supported</w:t>
            </w:r>
          </w:p>
        </w:tc>
        <w:tc>
          <w:tcPr>
            <w:tcW w:w="6120" w:type="dxa"/>
          </w:tcPr>
          <w:p w14:paraId="06747081" w14:textId="77777777" w:rsidR="00113B7F" w:rsidRPr="00C37D2B" w:rsidRDefault="00113B7F" w:rsidP="00C758FD">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113B7F" w:rsidRPr="00C37D2B" w14:paraId="7B52C539" w14:textId="77777777" w:rsidTr="00C758FD">
        <w:tc>
          <w:tcPr>
            <w:tcW w:w="3060" w:type="dxa"/>
          </w:tcPr>
          <w:p w14:paraId="505BE404" w14:textId="77777777" w:rsidR="00113B7F" w:rsidRPr="00C37D2B" w:rsidRDefault="00113B7F" w:rsidP="00C758FD">
            <w:pPr>
              <w:pStyle w:val="TAL"/>
              <w:rPr>
                <w:lang w:eastAsia="ja-JP"/>
              </w:rPr>
            </w:pPr>
            <w:r w:rsidRPr="00C37D2B">
              <w:rPr>
                <w:bCs/>
                <w:lang w:eastAsia="ja-JP"/>
              </w:rPr>
              <w:t>ReportCharacteristicsEmpty</w:t>
            </w:r>
          </w:p>
        </w:tc>
        <w:tc>
          <w:tcPr>
            <w:tcW w:w="6120" w:type="dxa"/>
          </w:tcPr>
          <w:p w14:paraId="70475347" w14:textId="77777777" w:rsidR="00113B7F" w:rsidRPr="00C37D2B" w:rsidRDefault="00113B7F" w:rsidP="00C758FD">
            <w:pPr>
              <w:pStyle w:val="TAL"/>
              <w:rPr>
                <w:lang w:eastAsia="ja-JP"/>
              </w:rPr>
            </w:pPr>
            <w:r w:rsidRPr="00C37D2B">
              <w:rPr>
                <w:lang w:eastAsia="ja-JP"/>
              </w:rPr>
              <w:t>The action failed because there is no characteristic reported.</w:t>
            </w:r>
          </w:p>
        </w:tc>
      </w:tr>
      <w:tr w:rsidR="00113B7F" w:rsidRPr="00C37D2B" w14:paraId="102AFE9F" w14:textId="77777777" w:rsidTr="00C758FD">
        <w:tc>
          <w:tcPr>
            <w:tcW w:w="3060" w:type="dxa"/>
          </w:tcPr>
          <w:p w14:paraId="3165146B" w14:textId="77777777" w:rsidR="00113B7F" w:rsidRPr="00C37D2B" w:rsidRDefault="00113B7F" w:rsidP="00C758FD">
            <w:pPr>
              <w:pStyle w:val="TAL"/>
              <w:rPr>
                <w:lang w:eastAsia="ja-JP"/>
              </w:rPr>
            </w:pPr>
            <w:r w:rsidRPr="00C37D2B">
              <w:rPr>
                <w:bCs/>
                <w:lang w:eastAsia="ja-JP"/>
              </w:rPr>
              <w:t>No</w:t>
            </w:r>
            <w:r w:rsidRPr="00C37D2B">
              <w:rPr>
                <w:lang w:eastAsia="ja-JP"/>
              </w:rPr>
              <w:t>ReportPeriodicity</w:t>
            </w:r>
          </w:p>
        </w:tc>
        <w:tc>
          <w:tcPr>
            <w:tcW w:w="6120" w:type="dxa"/>
          </w:tcPr>
          <w:p w14:paraId="0DCD1854" w14:textId="77777777" w:rsidR="00113B7F" w:rsidRPr="00C37D2B" w:rsidRDefault="00113B7F" w:rsidP="00C758FD">
            <w:pPr>
              <w:pStyle w:val="TAL"/>
              <w:rPr>
                <w:lang w:eastAsia="ja-JP"/>
              </w:rPr>
            </w:pPr>
            <w:r w:rsidRPr="00C37D2B">
              <w:rPr>
                <w:lang w:eastAsia="ja-JP"/>
              </w:rPr>
              <w:t>The action failed because the periodicity is not defined.</w:t>
            </w:r>
          </w:p>
        </w:tc>
      </w:tr>
      <w:tr w:rsidR="00113B7F" w:rsidRPr="00C37D2B" w14:paraId="38829C70" w14:textId="77777777" w:rsidTr="00C758FD">
        <w:tc>
          <w:tcPr>
            <w:tcW w:w="3060" w:type="dxa"/>
          </w:tcPr>
          <w:p w14:paraId="5C76E4C3" w14:textId="77777777" w:rsidR="00113B7F" w:rsidRPr="00C37D2B" w:rsidRDefault="00113B7F" w:rsidP="00C758FD">
            <w:pPr>
              <w:pStyle w:val="TAL"/>
              <w:rPr>
                <w:lang w:eastAsia="ja-JP"/>
              </w:rPr>
            </w:pPr>
            <w:r w:rsidRPr="00C37D2B">
              <w:rPr>
                <w:lang w:eastAsia="ja-JP"/>
              </w:rPr>
              <w:t>ExistingMeasurementID</w:t>
            </w:r>
          </w:p>
        </w:tc>
        <w:tc>
          <w:tcPr>
            <w:tcW w:w="6120" w:type="dxa"/>
          </w:tcPr>
          <w:p w14:paraId="58330639" w14:textId="77777777" w:rsidR="00113B7F" w:rsidRPr="00C37D2B" w:rsidRDefault="00113B7F" w:rsidP="00C758FD">
            <w:pPr>
              <w:pStyle w:val="TAL"/>
              <w:rPr>
                <w:lang w:eastAsia="ja-JP"/>
              </w:rPr>
            </w:pPr>
            <w:r w:rsidRPr="00C37D2B">
              <w:rPr>
                <w:lang w:eastAsia="ja-JP"/>
              </w:rPr>
              <w:t>The action failed because measurement-ID is already used.</w:t>
            </w:r>
          </w:p>
        </w:tc>
      </w:tr>
      <w:tr w:rsidR="00113B7F" w:rsidRPr="00C37D2B" w14:paraId="7FF4D319" w14:textId="77777777" w:rsidTr="00C758FD">
        <w:tc>
          <w:tcPr>
            <w:tcW w:w="3060" w:type="dxa"/>
          </w:tcPr>
          <w:p w14:paraId="05B84577" w14:textId="77777777" w:rsidR="00113B7F" w:rsidRPr="00C37D2B" w:rsidRDefault="00113B7F" w:rsidP="00C758FD">
            <w:pPr>
              <w:pStyle w:val="TAL"/>
              <w:rPr>
                <w:lang w:eastAsia="ja-JP"/>
              </w:rPr>
            </w:pPr>
            <w:r w:rsidRPr="00C37D2B">
              <w:t>Unknown eNB Measurement ID</w:t>
            </w:r>
          </w:p>
        </w:tc>
        <w:tc>
          <w:tcPr>
            <w:tcW w:w="6120" w:type="dxa"/>
          </w:tcPr>
          <w:p w14:paraId="094D925E" w14:textId="77777777" w:rsidR="00113B7F" w:rsidRPr="00C37D2B" w:rsidRDefault="00113B7F" w:rsidP="00C758FD">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113B7F" w:rsidRPr="00C37D2B" w14:paraId="71170C40" w14:textId="77777777" w:rsidTr="00C758FD">
        <w:tc>
          <w:tcPr>
            <w:tcW w:w="3060" w:type="dxa"/>
          </w:tcPr>
          <w:p w14:paraId="6E5353B3" w14:textId="77777777" w:rsidR="00113B7F" w:rsidRPr="00C37D2B" w:rsidRDefault="00113B7F" w:rsidP="00C758FD">
            <w:pPr>
              <w:pStyle w:val="TAL"/>
              <w:rPr>
                <w:lang w:eastAsia="ja-JP"/>
              </w:rPr>
            </w:pPr>
            <w:r w:rsidRPr="00C37D2B">
              <w:rPr>
                <w:lang w:eastAsia="ja-JP"/>
              </w:rPr>
              <w:t>Measurement Temporarily not Available</w:t>
            </w:r>
          </w:p>
        </w:tc>
        <w:tc>
          <w:tcPr>
            <w:tcW w:w="6120" w:type="dxa"/>
          </w:tcPr>
          <w:p w14:paraId="0DBEF058" w14:textId="77777777" w:rsidR="00113B7F" w:rsidRPr="00C37D2B" w:rsidRDefault="00113B7F" w:rsidP="00C758FD">
            <w:pPr>
              <w:pStyle w:val="TAL"/>
              <w:rPr>
                <w:lang w:eastAsia="ja-JP"/>
              </w:rPr>
            </w:pPr>
            <w:r w:rsidRPr="00C37D2B">
              <w:rPr>
                <w:lang w:eastAsia="ja-JP"/>
              </w:rPr>
              <w:t>The eNB can temporarily not provide the requested measurement object.</w:t>
            </w:r>
          </w:p>
        </w:tc>
      </w:tr>
      <w:tr w:rsidR="00113B7F" w:rsidRPr="00C37D2B" w14:paraId="352F591A" w14:textId="77777777" w:rsidTr="00C758FD">
        <w:tc>
          <w:tcPr>
            <w:tcW w:w="3060" w:type="dxa"/>
          </w:tcPr>
          <w:p w14:paraId="1C3DDA81" w14:textId="77777777" w:rsidR="00113B7F" w:rsidRPr="00C37D2B" w:rsidRDefault="00113B7F" w:rsidP="00C758FD">
            <w:pPr>
              <w:pStyle w:val="TAL"/>
              <w:rPr>
                <w:lang w:eastAsia="ja-JP"/>
              </w:rPr>
            </w:pPr>
            <w:r w:rsidRPr="00C37D2B">
              <w:rPr>
                <w:lang w:eastAsia="ja-JP"/>
              </w:rPr>
              <w:t>Load Balancing</w:t>
            </w:r>
          </w:p>
        </w:tc>
        <w:tc>
          <w:tcPr>
            <w:tcW w:w="6120" w:type="dxa"/>
          </w:tcPr>
          <w:p w14:paraId="0BF44608" w14:textId="77777777" w:rsidR="00113B7F" w:rsidRPr="00C37D2B" w:rsidRDefault="00113B7F" w:rsidP="00C758FD">
            <w:pPr>
              <w:pStyle w:val="TAL"/>
              <w:rPr>
                <w:lang w:eastAsia="ja-JP"/>
              </w:rPr>
            </w:pPr>
            <w:r w:rsidRPr="00C37D2B">
              <w:rPr>
                <w:lang w:eastAsia="ja-JP"/>
              </w:rPr>
              <w:t>The reason for mobility settings change is load balancing.</w:t>
            </w:r>
          </w:p>
        </w:tc>
      </w:tr>
      <w:tr w:rsidR="00113B7F" w:rsidRPr="00C37D2B" w14:paraId="4E942E4A" w14:textId="77777777" w:rsidTr="00C758FD">
        <w:tc>
          <w:tcPr>
            <w:tcW w:w="3060" w:type="dxa"/>
          </w:tcPr>
          <w:p w14:paraId="747A1D1F" w14:textId="77777777" w:rsidR="00113B7F" w:rsidRPr="00C37D2B" w:rsidRDefault="00113B7F" w:rsidP="00C758FD">
            <w:pPr>
              <w:pStyle w:val="TAL"/>
              <w:rPr>
                <w:lang w:eastAsia="ja-JP"/>
              </w:rPr>
            </w:pPr>
            <w:r w:rsidRPr="00C37D2B">
              <w:rPr>
                <w:lang w:eastAsia="ja-JP"/>
              </w:rPr>
              <w:t>Handover Optimisation</w:t>
            </w:r>
          </w:p>
        </w:tc>
        <w:tc>
          <w:tcPr>
            <w:tcW w:w="6120" w:type="dxa"/>
          </w:tcPr>
          <w:p w14:paraId="0BBC36EF" w14:textId="77777777" w:rsidR="00113B7F" w:rsidRPr="00C37D2B" w:rsidRDefault="00113B7F" w:rsidP="00C758FD">
            <w:pPr>
              <w:pStyle w:val="TAL"/>
              <w:rPr>
                <w:lang w:eastAsia="ja-JP"/>
              </w:rPr>
            </w:pPr>
            <w:r w:rsidRPr="00C37D2B">
              <w:rPr>
                <w:lang w:eastAsia="ja-JP"/>
              </w:rPr>
              <w:t>The reason for mobility settings change is handover optimisation.</w:t>
            </w:r>
          </w:p>
        </w:tc>
      </w:tr>
      <w:tr w:rsidR="00113B7F" w:rsidRPr="00C37D2B" w14:paraId="0B072F8D" w14:textId="77777777" w:rsidTr="00C758FD">
        <w:tc>
          <w:tcPr>
            <w:tcW w:w="3060" w:type="dxa"/>
          </w:tcPr>
          <w:p w14:paraId="25C0A0F4" w14:textId="77777777" w:rsidR="00113B7F" w:rsidRPr="00C37D2B" w:rsidRDefault="00113B7F" w:rsidP="00C758FD">
            <w:pPr>
              <w:pStyle w:val="TAL"/>
            </w:pPr>
            <w:r w:rsidRPr="00C37D2B">
              <w:lastRenderedPageBreak/>
              <w:t>Value out of allowed range</w:t>
            </w:r>
          </w:p>
        </w:tc>
        <w:tc>
          <w:tcPr>
            <w:tcW w:w="6120" w:type="dxa"/>
          </w:tcPr>
          <w:p w14:paraId="69EB82D6" w14:textId="77777777" w:rsidR="00113B7F" w:rsidRPr="00C37D2B" w:rsidRDefault="00113B7F" w:rsidP="00C758FD">
            <w:pPr>
              <w:pStyle w:val="TAL"/>
            </w:pPr>
            <w:r w:rsidRPr="00C37D2B">
              <w:t>The action failed because the proposed Handover Trigger parameter change in the eNB</w:t>
            </w:r>
            <w:r w:rsidRPr="00C37D2B">
              <w:rPr>
                <w:szCs w:val="18"/>
                <w:vertAlign w:val="subscript"/>
              </w:rPr>
              <w:t>2</w:t>
            </w:r>
            <w:r w:rsidRPr="00C37D2B">
              <w:t xml:space="preserve"> Proposed Mobility Parameters IE is too low or too high.</w:t>
            </w:r>
          </w:p>
        </w:tc>
      </w:tr>
      <w:tr w:rsidR="00113B7F" w:rsidRPr="00C37D2B" w14:paraId="4F220A7A" w14:textId="77777777" w:rsidTr="00C758FD">
        <w:tc>
          <w:tcPr>
            <w:tcW w:w="3060" w:type="dxa"/>
          </w:tcPr>
          <w:p w14:paraId="2DB7E59A" w14:textId="77777777" w:rsidR="00113B7F" w:rsidRPr="00C37D2B" w:rsidRDefault="00113B7F" w:rsidP="00C758FD">
            <w:pPr>
              <w:pStyle w:val="TAL"/>
              <w:rPr>
                <w:lang w:eastAsia="ja-JP"/>
              </w:rPr>
            </w:pPr>
            <w:r w:rsidRPr="00C37D2B">
              <w:t>Multiple E-RAB ID Instances</w:t>
            </w:r>
          </w:p>
        </w:tc>
        <w:tc>
          <w:tcPr>
            <w:tcW w:w="6120" w:type="dxa"/>
          </w:tcPr>
          <w:p w14:paraId="02F01353" w14:textId="77777777" w:rsidR="00113B7F" w:rsidRPr="00C37D2B" w:rsidRDefault="00113B7F" w:rsidP="00C758FD">
            <w:pPr>
              <w:pStyle w:val="TAL"/>
              <w:rPr>
                <w:lang w:eastAsia="ja-JP"/>
              </w:rPr>
            </w:pPr>
            <w:r w:rsidRPr="00C37D2B">
              <w:t>The action failed because multiple instances of the same E-RAB had been provided to the eNB.</w:t>
            </w:r>
          </w:p>
        </w:tc>
      </w:tr>
      <w:tr w:rsidR="00113B7F" w:rsidRPr="00C37D2B" w14:paraId="45B210A3" w14:textId="77777777" w:rsidTr="00C758FD">
        <w:tc>
          <w:tcPr>
            <w:tcW w:w="3060" w:type="dxa"/>
          </w:tcPr>
          <w:p w14:paraId="67F8D46B" w14:textId="77777777" w:rsidR="00113B7F" w:rsidRPr="00C37D2B" w:rsidRDefault="00113B7F" w:rsidP="00C758FD">
            <w:pPr>
              <w:pStyle w:val="TAL"/>
              <w:rPr>
                <w:rFonts w:cs="Arial"/>
                <w:szCs w:val="18"/>
              </w:rPr>
            </w:pPr>
            <w:r w:rsidRPr="00C37D2B">
              <w:rPr>
                <w:rFonts w:cs="Arial"/>
                <w:szCs w:val="18"/>
              </w:rPr>
              <w:t>Switch Off Ongoing</w:t>
            </w:r>
          </w:p>
        </w:tc>
        <w:tc>
          <w:tcPr>
            <w:tcW w:w="6120" w:type="dxa"/>
          </w:tcPr>
          <w:p w14:paraId="4FFA0581" w14:textId="77777777" w:rsidR="00113B7F" w:rsidRPr="00C37D2B" w:rsidRDefault="00113B7F" w:rsidP="00C758FD">
            <w:pPr>
              <w:pStyle w:val="TAL"/>
              <w:rPr>
                <w:rFonts w:cs="Arial"/>
                <w:szCs w:val="18"/>
              </w:rPr>
            </w:pPr>
            <w:r w:rsidRPr="00C37D2B">
              <w:rPr>
                <w:rFonts w:cs="Arial"/>
                <w:szCs w:val="18"/>
              </w:rPr>
              <w:t xml:space="preserve">The reason for the action is an ongoing switch off i.e. the concerned cell will be switched off after offloading and not be available. It aides the receiving eNB in taking subsequent actions, </w:t>
            </w:r>
            <w:r w:rsidRPr="00C37D2B">
              <w:rPr>
                <w:rFonts w:cs="Arial"/>
              </w:rPr>
              <w:t xml:space="preserve">e.g. </w:t>
            </w:r>
            <w:r w:rsidRPr="00C37D2B">
              <w:rPr>
                <w:rFonts w:cs="Arial"/>
                <w:lang w:eastAsia="ja-JP"/>
              </w:rPr>
              <w:t>selecting the target cell for subsequent handovers</w:t>
            </w:r>
            <w:r w:rsidRPr="00C37D2B">
              <w:rPr>
                <w:rFonts w:cs="Arial"/>
                <w:szCs w:val="18"/>
              </w:rPr>
              <w:t xml:space="preserve">. </w:t>
            </w:r>
          </w:p>
        </w:tc>
      </w:tr>
      <w:tr w:rsidR="00113B7F" w:rsidRPr="00C37D2B" w14:paraId="5D26A7F1" w14:textId="77777777" w:rsidTr="00C758FD">
        <w:tc>
          <w:tcPr>
            <w:tcW w:w="3060" w:type="dxa"/>
          </w:tcPr>
          <w:p w14:paraId="5B3510D5" w14:textId="77777777" w:rsidR="00113B7F" w:rsidRPr="00C37D2B" w:rsidRDefault="00113B7F" w:rsidP="00C758FD">
            <w:pPr>
              <w:pStyle w:val="TAL"/>
            </w:pPr>
            <w:r w:rsidRPr="00C37D2B">
              <w:t>Not supported QCI value</w:t>
            </w:r>
          </w:p>
        </w:tc>
        <w:tc>
          <w:tcPr>
            <w:tcW w:w="6120" w:type="dxa"/>
          </w:tcPr>
          <w:p w14:paraId="1DD3B07F" w14:textId="77777777" w:rsidR="00113B7F" w:rsidRPr="00C37D2B" w:rsidRDefault="00113B7F" w:rsidP="00C758FD">
            <w:pPr>
              <w:pStyle w:val="TAL"/>
            </w:pPr>
            <w:r w:rsidRPr="00C37D2B">
              <w:t>The action failed because the requested QCI is not supported.</w:t>
            </w:r>
          </w:p>
        </w:tc>
      </w:tr>
      <w:tr w:rsidR="00113B7F" w:rsidRPr="00C37D2B" w14:paraId="0ACCE3BC" w14:textId="77777777" w:rsidTr="00C758FD">
        <w:tc>
          <w:tcPr>
            <w:tcW w:w="3060" w:type="dxa"/>
          </w:tcPr>
          <w:p w14:paraId="2F059E0C" w14:textId="77777777" w:rsidR="00113B7F" w:rsidRPr="00C37D2B" w:rsidRDefault="00113B7F" w:rsidP="00C758FD">
            <w:pPr>
              <w:pStyle w:val="TAL"/>
              <w:rPr>
                <w:lang w:eastAsia="ja-JP"/>
              </w:rPr>
            </w:pPr>
            <w:r w:rsidRPr="00C37D2B">
              <w:rPr>
                <w:lang w:eastAsia="ja-JP"/>
              </w:rPr>
              <w:t>Unspecified</w:t>
            </w:r>
          </w:p>
        </w:tc>
        <w:tc>
          <w:tcPr>
            <w:tcW w:w="6120" w:type="dxa"/>
          </w:tcPr>
          <w:p w14:paraId="058CEF81" w14:textId="77777777" w:rsidR="00113B7F" w:rsidRPr="00C37D2B" w:rsidRDefault="00113B7F" w:rsidP="00C758FD">
            <w:pPr>
              <w:pStyle w:val="TAL"/>
              <w:rPr>
                <w:lang w:eastAsia="ja-JP"/>
              </w:rPr>
            </w:pPr>
            <w:r w:rsidRPr="00C37D2B">
              <w:rPr>
                <w:lang w:eastAsia="ja-JP"/>
              </w:rPr>
              <w:t>Sent when none of the above cause values applies but still the cause is Radio Network Layer related.</w:t>
            </w:r>
          </w:p>
        </w:tc>
      </w:tr>
      <w:tr w:rsidR="00113B7F" w:rsidRPr="00C37D2B" w14:paraId="65A19315" w14:textId="77777777" w:rsidTr="00C758FD">
        <w:tc>
          <w:tcPr>
            <w:tcW w:w="3060" w:type="dxa"/>
          </w:tcPr>
          <w:p w14:paraId="71495BCA" w14:textId="77777777" w:rsidR="00113B7F" w:rsidRPr="00C37D2B" w:rsidRDefault="00113B7F" w:rsidP="00C758FD">
            <w:pPr>
              <w:pStyle w:val="TAL"/>
              <w:rPr>
                <w:lang w:eastAsia="ja-JP"/>
              </w:rPr>
            </w:pPr>
            <w:r w:rsidRPr="00C37D2B">
              <w:rPr>
                <w:lang w:eastAsia="ja-JP"/>
              </w:rPr>
              <w:t>Measurement not Supported For The Object</w:t>
            </w:r>
          </w:p>
        </w:tc>
        <w:tc>
          <w:tcPr>
            <w:tcW w:w="6120" w:type="dxa"/>
          </w:tcPr>
          <w:p w14:paraId="265352F0" w14:textId="77777777" w:rsidR="00113B7F" w:rsidRPr="00C37D2B" w:rsidRDefault="00113B7F" w:rsidP="00C758FD">
            <w:pPr>
              <w:pStyle w:val="TAL"/>
              <w:rPr>
                <w:lang w:eastAsia="ja-JP"/>
              </w:rPr>
            </w:pPr>
            <w:r w:rsidRPr="00C37D2B">
              <w:rPr>
                <w:lang w:eastAsia="ja-JP"/>
              </w:rPr>
              <w:t>At least one of the concerned cell(s) does not support the requested measurement.</w:t>
            </w:r>
          </w:p>
        </w:tc>
      </w:tr>
      <w:tr w:rsidR="00113B7F" w:rsidRPr="00C37D2B" w14:paraId="509E853F" w14:textId="77777777" w:rsidTr="00C758FD">
        <w:tc>
          <w:tcPr>
            <w:tcW w:w="3060" w:type="dxa"/>
            <w:tcBorders>
              <w:top w:val="single" w:sz="4" w:space="0" w:color="auto"/>
              <w:left w:val="single" w:sz="4" w:space="0" w:color="auto"/>
              <w:bottom w:val="single" w:sz="4" w:space="0" w:color="auto"/>
              <w:right w:val="single" w:sz="4" w:space="0" w:color="auto"/>
            </w:tcBorders>
          </w:tcPr>
          <w:p w14:paraId="02947AED" w14:textId="77777777" w:rsidR="00113B7F" w:rsidRPr="00C37D2B" w:rsidRDefault="00113B7F" w:rsidP="00C758FD">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53C97F6" w14:textId="77777777" w:rsidR="00113B7F" w:rsidRPr="00C37D2B" w:rsidRDefault="00113B7F" w:rsidP="00C758FD">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113B7F" w:rsidRPr="00C37D2B" w14:paraId="4D0D4811" w14:textId="77777777" w:rsidTr="00C758FD">
        <w:tc>
          <w:tcPr>
            <w:tcW w:w="3060" w:type="dxa"/>
            <w:tcBorders>
              <w:top w:val="single" w:sz="4" w:space="0" w:color="auto"/>
              <w:left w:val="single" w:sz="4" w:space="0" w:color="auto"/>
              <w:bottom w:val="single" w:sz="4" w:space="0" w:color="auto"/>
              <w:right w:val="single" w:sz="4" w:space="0" w:color="auto"/>
            </w:tcBorders>
          </w:tcPr>
          <w:p w14:paraId="6C6A9A4D" w14:textId="77777777" w:rsidR="00113B7F" w:rsidRPr="00C37D2B" w:rsidRDefault="00113B7F" w:rsidP="00C758FD">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0AE62B3" w14:textId="77777777" w:rsidR="00113B7F" w:rsidRPr="00C37D2B" w:rsidRDefault="00113B7F" w:rsidP="00C758FD">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113B7F" w:rsidRPr="00C37D2B" w14:paraId="3C8C112E" w14:textId="77777777" w:rsidTr="00C758FD">
        <w:tc>
          <w:tcPr>
            <w:tcW w:w="3060" w:type="dxa"/>
            <w:tcBorders>
              <w:top w:val="single" w:sz="4" w:space="0" w:color="auto"/>
              <w:left w:val="single" w:sz="4" w:space="0" w:color="auto"/>
              <w:bottom w:val="single" w:sz="4" w:space="0" w:color="auto"/>
              <w:right w:val="single" w:sz="4" w:space="0" w:color="auto"/>
            </w:tcBorders>
          </w:tcPr>
          <w:p w14:paraId="11928241" w14:textId="77777777" w:rsidR="00113B7F" w:rsidRPr="00C37D2B" w:rsidRDefault="00113B7F" w:rsidP="00C758FD">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C9BB56E" w14:textId="77777777" w:rsidR="00113B7F" w:rsidRPr="00C37D2B" w:rsidRDefault="00113B7F" w:rsidP="00C758FD">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113B7F" w:rsidRPr="00C37D2B" w14:paraId="66555665" w14:textId="77777777" w:rsidTr="00C758FD">
        <w:tc>
          <w:tcPr>
            <w:tcW w:w="3060" w:type="dxa"/>
            <w:tcBorders>
              <w:top w:val="single" w:sz="4" w:space="0" w:color="auto"/>
              <w:left w:val="single" w:sz="4" w:space="0" w:color="auto"/>
              <w:bottom w:val="single" w:sz="4" w:space="0" w:color="auto"/>
              <w:right w:val="single" w:sz="4" w:space="0" w:color="auto"/>
            </w:tcBorders>
          </w:tcPr>
          <w:p w14:paraId="647BF1D8" w14:textId="77777777" w:rsidR="00113B7F" w:rsidRPr="00C37D2B" w:rsidRDefault="00113B7F" w:rsidP="00C758FD">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1F9C709" w14:textId="77777777" w:rsidR="00113B7F" w:rsidRPr="00C37D2B" w:rsidRDefault="00113B7F" w:rsidP="00C758FD">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113B7F" w:rsidRPr="00C37D2B" w14:paraId="10E6FF21" w14:textId="77777777" w:rsidTr="00C758FD">
        <w:tc>
          <w:tcPr>
            <w:tcW w:w="3060" w:type="dxa"/>
            <w:tcBorders>
              <w:top w:val="single" w:sz="4" w:space="0" w:color="auto"/>
              <w:left w:val="single" w:sz="4" w:space="0" w:color="auto"/>
              <w:bottom w:val="single" w:sz="4" w:space="0" w:color="auto"/>
              <w:right w:val="single" w:sz="4" w:space="0" w:color="auto"/>
            </w:tcBorders>
          </w:tcPr>
          <w:p w14:paraId="72E04E63" w14:textId="77777777" w:rsidR="00113B7F" w:rsidRPr="00C37D2B" w:rsidRDefault="00113B7F" w:rsidP="00C758FD">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222C19D0" w14:textId="77777777" w:rsidR="00113B7F" w:rsidRPr="00C37D2B" w:rsidRDefault="00113B7F" w:rsidP="00C758FD">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113B7F" w:rsidRPr="00C37D2B" w14:paraId="1DB42DCF" w14:textId="77777777" w:rsidTr="00C758FD">
        <w:tc>
          <w:tcPr>
            <w:tcW w:w="3060" w:type="dxa"/>
            <w:tcBorders>
              <w:top w:val="single" w:sz="4" w:space="0" w:color="auto"/>
              <w:left w:val="single" w:sz="4" w:space="0" w:color="auto"/>
              <w:bottom w:val="single" w:sz="4" w:space="0" w:color="auto"/>
              <w:right w:val="single" w:sz="4" w:space="0" w:color="auto"/>
            </w:tcBorders>
          </w:tcPr>
          <w:p w14:paraId="08D6622B" w14:textId="77777777" w:rsidR="00113B7F" w:rsidRPr="00C37D2B" w:rsidRDefault="00113B7F" w:rsidP="00C758FD">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2380C28C" w14:textId="77777777" w:rsidR="00113B7F" w:rsidRPr="00C37D2B" w:rsidRDefault="00113B7F" w:rsidP="00C758FD">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113B7F" w:rsidRPr="00C37D2B" w14:paraId="064140D9" w14:textId="77777777" w:rsidTr="00C758FD">
        <w:tc>
          <w:tcPr>
            <w:tcW w:w="3060" w:type="dxa"/>
            <w:tcBorders>
              <w:top w:val="single" w:sz="4" w:space="0" w:color="auto"/>
              <w:left w:val="single" w:sz="4" w:space="0" w:color="auto"/>
              <w:bottom w:val="single" w:sz="4" w:space="0" w:color="auto"/>
              <w:right w:val="single" w:sz="4" w:space="0" w:color="auto"/>
            </w:tcBorders>
          </w:tcPr>
          <w:p w14:paraId="244E137A" w14:textId="77777777" w:rsidR="00113B7F" w:rsidRPr="00C37D2B" w:rsidRDefault="00113B7F" w:rsidP="00C758FD">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24DE86A" w14:textId="77777777" w:rsidR="00113B7F" w:rsidRPr="00C37D2B" w:rsidRDefault="00113B7F" w:rsidP="00C758FD">
            <w:pPr>
              <w:pStyle w:val="TAL"/>
              <w:rPr>
                <w:lang w:eastAsia="ja-JP"/>
              </w:rPr>
            </w:pPr>
            <w:r w:rsidRPr="00C37D2B">
              <w:rPr>
                <w:lang w:eastAsia="ja-JP"/>
              </w:rPr>
              <w:t>Requested action towards the indicated target cell is not allowed for the UE in question.</w:t>
            </w:r>
          </w:p>
          <w:p w14:paraId="61DA1414"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00C439C2" w14:textId="77777777" w:rsidTr="00C758FD">
        <w:tc>
          <w:tcPr>
            <w:tcW w:w="3060" w:type="dxa"/>
            <w:tcBorders>
              <w:top w:val="single" w:sz="4" w:space="0" w:color="auto"/>
              <w:left w:val="single" w:sz="4" w:space="0" w:color="auto"/>
              <w:bottom w:val="single" w:sz="4" w:space="0" w:color="auto"/>
              <w:right w:val="single" w:sz="4" w:space="0" w:color="auto"/>
            </w:tcBorders>
          </w:tcPr>
          <w:p w14:paraId="106188CC" w14:textId="77777777" w:rsidR="00113B7F" w:rsidRPr="00C37D2B" w:rsidRDefault="00113B7F" w:rsidP="00C758FD">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08C9A3EC" w14:textId="77777777" w:rsidR="00113B7F" w:rsidRPr="00C37D2B" w:rsidRDefault="00113B7F" w:rsidP="00C758FD">
            <w:pPr>
              <w:pStyle w:val="TAL"/>
              <w:rPr>
                <w:lang w:eastAsia="ja-JP"/>
              </w:rPr>
            </w:pPr>
            <w:r w:rsidRPr="00C37D2B">
              <w:rPr>
                <w:lang w:eastAsia="ja-JP"/>
              </w:rPr>
              <w:t>The cell(s) in the requested node don’t have sufficient radio resources available.</w:t>
            </w:r>
          </w:p>
          <w:p w14:paraId="3AA255D9"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17C12D1E" w14:textId="77777777" w:rsidTr="00C758FD">
        <w:tc>
          <w:tcPr>
            <w:tcW w:w="3060" w:type="dxa"/>
            <w:tcBorders>
              <w:top w:val="single" w:sz="4" w:space="0" w:color="auto"/>
              <w:left w:val="single" w:sz="4" w:space="0" w:color="auto"/>
              <w:bottom w:val="single" w:sz="4" w:space="0" w:color="auto"/>
              <w:right w:val="single" w:sz="4" w:space="0" w:color="auto"/>
            </w:tcBorders>
          </w:tcPr>
          <w:p w14:paraId="02E86561" w14:textId="77777777" w:rsidR="00113B7F" w:rsidRPr="00C37D2B" w:rsidRDefault="00113B7F" w:rsidP="00C758FD">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885D990" w14:textId="77777777" w:rsidR="00113B7F" w:rsidRPr="00C37D2B" w:rsidRDefault="00113B7F" w:rsidP="00C758FD">
            <w:pPr>
              <w:pStyle w:val="TAL"/>
              <w:rPr>
                <w:lang w:eastAsia="ja-JP"/>
              </w:rPr>
            </w:pPr>
            <w:r w:rsidRPr="00C37D2B">
              <w:rPr>
                <w:lang w:eastAsia="ja-JP"/>
              </w:rPr>
              <w:t>The action was failed because of invalid QoS combination.</w:t>
            </w:r>
          </w:p>
          <w:p w14:paraId="31F82571"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36C61285" w14:textId="77777777" w:rsidTr="00C758FD">
        <w:tc>
          <w:tcPr>
            <w:tcW w:w="3060" w:type="dxa"/>
            <w:tcBorders>
              <w:top w:val="single" w:sz="4" w:space="0" w:color="auto"/>
              <w:left w:val="single" w:sz="4" w:space="0" w:color="auto"/>
              <w:bottom w:val="single" w:sz="4" w:space="0" w:color="auto"/>
              <w:right w:val="single" w:sz="4" w:space="0" w:color="auto"/>
            </w:tcBorders>
          </w:tcPr>
          <w:p w14:paraId="68EC978C" w14:textId="77777777" w:rsidR="00113B7F" w:rsidRPr="00C37D2B" w:rsidRDefault="00113B7F" w:rsidP="00C758FD">
            <w:pPr>
              <w:pStyle w:val="TAL"/>
              <w:rPr>
                <w:lang w:eastAsia="ja-JP"/>
              </w:rPr>
            </w:pPr>
            <w:r w:rsidRPr="00C37D2B">
              <w:rPr>
                <w:lang w:eastAsia="ja-JP"/>
              </w:rPr>
              <w:lastRenderedPageBreak/>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77ECE88" w14:textId="77777777" w:rsidR="00113B7F" w:rsidRPr="00C37D2B" w:rsidRDefault="00113B7F" w:rsidP="00C758FD">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113B7F" w:rsidRPr="00C37D2B" w14:paraId="2907097B" w14:textId="77777777" w:rsidTr="00C758FD">
        <w:tc>
          <w:tcPr>
            <w:tcW w:w="3060" w:type="dxa"/>
            <w:tcBorders>
              <w:top w:val="single" w:sz="4" w:space="0" w:color="auto"/>
              <w:left w:val="single" w:sz="4" w:space="0" w:color="auto"/>
              <w:bottom w:val="single" w:sz="4" w:space="0" w:color="auto"/>
              <w:right w:val="single" w:sz="4" w:space="0" w:color="auto"/>
            </w:tcBorders>
          </w:tcPr>
          <w:p w14:paraId="67C14D5C" w14:textId="77777777" w:rsidR="00113B7F" w:rsidRPr="00C37D2B" w:rsidRDefault="00113B7F" w:rsidP="00C758FD">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DC1A27A" w14:textId="77777777" w:rsidR="00113B7F" w:rsidRPr="00C37D2B" w:rsidRDefault="00113B7F" w:rsidP="00C758FD">
            <w:pPr>
              <w:pStyle w:val="TAL"/>
              <w:rPr>
                <w:lang w:eastAsia="ja-JP"/>
              </w:rPr>
            </w:pPr>
            <w:r w:rsidRPr="00C37D2B">
              <w:rPr>
                <w:lang w:eastAsia="ja-JP"/>
              </w:rPr>
              <w:t>The sending node cancelled the procedure due to other urgent actions to be performed.</w:t>
            </w:r>
          </w:p>
          <w:p w14:paraId="08831D48"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43DBDEFA" w14:textId="77777777" w:rsidTr="00C758FD">
        <w:tc>
          <w:tcPr>
            <w:tcW w:w="3060" w:type="dxa"/>
            <w:tcBorders>
              <w:top w:val="single" w:sz="4" w:space="0" w:color="auto"/>
              <w:left w:val="single" w:sz="4" w:space="0" w:color="auto"/>
              <w:bottom w:val="single" w:sz="4" w:space="0" w:color="auto"/>
              <w:right w:val="single" w:sz="4" w:space="0" w:color="auto"/>
            </w:tcBorders>
          </w:tcPr>
          <w:p w14:paraId="0E03819D" w14:textId="77777777" w:rsidR="00113B7F" w:rsidRPr="00C37D2B" w:rsidRDefault="00113B7F" w:rsidP="00C758FD">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379013EA" w14:textId="77777777" w:rsidR="00113B7F" w:rsidRPr="00C37D2B" w:rsidRDefault="00113B7F" w:rsidP="00C758FD">
            <w:pPr>
              <w:pStyle w:val="TAL"/>
              <w:rPr>
                <w:lang w:eastAsia="ja-JP"/>
              </w:rPr>
            </w:pPr>
            <w:r w:rsidRPr="00C37D2B">
              <w:rPr>
                <w:lang w:eastAsia="ja-JP"/>
              </w:rPr>
              <w:t>The procedure is initiated due to node internal RRM purposes.</w:t>
            </w:r>
          </w:p>
          <w:p w14:paraId="2D58D479"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332ABCA0" w14:textId="77777777" w:rsidTr="00C758FD">
        <w:tc>
          <w:tcPr>
            <w:tcW w:w="3060" w:type="dxa"/>
            <w:tcBorders>
              <w:top w:val="single" w:sz="4" w:space="0" w:color="auto"/>
              <w:left w:val="single" w:sz="4" w:space="0" w:color="auto"/>
              <w:bottom w:val="single" w:sz="4" w:space="0" w:color="auto"/>
              <w:right w:val="single" w:sz="4" w:space="0" w:color="auto"/>
            </w:tcBorders>
          </w:tcPr>
          <w:p w14:paraId="6505FF6D" w14:textId="77777777" w:rsidR="00113B7F" w:rsidRPr="00C37D2B" w:rsidRDefault="00113B7F" w:rsidP="00C758FD">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224D3F0" w14:textId="77777777" w:rsidR="00113B7F" w:rsidRPr="00C37D2B" w:rsidRDefault="00113B7F" w:rsidP="00C758FD">
            <w:pPr>
              <w:pStyle w:val="TAL"/>
              <w:rPr>
                <w:lang w:eastAsia="ja-JP"/>
              </w:rPr>
            </w:pPr>
            <w:r w:rsidRPr="00C37D2B">
              <w:rPr>
                <w:lang w:eastAsia="ja-JP"/>
              </w:rPr>
              <w:t>The reason for requesting this action is to improve the user bit rate.</w:t>
            </w:r>
          </w:p>
          <w:p w14:paraId="49E361C6"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2E35986C" w14:textId="77777777" w:rsidTr="00C758FD">
        <w:tc>
          <w:tcPr>
            <w:tcW w:w="3060" w:type="dxa"/>
            <w:tcBorders>
              <w:top w:val="single" w:sz="4" w:space="0" w:color="auto"/>
              <w:left w:val="single" w:sz="4" w:space="0" w:color="auto"/>
              <w:bottom w:val="single" w:sz="4" w:space="0" w:color="auto"/>
              <w:right w:val="single" w:sz="4" w:space="0" w:color="auto"/>
            </w:tcBorders>
          </w:tcPr>
          <w:p w14:paraId="09931BD9" w14:textId="77777777" w:rsidR="00113B7F" w:rsidRPr="00C37D2B" w:rsidRDefault="00113B7F" w:rsidP="00C758FD">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B9FFF83" w14:textId="77777777" w:rsidR="00113B7F" w:rsidRPr="00C37D2B" w:rsidRDefault="00113B7F" w:rsidP="00C758FD">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741A40D1"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048EDDD7" w14:textId="77777777" w:rsidTr="00C758FD">
        <w:tc>
          <w:tcPr>
            <w:tcW w:w="3060" w:type="dxa"/>
            <w:tcBorders>
              <w:top w:val="single" w:sz="4" w:space="0" w:color="auto"/>
              <w:left w:val="single" w:sz="4" w:space="0" w:color="auto"/>
              <w:bottom w:val="single" w:sz="4" w:space="0" w:color="auto"/>
              <w:right w:val="single" w:sz="4" w:space="0" w:color="auto"/>
            </w:tcBorders>
          </w:tcPr>
          <w:p w14:paraId="592542DF" w14:textId="77777777" w:rsidR="00113B7F" w:rsidRPr="00C37D2B" w:rsidRDefault="00113B7F" w:rsidP="00C758FD">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5834479" w14:textId="77777777" w:rsidR="00113B7F" w:rsidRPr="00C37D2B" w:rsidRDefault="00113B7F" w:rsidP="00C758FD">
            <w:pPr>
              <w:pStyle w:val="TAL"/>
              <w:rPr>
                <w:lang w:eastAsia="ja-JP"/>
              </w:rPr>
            </w:pPr>
            <w:r w:rsidRPr="00C37D2B">
              <w:rPr>
                <w:lang w:eastAsia="ja-JP"/>
              </w:rPr>
              <w:t>The action is requested due to losing the radio connection to the UE.</w:t>
            </w:r>
          </w:p>
          <w:p w14:paraId="17E6992C"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471156DC" w14:textId="77777777" w:rsidTr="00C758FD">
        <w:tc>
          <w:tcPr>
            <w:tcW w:w="3060" w:type="dxa"/>
            <w:tcBorders>
              <w:top w:val="single" w:sz="4" w:space="0" w:color="auto"/>
              <w:left w:val="single" w:sz="4" w:space="0" w:color="auto"/>
              <w:bottom w:val="single" w:sz="4" w:space="0" w:color="auto"/>
              <w:right w:val="single" w:sz="4" w:space="0" w:color="auto"/>
            </w:tcBorders>
          </w:tcPr>
          <w:p w14:paraId="77E14510" w14:textId="77777777" w:rsidR="00113B7F" w:rsidRPr="00C37D2B" w:rsidRDefault="00113B7F" w:rsidP="00C758FD">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8236D5A" w14:textId="77777777" w:rsidR="00113B7F" w:rsidRPr="00C37D2B" w:rsidRDefault="00113B7F" w:rsidP="00C758FD">
            <w:pPr>
              <w:pStyle w:val="TAL"/>
              <w:rPr>
                <w:lang w:eastAsia="ja-JP"/>
              </w:rPr>
            </w:pPr>
            <w:r w:rsidRPr="00C37D2B">
              <w:rPr>
                <w:lang w:eastAsia="ja-JP"/>
              </w:rPr>
              <w:t>Radio interface procedure has failed.</w:t>
            </w:r>
          </w:p>
          <w:p w14:paraId="2226D6F6"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68689986" w14:textId="77777777" w:rsidTr="00C758FD">
        <w:tc>
          <w:tcPr>
            <w:tcW w:w="3060" w:type="dxa"/>
            <w:tcBorders>
              <w:top w:val="single" w:sz="4" w:space="0" w:color="auto"/>
              <w:left w:val="single" w:sz="4" w:space="0" w:color="auto"/>
              <w:bottom w:val="single" w:sz="4" w:space="0" w:color="auto"/>
              <w:right w:val="single" w:sz="4" w:space="0" w:color="auto"/>
            </w:tcBorders>
          </w:tcPr>
          <w:p w14:paraId="7F3E184D" w14:textId="77777777" w:rsidR="00113B7F" w:rsidRPr="00C37D2B" w:rsidRDefault="00113B7F" w:rsidP="00C758FD">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0C372EC6" w14:textId="77777777" w:rsidR="00113B7F" w:rsidRPr="00C37D2B" w:rsidRDefault="00113B7F" w:rsidP="00C758FD">
            <w:pPr>
              <w:pStyle w:val="TAL"/>
              <w:rPr>
                <w:lang w:eastAsia="ja-JP"/>
              </w:rPr>
            </w:pPr>
            <w:r w:rsidRPr="00C37D2B">
              <w:rPr>
                <w:lang w:eastAsia="ja-JP"/>
              </w:rPr>
              <w:t>The requested bearer option is not supported by the sending node.</w:t>
            </w:r>
          </w:p>
          <w:p w14:paraId="3C0A0B84" w14:textId="77777777" w:rsidR="00113B7F" w:rsidRPr="00C37D2B" w:rsidRDefault="00113B7F" w:rsidP="00C758FD">
            <w:pPr>
              <w:pStyle w:val="TAL"/>
              <w:rPr>
                <w:lang w:eastAsia="ja-JP"/>
              </w:rPr>
            </w:pPr>
            <w:r w:rsidRPr="00C37D2B">
              <w:rPr>
                <w:lang w:eastAsia="ja-JP"/>
              </w:rPr>
              <w:t>In the current version of this specification applicable for Dual Connectivity and EN-DC only.</w:t>
            </w:r>
          </w:p>
        </w:tc>
      </w:tr>
      <w:tr w:rsidR="00113B7F" w:rsidRPr="00C37D2B" w14:paraId="693D93E5" w14:textId="77777777" w:rsidTr="00C758FD">
        <w:tc>
          <w:tcPr>
            <w:tcW w:w="3060" w:type="dxa"/>
            <w:tcBorders>
              <w:top w:val="single" w:sz="4" w:space="0" w:color="auto"/>
              <w:left w:val="single" w:sz="4" w:space="0" w:color="auto"/>
              <w:bottom w:val="single" w:sz="4" w:space="0" w:color="auto"/>
              <w:right w:val="single" w:sz="4" w:space="0" w:color="auto"/>
            </w:tcBorders>
          </w:tcPr>
          <w:p w14:paraId="0FD689F7" w14:textId="77777777" w:rsidR="00113B7F" w:rsidRPr="00C37D2B" w:rsidRDefault="00113B7F" w:rsidP="00C758FD">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4778BDE" w14:textId="77777777" w:rsidR="00113B7F" w:rsidRPr="00C37D2B" w:rsidRDefault="00113B7F" w:rsidP="00C758FD">
            <w:pPr>
              <w:pStyle w:val="TAL"/>
              <w:rPr>
                <w:lang w:eastAsia="ja-JP"/>
              </w:rPr>
            </w:pPr>
            <w:r w:rsidRPr="00C37D2B">
              <w:t>The procedure is initiated due to mobility related at MCG radio resource.</w:t>
            </w:r>
          </w:p>
        </w:tc>
      </w:tr>
      <w:tr w:rsidR="00113B7F" w:rsidRPr="00C37D2B" w14:paraId="0B49DD2A" w14:textId="77777777" w:rsidTr="00C758FD">
        <w:tc>
          <w:tcPr>
            <w:tcW w:w="3060" w:type="dxa"/>
            <w:tcBorders>
              <w:top w:val="single" w:sz="4" w:space="0" w:color="auto"/>
              <w:left w:val="single" w:sz="4" w:space="0" w:color="auto"/>
              <w:bottom w:val="single" w:sz="4" w:space="0" w:color="auto"/>
              <w:right w:val="single" w:sz="4" w:space="0" w:color="auto"/>
            </w:tcBorders>
          </w:tcPr>
          <w:p w14:paraId="7A5FA6A2" w14:textId="77777777" w:rsidR="00113B7F" w:rsidRPr="00C37D2B" w:rsidRDefault="00113B7F" w:rsidP="00C758FD">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42888B03" w14:textId="77777777" w:rsidR="00113B7F" w:rsidRPr="00C37D2B" w:rsidRDefault="00113B7F" w:rsidP="00C758FD">
            <w:pPr>
              <w:pStyle w:val="TAL"/>
              <w:rPr>
                <w:lang w:eastAsia="ja-JP"/>
              </w:rPr>
            </w:pPr>
            <w:r w:rsidRPr="00C37D2B">
              <w:t>The procedure is initiated due to mobility related at SCG radio resource.</w:t>
            </w:r>
          </w:p>
        </w:tc>
      </w:tr>
      <w:tr w:rsidR="00113B7F" w:rsidRPr="00C37D2B" w14:paraId="69AA35E2" w14:textId="77777777" w:rsidTr="00C758FD">
        <w:tc>
          <w:tcPr>
            <w:tcW w:w="3060" w:type="dxa"/>
            <w:tcBorders>
              <w:top w:val="single" w:sz="4" w:space="0" w:color="auto"/>
              <w:left w:val="single" w:sz="4" w:space="0" w:color="auto"/>
              <w:bottom w:val="single" w:sz="4" w:space="0" w:color="auto"/>
              <w:right w:val="single" w:sz="4" w:space="0" w:color="auto"/>
            </w:tcBorders>
          </w:tcPr>
          <w:p w14:paraId="2BB65D64" w14:textId="77777777" w:rsidR="00113B7F" w:rsidRPr="00C37D2B" w:rsidRDefault="00113B7F" w:rsidP="00C758FD">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E298399" w14:textId="77777777" w:rsidR="00113B7F" w:rsidRPr="00C37D2B" w:rsidRDefault="00113B7F" w:rsidP="00C758FD">
            <w:pPr>
              <w:pStyle w:val="TAL"/>
            </w:pPr>
            <w:r w:rsidRPr="00C37D2B">
              <w:t>Indicates the PDCP COUNT for UL or DL reached the max value and the bearer may be released.</w:t>
            </w:r>
          </w:p>
        </w:tc>
      </w:tr>
      <w:tr w:rsidR="00113B7F" w:rsidRPr="00C37D2B" w14:paraId="6B03F603" w14:textId="77777777" w:rsidTr="00C758FD">
        <w:tc>
          <w:tcPr>
            <w:tcW w:w="3060" w:type="dxa"/>
            <w:tcBorders>
              <w:top w:val="single" w:sz="4" w:space="0" w:color="auto"/>
              <w:left w:val="single" w:sz="4" w:space="0" w:color="auto"/>
              <w:bottom w:val="single" w:sz="4" w:space="0" w:color="auto"/>
              <w:right w:val="single" w:sz="4" w:space="0" w:color="auto"/>
            </w:tcBorders>
          </w:tcPr>
          <w:p w14:paraId="41E20CDF" w14:textId="77777777" w:rsidR="00113B7F" w:rsidRPr="00C37D2B" w:rsidRDefault="00113B7F" w:rsidP="00C758FD">
            <w:pPr>
              <w:pStyle w:val="TAL"/>
              <w:rPr>
                <w:lang w:eastAsia="ja-JP"/>
              </w:rPr>
            </w:pPr>
            <w:r w:rsidRPr="00C37D2B">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1814A4D3" w14:textId="77777777" w:rsidR="00113B7F" w:rsidRPr="00C37D2B" w:rsidRDefault="00113B7F" w:rsidP="00C758FD">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113B7F" w:rsidRPr="00C37D2B" w14:paraId="6D75ACF8" w14:textId="77777777" w:rsidTr="00C758FD">
        <w:tc>
          <w:tcPr>
            <w:tcW w:w="3060" w:type="dxa"/>
            <w:tcBorders>
              <w:top w:val="single" w:sz="4" w:space="0" w:color="auto"/>
              <w:left w:val="single" w:sz="4" w:space="0" w:color="auto"/>
              <w:bottom w:val="single" w:sz="4" w:space="0" w:color="auto"/>
              <w:right w:val="single" w:sz="4" w:space="0" w:color="auto"/>
            </w:tcBorders>
          </w:tcPr>
          <w:p w14:paraId="1201B63F" w14:textId="77777777" w:rsidR="00113B7F" w:rsidRPr="00C37D2B" w:rsidRDefault="00113B7F" w:rsidP="00C758FD">
            <w:pPr>
              <w:pStyle w:val="TAL"/>
            </w:pPr>
            <w:r w:rsidRPr="00C37D2B">
              <w:t>PDCP Overload</w:t>
            </w:r>
          </w:p>
        </w:tc>
        <w:tc>
          <w:tcPr>
            <w:tcW w:w="6120" w:type="dxa"/>
            <w:tcBorders>
              <w:top w:val="single" w:sz="4" w:space="0" w:color="auto"/>
              <w:left w:val="single" w:sz="4" w:space="0" w:color="auto"/>
              <w:bottom w:val="single" w:sz="4" w:space="0" w:color="auto"/>
              <w:right w:val="single" w:sz="4" w:space="0" w:color="auto"/>
            </w:tcBorders>
          </w:tcPr>
          <w:p w14:paraId="66B94AC1" w14:textId="77777777" w:rsidR="00113B7F" w:rsidRPr="00C37D2B" w:rsidRDefault="00113B7F" w:rsidP="00C758FD">
            <w:pPr>
              <w:pStyle w:val="TAL"/>
              <w:rPr>
                <w:lang w:eastAsia="ja-JP"/>
              </w:rPr>
            </w:pPr>
            <w:r w:rsidRPr="00C37D2B">
              <w:rPr>
                <w:lang w:eastAsia="ja-JP"/>
              </w:rPr>
              <w:t xml:space="preserve">The procedure is initiated due to </w:t>
            </w:r>
            <w:r w:rsidRPr="00C37D2B">
              <w:t>PDCP resource limitation.</w:t>
            </w:r>
          </w:p>
        </w:tc>
      </w:tr>
      <w:tr w:rsidR="00113B7F" w:rsidRPr="00C37D2B" w14:paraId="1FC800D3" w14:textId="77777777" w:rsidTr="00C758FD">
        <w:trPr>
          <w:ins w:id="1048" w:author="作者"/>
        </w:trPr>
        <w:tc>
          <w:tcPr>
            <w:tcW w:w="3060" w:type="dxa"/>
            <w:tcBorders>
              <w:top w:val="single" w:sz="4" w:space="0" w:color="auto"/>
              <w:left w:val="single" w:sz="4" w:space="0" w:color="auto"/>
              <w:bottom w:val="single" w:sz="4" w:space="0" w:color="auto"/>
              <w:right w:val="single" w:sz="4" w:space="0" w:color="auto"/>
            </w:tcBorders>
          </w:tcPr>
          <w:p w14:paraId="5679A4A6" w14:textId="2D71EBE5" w:rsidR="00113B7F" w:rsidRPr="008D644D" w:rsidRDefault="00113B7F" w:rsidP="00113B7F">
            <w:pPr>
              <w:pStyle w:val="TAL"/>
              <w:rPr>
                <w:ins w:id="1049" w:author="作者"/>
                <w:rFonts w:eastAsiaTheme="minorEastAsia"/>
              </w:rPr>
            </w:pPr>
            <w:ins w:id="1050" w:author="作者">
              <w:r w:rsidRPr="0029269E">
                <w:rPr>
                  <w:rFonts w:eastAsiaTheme="minorEastAsia"/>
                </w:rPr>
                <w:t>CHO-CPC resources to be changed</w:t>
              </w:r>
            </w:ins>
          </w:p>
        </w:tc>
        <w:tc>
          <w:tcPr>
            <w:tcW w:w="6120" w:type="dxa"/>
            <w:tcBorders>
              <w:top w:val="single" w:sz="4" w:space="0" w:color="auto"/>
              <w:left w:val="single" w:sz="4" w:space="0" w:color="auto"/>
              <w:bottom w:val="single" w:sz="4" w:space="0" w:color="auto"/>
              <w:right w:val="single" w:sz="4" w:space="0" w:color="auto"/>
            </w:tcBorders>
          </w:tcPr>
          <w:p w14:paraId="13AE4634" w14:textId="0673859D" w:rsidR="00113B7F" w:rsidRPr="00C37D2B" w:rsidRDefault="00113B7F" w:rsidP="00113B7F">
            <w:pPr>
              <w:pStyle w:val="TAL"/>
              <w:rPr>
                <w:ins w:id="1051" w:author="作者"/>
                <w:lang w:eastAsia="ja-JP"/>
              </w:rPr>
            </w:pPr>
            <w:ins w:id="1052" w:author="作者">
              <w:r w:rsidRPr="0029269E">
                <w:rPr>
                  <w:rFonts w:eastAsiaTheme="minorEastAsia" w:cs="Arial"/>
                </w:rPr>
                <w:t xml:space="preserve">The prepared resources for CHO or CPC for a UE </w:t>
              </w:r>
              <w:r>
                <w:rPr>
                  <w:rFonts w:eastAsiaTheme="minorEastAsia" w:cs="Arial"/>
                </w:rPr>
                <w:t>are</w:t>
              </w:r>
              <w:r w:rsidRPr="0029269E">
                <w:rPr>
                  <w:rFonts w:eastAsiaTheme="minorEastAsia" w:cs="Arial"/>
                </w:rPr>
                <w:t xml:space="preserve"> to be changed.</w:t>
              </w:r>
            </w:ins>
          </w:p>
        </w:tc>
      </w:tr>
    </w:tbl>
    <w:p w14:paraId="55B4ED68" w14:textId="77777777" w:rsidR="00463360" w:rsidRDefault="00463360" w:rsidP="00B85361">
      <w:pPr>
        <w:rPr>
          <w:noProof/>
        </w:rPr>
      </w:pPr>
    </w:p>
    <w:p w14:paraId="6EFA9D66" w14:textId="77777777" w:rsidR="00463360" w:rsidRDefault="00463360" w:rsidP="00B85361">
      <w:pPr>
        <w:rPr>
          <w:noProof/>
        </w:rPr>
      </w:pPr>
    </w:p>
    <w:p w14:paraId="1F754AFE" w14:textId="77777777" w:rsidR="00463360" w:rsidRDefault="00463360" w:rsidP="00B85361">
      <w:pPr>
        <w:rPr>
          <w:noProof/>
        </w:rPr>
      </w:pPr>
    </w:p>
    <w:p w14:paraId="3030A84A" w14:textId="77777777" w:rsidR="00463360" w:rsidRDefault="00463360" w:rsidP="00463360">
      <w:pPr>
        <w:rPr>
          <w:noProof/>
        </w:rPr>
      </w:pPr>
      <w:r w:rsidRPr="00923F7F">
        <w:rPr>
          <w:noProof/>
        </w:rPr>
        <w:t>///////////////////////////////////////////////</w:t>
      </w:r>
      <w:r>
        <w:rPr>
          <w:noProof/>
        </w:rPr>
        <w:t>/</w:t>
      </w:r>
      <w:r w:rsidRPr="00923F7F">
        <w:rPr>
          <w:noProof/>
        </w:rPr>
        <w:t>//////////////irrelevant operations skipped/////////////////////////////////////////////////////////////////////</w:t>
      </w:r>
    </w:p>
    <w:p w14:paraId="4E5C254B" w14:textId="77777777" w:rsidR="00463360" w:rsidRPr="00463360" w:rsidRDefault="00463360" w:rsidP="00B85361">
      <w:pPr>
        <w:rPr>
          <w:noProof/>
        </w:rPr>
      </w:pPr>
    </w:p>
    <w:p w14:paraId="1FF45A7F" w14:textId="5D9D778F" w:rsidR="002D3301" w:rsidRPr="00AA5DA2" w:rsidRDefault="002D3301" w:rsidP="002D3301">
      <w:pPr>
        <w:pStyle w:val="3"/>
        <w:rPr>
          <w:ins w:id="1053" w:author="作者"/>
        </w:rPr>
      </w:pPr>
      <w:bookmarkStart w:id="1054" w:name="_Toc14207848"/>
      <w:ins w:id="1055" w:author="作者">
        <w:r w:rsidRPr="00AA5DA2">
          <w:lastRenderedPageBreak/>
          <w:t>9.2.</w:t>
        </w:r>
        <w:r>
          <w:t>x</w:t>
        </w:r>
        <w:r w:rsidRPr="00AA5DA2">
          <w:tab/>
        </w:r>
        <w:bookmarkEnd w:id="1054"/>
        <w:r w:rsidR="00EF1A23">
          <w:rPr>
            <w:lang w:eastAsia="ja-JP"/>
          </w:rPr>
          <w:t>DAPS</w:t>
        </w:r>
        <w:r w:rsidR="00C26C93">
          <w:rPr>
            <w:lang w:eastAsia="ja-JP"/>
          </w:rPr>
          <w:t xml:space="preserve"> </w:t>
        </w:r>
        <w:r w:rsidR="009A7B12" w:rsidRPr="009A7B12">
          <w:rPr>
            <w:lang w:eastAsia="ja-JP"/>
          </w:rPr>
          <w:t xml:space="preserve">Request </w:t>
        </w:r>
        <w:r>
          <w:rPr>
            <w:lang w:eastAsia="ja-JP"/>
          </w:rPr>
          <w:t>Information</w:t>
        </w:r>
      </w:ins>
    </w:p>
    <w:p w14:paraId="7C408F40" w14:textId="09B4A7CA" w:rsidR="002D3301" w:rsidRPr="000C3757" w:rsidRDefault="002D3301" w:rsidP="000C3757">
      <w:pPr>
        <w:overflowPunct w:val="0"/>
        <w:autoSpaceDE w:val="0"/>
        <w:autoSpaceDN w:val="0"/>
        <w:adjustRightInd w:val="0"/>
        <w:spacing w:after="180"/>
        <w:textAlignment w:val="baseline"/>
        <w:rPr>
          <w:ins w:id="1056" w:author="作者"/>
          <w:rFonts w:ascii="Times New Roman" w:hAnsi="Times New Roman" w:cs="Times New Roman"/>
          <w:sz w:val="20"/>
          <w:szCs w:val="20"/>
        </w:rPr>
      </w:pPr>
      <w:ins w:id="1057" w:author="作者">
        <w:r w:rsidRPr="000C3757">
          <w:rPr>
            <w:rFonts w:ascii="Times New Roman" w:hAnsi="Times New Roman" w:cs="Times New Roman"/>
            <w:sz w:val="20"/>
            <w:szCs w:val="20"/>
          </w:rPr>
          <w:t>The</w:t>
        </w:r>
        <w:r w:rsidRPr="000C3757">
          <w:rPr>
            <w:rFonts w:ascii="Times New Roman" w:hAnsi="Times New Roman" w:cs="Times New Roman"/>
            <w:i/>
            <w:iCs/>
            <w:sz w:val="20"/>
            <w:szCs w:val="20"/>
          </w:rPr>
          <w:t xml:space="preserve"> </w:t>
        </w:r>
        <w:r w:rsidR="00EF1A23" w:rsidRPr="000C3757">
          <w:rPr>
            <w:rFonts w:ascii="Times New Roman" w:hAnsi="Times New Roman" w:cs="Times New Roman"/>
            <w:i/>
            <w:iCs/>
            <w:sz w:val="20"/>
            <w:szCs w:val="20"/>
          </w:rPr>
          <w:t>DAPS</w:t>
        </w:r>
        <w:r w:rsidRPr="000C3757">
          <w:rPr>
            <w:rFonts w:ascii="Times New Roman" w:hAnsi="Times New Roman" w:cs="Times New Roman"/>
            <w:i/>
            <w:iCs/>
            <w:sz w:val="20"/>
            <w:szCs w:val="20"/>
          </w:rPr>
          <w:t xml:space="preserve"> Indicator</w:t>
        </w:r>
        <w:r w:rsidRPr="000C3757">
          <w:rPr>
            <w:rFonts w:ascii="Times New Roman" w:hAnsi="Times New Roman" w:cs="Times New Roman"/>
            <w:sz w:val="20"/>
            <w:szCs w:val="20"/>
          </w:rPr>
          <w:t xml:space="preserve"> IE indicates that the source eNB requests a</w:t>
        </w:r>
        <w:r w:rsidR="00EF1A23" w:rsidRPr="000C3757">
          <w:rPr>
            <w:rFonts w:ascii="Times New Roman" w:hAnsi="Times New Roman" w:cs="Times New Roman"/>
            <w:sz w:val="20"/>
            <w:szCs w:val="20"/>
          </w:rPr>
          <w:t xml:space="preserve"> DAPS HO</w:t>
        </w:r>
        <w:r w:rsidR="00372ADB" w:rsidRPr="000C3757">
          <w:rPr>
            <w:rFonts w:ascii="Times New Roman" w:hAnsi="Times New Roman" w:cs="Times New Roman"/>
            <w:sz w:val="20"/>
            <w:szCs w:val="20"/>
          </w:rPr>
          <w:t xml:space="preserve"> for the concered E-RAB</w:t>
        </w:r>
        <w:r w:rsidRPr="000C3757">
          <w:rPr>
            <w:rFonts w:ascii="Times New Roman" w:hAnsi="Times New Roman" w:cs="Times New Roman"/>
            <w:sz w:val="20"/>
            <w:szCs w:val="20"/>
          </w:rP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1058"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1059" w:author="作者"/>
                <w:lang w:eastAsia="ja-JP"/>
              </w:rPr>
            </w:pPr>
            <w:ins w:id="1060"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1061" w:author="作者"/>
                <w:lang w:eastAsia="ja-JP"/>
              </w:rPr>
            </w:pPr>
            <w:ins w:id="1062"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1063" w:author="作者"/>
                <w:lang w:eastAsia="ja-JP"/>
              </w:rPr>
            </w:pPr>
            <w:ins w:id="1064"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1065" w:author="作者"/>
                <w:lang w:eastAsia="ja-JP"/>
              </w:rPr>
            </w:pPr>
            <w:ins w:id="1066"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1067" w:author="作者"/>
                <w:lang w:eastAsia="ja-JP"/>
              </w:rPr>
            </w:pPr>
            <w:ins w:id="1068" w:author="作者">
              <w:r w:rsidRPr="00AA5DA2">
                <w:rPr>
                  <w:lang w:eastAsia="ja-JP"/>
                </w:rPr>
                <w:t>Semantics description</w:t>
              </w:r>
            </w:ins>
          </w:p>
        </w:tc>
      </w:tr>
      <w:tr w:rsidR="00372ADB" w:rsidRPr="00AA5DA2" w14:paraId="797DEB38" w14:textId="77777777" w:rsidTr="00372ADB">
        <w:trPr>
          <w:ins w:id="1069"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1070" w:author="作者"/>
                <w:lang w:eastAsia="ja-JP"/>
              </w:rPr>
            </w:pPr>
            <w:ins w:id="1071"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1072" w:author="作者"/>
                <w:lang w:eastAsia="ja-JP"/>
              </w:rPr>
            </w:pPr>
            <w:ins w:id="1073"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1074"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3697D754" w:rsidR="00372ADB" w:rsidRPr="0043057C" w:rsidRDefault="00372ADB" w:rsidP="00372ADB">
            <w:pPr>
              <w:pStyle w:val="TAL"/>
              <w:rPr>
                <w:ins w:id="1075" w:author="作者"/>
                <w:szCs w:val="18"/>
                <w:lang w:eastAsia="ja-JP"/>
              </w:rPr>
            </w:pPr>
            <w:ins w:id="1076" w:author="作者">
              <w:r w:rsidRPr="0043057C">
                <w:rPr>
                  <w:u w:val="single"/>
                  <w:lang w:eastAsia="ja-JP"/>
                </w:rPr>
                <w:t>ENUMERATED (</w:t>
              </w:r>
              <w:r>
                <w:rPr>
                  <w:u w:val="single"/>
                  <w:lang w:eastAsia="ja-JP"/>
                </w:rPr>
                <w:t xml:space="preserve">DAPS </w:t>
              </w:r>
              <w:r w:rsidR="009A7B12">
                <w:rPr>
                  <w:u w:val="single"/>
                  <w:lang w:eastAsia="ja-JP"/>
                </w:rPr>
                <w:t xml:space="preserve">HO </w:t>
              </w:r>
              <w:r w:rsidRPr="0043057C">
                <w:rPr>
                  <w:u w:val="single"/>
                  <w:lang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55F60AED" w:rsidR="00372ADB" w:rsidRPr="00AA5DA2" w:rsidRDefault="00372ADB" w:rsidP="009A7B12">
            <w:pPr>
              <w:pStyle w:val="TAC"/>
              <w:jc w:val="left"/>
              <w:rPr>
                <w:ins w:id="1077" w:author="作者"/>
                <w:lang w:eastAsia="ja-JP"/>
              </w:rPr>
            </w:pPr>
            <w:ins w:id="1078" w:author="作者">
              <w:r>
                <w:rPr>
                  <w:lang w:eastAsia="ja-JP"/>
                </w:rPr>
                <w:t xml:space="preserve">Indicates </w:t>
              </w:r>
              <w:r w:rsidR="009A7B12">
                <w:rPr>
                  <w:lang w:eastAsia="ja-JP"/>
                </w:rPr>
                <w:t>that</w:t>
              </w:r>
              <w:r>
                <w:t xml:space="preserve"> DAPS HO is requested</w:t>
              </w:r>
            </w:ins>
          </w:p>
        </w:tc>
      </w:tr>
    </w:tbl>
    <w:p w14:paraId="3FE86A59" w14:textId="77777777" w:rsidR="000C3757" w:rsidRDefault="000C3757" w:rsidP="00B85361">
      <w:pPr>
        <w:rPr>
          <w:ins w:id="1079" w:author="作者"/>
          <w:noProof/>
        </w:rPr>
      </w:pPr>
    </w:p>
    <w:p w14:paraId="4D1BC88E" w14:textId="77777777" w:rsidR="000C3757" w:rsidRDefault="000C3757" w:rsidP="00B85361">
      <w:pPr>
        <w:rPr>
          <w:ins w:id="1080" w:author="作者"/>
          <w:noProof/>
        </w:rPr>
      </w:pPr>
    </w:p>
    <w:p w14:paraId="60F30C8C" w14:textId="77777777" w:rsidR="000C3757" w:rsidRDefault="000C3757"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1081" w:author="作者"/>
        </w:rPr>
      </w:pPr>
      <w:ins w:id="1082"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0B75506F" w:rsidR="00372ADB" w:rsidRPr="000C3757" w:rsidRDefault="00372ADB" w:rsidP="000C3757">
      <w:pPr>
        <w:overflowPunct w:val="0"/>
        <w:autoSpaceDE w:val="0"/>
        <w:autoSpaceDN w:val="0"/>
        <w:adjustRightInd w:val="0"/>
        <w:spacing w:after="180"/>
        <w:textAlignment w:val="baseline"/>
        <w:rPr>
          <w:ins w:id="1083" w:author="作者"/>
          <w:rFonts w:ascii="Times New Roman" w:eastAsiaTheme="minorEastAsia" w:hAnsi="Times New Roman" w:cs="Times New Roman"/>
          <w:sz w:val="20"/>
          <w:szCs w:val="20"/>
          <w:lang w:val="en-GB" w:eastAsia="en-GB"/>
        </w:rPr>
      </w:pPr>
      <w:ins w:id="1084" w:author="作者">
        <w:r w:rsidRPr="000C3757">
          <w:rPr>
            <w:rFonts w:ascii="Times New Roman" w:hAnsi="Times New Roman" w:cs="Times New Roman"/>
            <w:sz w:val="20"/>
            <w:szCs w:val="20"/>
          </w:rPr>
          <w:t xml:space="preserve">The </w:t>
        </w:r>
        <w:r w:rsidRPr="000C3757">
          <w:rPr>
            <w:rFonts w:ascii="Times New Roman" w:hAnsi="Times New Roman" w:cs="Times New Roman"/>
            <w:i/>
            <w:sz w:val="20"/>
            <w:szCs w:val="20"/>
          </w:rPr>
          <w:t xml:space="preserve">DAPS Response Indicator </w:t>
        </w:r>
        <w:r w:rsidRPr="000C3757">
          <w:rPr>
            <w:rFonts w:ascii="Times New Roman" w:hAnsi="Times New Roman" w:cs="Times New Roman"/>
            <w:sz w:val="20"/>
            <w:szCs w:val="20"/>
          </w:rPr>
          <w:t>IE indicates the response to a requested DAPS Handover</w:t>
        </w:r>
        <w:r w:rsidR="001B4857" w:rsidRPr="000C3757">
          <w:rPr>
            <w:rFonts w:ascii="Times New Roman" w:hAnsi="Times New Roman" w:cs="Times New Roman"/>
            <w:sz w:val="20"/>
            <w:szCs w:val="20"/>
          </w:rPr>
          <w:t xml:space="preserve"> for the concerned E-RAB</w:t>
        </w:r>
        <w:r w:rsidRPr="000C3757">
          <w:rPr>
            <w:rFonts w:ascii="Times New Roman" w:hAnsi="Times New Roman" w:cs="Times New Roman"/>
            <w:sz w:val="20"/>
            <w:szCs w:val="20"/>
          </w:rP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1085"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1086" w:author="作者"/>
                <w:lang w:eastAsia="ja-JP"/>
              </w:rPr>
            </w:pPr>
            <w:ins w:id="1087"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1088" w:author="作者"/>
                <w:lang w:eastAsia="ja-JP"/>
              </w:rPr>
            </w:pPr>
            <w:ins w:id="1089"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1090" w:author="作者"/>
                <w:lang w:eastAsia="ja-JP"/>
              </w:rPr>
            </w:pPr>
            <w:ins w:id="1091"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1092" w:author="作者"/>
                <w:lang w:eastAsia="ja-JP"/>
              </w:rPr>
            </w:pPr>
            <w:ins w:id="1093"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1094" w:author="作者"/>
                <w:lang w:eastAsia="ja-JP"/>
              </w:rPr>
            </w:pPr>
            <w:ins w:id="1095" w:author="作者">
              <w:r w:rsidRPr="00AA5DA2">
                <w:rPr>
                  <w:lang w:eastAsia="ja-JP"/>
                </w:rPr>
                <w:t>Semantics description</w:t>
              </w:r>
            </w:ins>
          </w:p>
        </w:tc>
      </w:tr>
      <w:tr w:rsidR="00372ADB" w:rsidRPr="00AA5DA2" w14:paraId="6619D6CC" w14:textId="77777777" w:rsidTr="00372ADB">
        <w:trPr>
          <w:ins w:id="1096"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1097" w:author="作者"/>
              </w:rPr>
            </w:pPr>
            <w:ins w:id="1098" w:author="作者">
              <w:r>
                <w:rPr>
                  <w:lang w:eastAsia="ja-JP"/>
                </w:rPr>
                <w:t xml:space="preserve">DAPS </w:t>
              </w:r>
              <w:r>
                <w:rPr>
                  <w:rFonts w:hint="eastAsia"/>
                </w:rPr>
                <w:t>Response</w:t>
              </w:r>
              <w:r w:rsidRPr="00FF1BAF">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1099" w:author="作者"/>
                <w:lang w:eastAsia="ja-JP"/>
              </w:rPr>
            </w:pPr>
            <w:ins w:id="1100"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1101"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29F8D7D1" w:rsidR="00372ADB" w:rsidRPr="0043057C" w:rsidRDefault="00372ADB" w:rsidP="00372ADB">
            <w:pPr>
              <w:pStyle w:val="TAL"/>
              <w:rPr>
                <w:ins w:id="1102" w:author="作者"/>
                <w:u w:val="single"/>
                <w:lang w:eastAsia="ja-JP"/>
              </w:rPr>
            </w:pPr>
            <w:ins w:id="1103" w:author="作者">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eastAsia="ja-JP"/>
                </w:rPr>
                <w:t xml:space="preserve"> </w:t>
              </w:r>
              <w:r w:rsidR="001B4857" w:rsidRPr="00227B74">
                <w:rPr>
                  <w:lang w:eastAsia="ja-JP"/>
                </w:rPr>
                <w:t>DAPS HO not accepted</w:t>
              </w:r>
              <w:r w:rsidRPr="00362BE1">
                <w:rPr>
                  <w:u w:val="single"/>
                  <w:lang w:eastAsia="ja-JP"/>
                </w:rPr>
                <w:t>,</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4A7C2473" w:rsidR="00372ADB" w:rsidRPr="00AF6B93" w:rsidRDefault="00372ADB" w:rsidP="001B4857">
            <w:pPr>
              <w:pStyle w:val="TAC"/>
              <w:jc w:val="left"/>
              <w:rPr>
                <w:ins w:id="1104" w:author="作者"/>
                <w:rFonts w:ascii="Times New Roman" w:hAnsi="Times New Roman"/>
                <w:sz w:val="20"/>
              </w:rPr>
            </w:pPr>
            <w:ins w:id="1105" w:author="作者">
              <w:r w:rsidRPr="009A7B12">
                <w:rPr>
                  <w:lang w:eastAsia="ja-JP"/>
                </w:rPr>
                <w:t xml:space="preserve">Indicates </w:t>
              </w:r>
              <w:r w:rsidR="001B4857">
                <w:rPr>
                  <w:lang w:eastAsia="ja-JP"/>
                </w:rPr>
                <w:t>that</w:t>
              </w:r>
              <w:r w:rsidRPr="009A7B12">
                <w:rPr>
                  <w:lang w:eastAsia="ja-JP"/>
                </w:rPr>
                <w:t xml:space="preserve"> DAPS Handover is accepted</w:t>
              </w:r>
              <w:r w:rsidR="001B4857">
                <w:rPr>
                  <w:lang w:eastAsia="ja-JP"/>
                </w:rPr>
                <w:t xml:space="preserve"> or not.</w:t>
              </w:r>
            </w:ins>
          </w:p>
        </w:tc>
      </w:tr>
    </w:tbl>
    <w:p w14:paraId="0A7F4805" w14:textId="77777777" w:rsidR="00372ADB" w:rsidRPr="00B85361" w:rsidRDefault="00372ADB" w:rsidP="00372ADB">
      <w:pPr>
        <w:rPr>
          <w:ins w:id="1106" w:author="作者"/>
          <w:i/>
        </w:rPr>
      </w:pPr>
    </w:p>
    <w:p w14:paraId="0F659DD3" w14:textId="77777777" w:rsidR="00372ADB" w:rsidRDefault="00372ADB" w:rsidP="00372ADB">
      <w:pPr>
        <w:rPr>
          <w:ins w:id="1107" w:author="作者"/>
          <w:noProof/>
        </w:rPr>
      </w:pPr>
    </w:p>
    <w:p w14:paraId="08523D82" w14:textId="77777777" w:rsidR="00372ADB" w:rsidRDefault="00372ADB" w:rsidP="00372ADB">
      <w:pPr>
        <w:rPr>
          <w:i/>
        </w:rPr>
      </w:pPr>
    </w:p>
    <w:p w14:paraId="1430000D" w14:textId="77777777" w:rsidR="001B4857" w:rsidRDefault="001B4857" w:rsidP="00372ADB">
      <w:pPr>
        <w:rPr>
          <w:i/>
        </w:rPr>
      </w:pPr>
    </w:p>
    <w:p w14:paraId="107E9D36" w14:textId="77777777" w:rsidR="001B4857" w:rsidRDefault="001B4857" w:rsidP="00372ADB">
      <w:pPr>
        <w:rPr>
          <w:i/>
        </w:rPr>
      </w:pPr>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108" w:author="作者"/>
        </w:rPr>
      </w:pPr>
      <w:bookmarkStart w:id="1109" w:name="_Toc14207627"/>
      <w:ins w:id="1110" w:author="作者">
        <w:r w:rsidRPr="00B22C47">
          <w:t>9.2.</w:t>
        </w:r>
        <w:r>
          <w:t>C</w:t>
        </w:r>
        <w:r w:rsidRPr="00B22C47">
          <w:tab/>
        </w:r>
        <w:bookmarkEnd w:id="1109"/>
        <w:r>
          <w:rPr>
            <w:lang w:eastAsia="ja-JP"/>
          </w:rPr>
          <w:t>Maximum Number of CHO Preparations</w:t>
        </w:r>
      </w:ins>
    </w:p>
    <w:p w14:paraId="1F02E1E1" w14:textId="456DB159" w:rsidR="00C56623" w:rsidRPr="000C3757" w:rsidRDefault="00C56623" w:rsidP="000C3757">
      <w:pPr>
        <w:overflowPunct w:val="0"/>
        <w:autoSpaceDE w:val="0"/>
        <w:autoSpaceDN w:val="0"/>
        <w:adjustRightInd w:val="0"/>
        <w:spacing w:after="180"/>
        <w:textAlignment w:val="baseline"/>
        <w:rPr>
          <w:ins w:id="1111" w:author="作者"/>
          <w:rFonts w:ascii="Times New Roman" w:eastAsiaTheme="minorEastAsia" w:hAnsi="Times New Roman" w:cs="Times New Roman"/>
          <w:sz w:val="20"/>
          <w:szCs w:val="20"/>
          <w:lang w:val="en-GB" w:eastAsia="en-GB"/>
        </w:rPr>
      </w:pPr>
      <w:ins w:id="1112" w:author="作者">
        <w:r w:rsidRPr="000C3757">
          <w:rPr>
            <w:rFonts w:ascii="Times New Roman" w:hAnsi="Times New Roman" w:cs="Times New Roman"/>
            <w:sz w:val="20"/>
            <w:szCs w:val="20"/>
          </w:rPr>
          <w:t xml:space="preserve">This IE indicates the maximum number of CHO preparations for </w:t>
        </w:r>
        <w:r w:rsidR="001D368E" w:rsidRPr="000C3757">
          <w:rPr>
            <w:rFonts w:ascii="Times New Roman" w:hAnsi="Times New Roman" w:cs="Times New Roman"/>
            <w:sz w:val="20"/>
            <w:szCs w:val="20"/>
          </w:rPr>
          <w:t>a</w:t>
        </w:r>
        <w:r w:rsidRPr="000C3757">
          <w:rPr>
            <w:rFonts w:ascii="Times New Roman" w:hAnsi="Times New Roman" w:cs="Times New Roman"/>
            <w:sz w:val="20"/>
            <w:szCs w:val="20"/>
          </w:rPr>
          <w:t xml:space="preserve"> UE</w:t>
        </w:r>
        <w:r w:rsidR="001D368E" w:rsidRPr="000C3757">
          <w:rPr>
            <w:rFonts w:ascii="Times New Roman" w:hAnsi="Times New Roman" w:cs="Times New Roman"/>
            <w:sz w:val="20"/>
            <w:szCs w:val="20"/>
          </w:rPr>
          <w:t xml:space="preserve"> </w:t>
        </w:r>
        <w:bookmarkStart w:id="1113" w:name="OLE_LINK21"/>
        <w:r w:rsidR="001D368E" w:rsidRPr="000C3757">
          <w:rPr>
            <w:rFonts w:ascii="Times New Roman" w:hAnsi="Times New Roman" w:cs="Times New Roman"/>
            <w:sz w:val="20"/>
            <w:szCs w:val="20"/>
          </w:rPr>
          <w:t>towards</w:t>
        </w:r>
        <w:bookmarkEnd w:id="1113"/>
        <w:r w:rsidR="001D368E" w:rsidRPr="000C3757">
          <w:rPr>
            <w:rFonts w:ascii="Times New Roman" w:hAnsi="Times New Roman" w:cs="Times New Roman"/>
            <w:sz w:val="20"/>
            <w:szCs w:val="20"/>
          </w:rPr>
          <w:t xml:space="preserve"> a candidate target eNB</w:t>
        </w:r>
        <w:r w:rsidRPr="000C3757">
          <w:rPr>
            <w:rFonts w:ascii="Times New Roman" w:hAnsi="Times New Roman" w:cs="Times New Roman"/>
            <w:sz w:val="20"/>
            <w:szCs w:val="20"/>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114" w:author="作者"/>
        </w:trPr>
        <w:tc>
          <w:tcPr>
            <w:tcW w:w="2304" w:type="dxa"/>
          </w:tcPr>
          <w:p w14:paraId="4CA039AC" w14:textId="77777777" w:rsidR="00C56623" w:rsidRPr="00B22C47" w:rsidRDefault="00C56623" w:rsidP="006E61AD">
            <w:pPr>
              <w:pStyle w:val="TAH"/>
              <w:rPr>
                <w:ins w:id="1115" w:author="作者"/>
                <w:lang w:eastAsia="ja-JP"/>
              </w:rPr>
            </w:pPr>
            <w:ins w:id="1116" w:author="作者">
              <w:r w:rsidRPr="00B22C47">
                <w:rPr>
                  <w:lang w:eastAsia="ja-JP"/>
                </w:rPr>
                <w:t>IE/Group Name</w:t>
              </w:r>
            </w:ins>
          </w:p>
        </w:tc>
        <w:tc>
          <w:tcPr>
            <w:tcW w:w="1080" w:type="dxa"/>
          </w:tcPr>
          <w:p w14:paraId="39D15985" w14:textId="77777777" w:rsidR="00C56623" w:rsidRPr="00B22C47" w:rsidRDefault="00C56623" w:rsidP="006E61AD">
            <w:pPr>
              <w:pStyle w:val="TAH"/>
              <w:rPr>
                <w:ins w:id="1117" w:author="作者"/>
                <w:lang w:eastAsia="ja-JP"/>
              </w:rPr>
            </w:pPr>
            <w:ins w:id="1118" w:author="作者">
              <w:r w:rsidRPr="00B22C47">
                <w:rPr>
                  <w:lang w:eastAsia="ja-JP"/>
                </w:rPr>
                <w:t>Presence</w:t>
              </w:r>
            </w:ins>
          </w:p>
        </w:tc>
        <w:tc>
          <w:tcPr>
            <w:tcW w:w="1080" w:type="dxa"/>
          </w:tcPr>
          <w:p w14:paraId="2F641B95" w14:textId="77777777" w:rsidR="00C56623" w:rsidRPr="00B22C47" w:rsidRDefault="00C56623" w:rsidP="006E61AD">
            <w:pPr>
              <w:pStyle w:val="TAH"/>
              <w:rPr>
                <w:ins w:id="1119" w:author="作者"/>
                <w:lang w:eastAsia="ja-JP"/>
              </w:rPr>
            </w:pPr>
            <w:ins w:id="1120" w:author="作者">
              <w:r w:rsidRPr="00B22C47">
                <w:rPr>
                  <w:lang w:eastAsia="ja-JP"/>
                </w:rPr>
                <w:t>Range</w:t>
              </w:r>
            </w:ins>
          </w:p>
        </w:tc>
        <w:tc>
          <w:tcPr>
            <w:tcW w:w="2592" w:type="dxa"/>
          </w:tcPr>
          <w:p w14:paraId="2E82FBEC" w14:textId="77777777" w:rsidR="00C56623" w:rsidRPr="00B22C47" w:rsidRDefault="00C56623" w:rsidP="006E61AD">
            <w:pPr>
              <w:pStyle w:val="TAH"/>
              <w:rPr>
                <w:ins w:id="1121" w:author="作者"/>
                <w:lang w:eastAsia="ja-JP"/>
              </w:rPr>
            </w:pPr>
            <w:ins w:id="1122"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123" w:author="作者"/>
                <w:lang w:eastAsia="ja-JP"/>
              </w:rPr>
            </w:pPr>
            <w:ins w:id="1124" w:author="作者">
              <w:r w:rsidRPr="00B22C47">
                <w:rPr>
                  <w:lang w:eastAsia="ja-JP"/>
                </w:rPr>
                <w:t>Semantics description</w:t>
              </w:r>
            </w:ins>
          </w:p>
        </w:tc>
      </w:tr>
      <w:tr w:rsidR="00C56623" w:rsidRPr="00B22C47" w14:paraId="2166CE35" w14:textId="77777777" w:rsidTr="006E61AD">
        <w:trPr>
          <w:ins w:id="1125" w:author="作者"/>
        </w:trPr>
        <w:tc>
          <w:tcPr>
            <w:tcW w:w="2304" w:type="dxa"/>
          </w:tcPr>
          <w:p w14:paraId="069989AF" w14:textId="77777777" w:rsidR="00C56623" w:rsidRPr="00B22C47" w:rsidRDefault="00C56623" w:rsidP="006E61AD">
            <w:pPr>
              <w:pStyle w:val="TAL"/>
              <w:rPr>
                <w:ins w:id="1126" w:author="作者"/>
              </w:rPr>
            </w:pPr>
            <w:ins w:id="1127" w:author="作者">
              <w:r w:rsidRPr="000C2903">
                <w:t>Maximum Number of CHO Preparations</w:t>
              </w:r>
            </w:ins>
          </w:p>
        </w:tc>
        <w:tc>
          <w:tcPr>
            <w:tcW w:w="1080" w:type="dxa"/>
          </w:tcPr>
          <w:p w14:paraId="4B43B5DF" w14:textId="77777777" w:rsidR="00C56623" w:rsidRPr="00B22C47" w:rsidRDefault="00C56623" w:rsidP="006E61AD">
            <w:pPr>
              <w:pStyle w:val="TAL"/>
              <w:rPr>
                <w:ins w:id="1128" w:author="作者"/>
              </w:rPr>
            </w:pPr>
            <w:ins w:id="1129" w:author="作者">
              <w:r w:rsidRPr="00B22C47">
                <w:t>M</w:t>
              </w:r>
            </w:ins>
          </w:p>
        </w:tc>
        <w:tc>
          <w:tcPr>
            <w:tcW w:w="1080" w:type="dxa"/>
          </w:tcPr>
          <w:p w14:paraId="7FA507CC" w14:textId="77777777" w:rsidR="00C56623" w:rsidRPr="00B22C47" w:rsidRDefault="00C56623" w:rsidP="006E61AD">
            <w:pPr>
              <w:pStyle w:val="TAL"/>
              <w:rPr>
                <w:ins w:id="1130" w:author="作者"/>
              </w:rPr>
            </w:pPr>
          </w:p>
        </w:tc>
        <w:tc>
          <w:tcPr>
            <w:tcW w:w="2592" w:type="dxa"/>
          </w:tcPr>
          <w:p w14:paraId="79290A80" w14:textId="1C397BE6" w:rsidR="00C56623" w:rsidRPr="00B22C47" w:rsidRDefault="00C56623" w:rsidP="00B15853">
            <w:pPr>
              <w:pStyle w:val="TAL"/>
              <w:rPr>
                <w:ins w:id="1131" w:author="作者"/>
              </w:rPr>
            </w:pPr>
            <w:ins w:id="1132" w:author="作者">
              <w:r w:rsidRPr="00B22C47">
                <w:t>INTEGER (</w:t>
              </w:r>
              <w:r>
                <w:t>1</w:t>
              </w:r>
              <w:r w:rsidRPr="00213AB6">
                <w:t>..</w:t>
              </w:r>
              <w:r w:rsidR="00B15853">
                <w:t>16</w:t>
              </w:r>
              <w:r w:rsidRPr="00B22C47">
                <w:t>, ...)</w:t>
              </w:r>
            </w:ins>
          </w:p>
        </w:tc>
        <w:tc>
          <w:tcPr>
            <w:tcW w:w="2520" w:type="dxa"/>
          </w:tcPr>
          <w:p w14:paraId="3684D832" w14:textId="77777777" w:rsidR="00C56623" w:rsidRPr="00B22C47" w:rsidRDefault="00C56623" w:rsidP="006E61AD">
            <w:pPr>
              <w:pStyle w:val="TAL"/>
              <w:rPr>
                <w:ins w:id="1133" w:author="作者"/>
              </w:rPr>
            </w:pPr>
          </w:p>
        </w:tc>
      </w:tr>
    </w:tbl>
    <w:p w14:paraId="00018B25" w14:textId="77777777" w:rsidR="00C56623" w:rsidRDefault="00C56623" w:rsidP="00C56623">
      <w:pPr>
        <w:rPr>
          <w:ins w:id="1134" w:author="作者"/>
        </w:rPr>
      </w:pPr>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35" w:name="_Toc5692142"/>
      <w:r w:rsidRPr="00605530">
        <w:rPr>
          <w:rFonts w:ascii="Arial" w:hAnsi="Arial"/>
          <w:sz w:val="28"/>
          <w:lang w:eastAsia="en-GB"/>
        </w:rPr>
        <w:t>9.3.3</w:t>
      </w:r>
      <w:r w:rsidRPr="00605530">
        <w:rPr>
          <w:rFonts w:ascii="Arial" w:hAnsi="Arial"/>
          <w:sz w:val="28"/>
          <w:lang w:eastAsia="en-GB"/>
        </w:rPr>
        <w:tab/>
        <w:t>Elementary Procedure Definitions</w:t>
      </w:r>
      <w:bookmarkEnd w:id="1135"/>
    </w:p>
    <w:p w14:paraId="083ABD4A" w14:textId="77777777" w:rsidR="00EC1DA2" w:rsidRPr="00C37D2B" w:rsidRDefault="00EC1DA2" w:rsidP="00EC1DA2">
      <w:pPr>
        <w:pStyle w:val="PL"/>
        <w:spacing w:line="0" w:lineRule="atLeast"/>
        <w:rPr>
          <w:noProof w:val="0"/>
          <w:snapToGrid w:val="0"/>
        </w:rPr>
      </w:pPr>
      <w:r w:rsidRPr="00C37D2B">
        <w:rPr>
          <w:noProof w:val="0"/>
          <w:snapToGrid w:val="0"/>
        </w:rPr>
        <w:t>-- ASN1START</w:t>
      </w:r>
    </w:p>
    <w:p w14:paraId="507C7FF2" w14:textId="77777777" w:rsidR="00EC1DA2" w:rsidRPr="00C37D2B" w:rsidRDefault="00EC1DA2" w:rsidP="00EC1DA2">
      <w:pPr>
        <w:pStyle w:val="PL"/>
        <w:spacing w:line="0" w:lineRule="atLeast"/>
        <w:rPr>
          <w:noProof w:val="0"/>
          <w:snapToGrid w:val="0"/>
        </w:rPr>
      </w:pPr>
      <w:r w:rsidRPr="00C37D2B">
        <w:rPr>
          <w:noProof w:val="0"/>
          <w:snapToGrid w:val="0"/>
        </w:rPr>
        <w:t>-- **************************************************************</w:t>
      </w:r>
    </w:p>
    <w:p w14:paraId="53454C5E" w14:textId="77777777" w:rsidR="00EC1DA2" w:rsidRPr="00C37D2B" w:rsidRDefault="00EC1DA2" w:rsidP="00EC1DA2">
      <w:pPr>
        <w:pStyle w:val="PL"/>
        <w:spacing w:line="0" w:lineRule="atLeast"/>
        <w:rPr>
          <w:noProof w:val="0"/>
          <w:snapToGrid w:val="0"/>
        </w:rPr>
      </w:pPr>
      <w:r w:rsidRPr="00C37D2B">
        <w:rPr>
          <w:noProof w:val="0"/>
          <w:snapToGrid w:val="0"/>
        </w:rPr>
        <w:t>--</w:t>
      </w:r>
    </w:p>
    <w:p w14:paraId="248F89BE" w14:textId="77777777" w:rsidR="00EC1DA2" w:rsidRPr="00C37D2B" w:rsidRDefault="00EC1DA2" w:rsidP="00EC1DA2">
      <w:pPr>
        <w:pStyle w:val="PL"/>
        <w:spacing w:line="0" w:lineRule="atLeast"/>
        <w:outlineLvl w:val="3"/>
        <w:rPr>
          <w:noProof w:val="0"/>
          <w:snapToGrid w:val="0"/>
        </w:rPr>
      </w:pPr>
      <w:r w:rsidRPr="00C37D2B">
        <w:rPr>
          <w:noProof w:val="0"/>
          <w:snapToGrid w:val="0"/>
        </w:rPr>
        <w:t>-- Elementary Procedure definitions</w:t>
      </w:r>
    </w:p>
    <w:p w14:paraId="31A3FE77" w14:textId="77777777" w:rsidR="00EC1DA2" w:rsidRPr="00C37D2B" w:rsidRDefault="00EC1DA2" w:rsidP="00EC1DA2">
      <w:pPr>
        <w:pStyle w:val="PL"/>
        <w:spacing w:line="0" w:lineRule="atLeast"/>
        <w:rPr>
          <w:noProof w:val="0"/>
          <w:snapToGrid w:val="0"/>
        </w:rPr>
      </w:pPr>
      <w:r w:rsidRPr="00C37D2B">
        <w:rPr>
          <w:noProof w:val="0"/>
          <w:snapToGrid w:val="0"/>
        </w:rPr>
        <w:t>--</w:t>
      </w:r>
    </w:p>
    <w:p w14:paraId="7B65D6CC" w14:textId="77777777" w:rsidR="00EC1DA2" w:rsidRPr="00C37D2B" w:rsidRDefault="00EC1DA2" w:rsidP="00EC1DA2">
      <w:pPr>
        <w:pStyle w:val="PL"/>
        <w:spacing w:line="0" w:lineRule="atLeast"/>
        <w:rPr>
          <w:noProof w:val="0"/>
          <w:snapToGrid w:val="0"/>
        </w:rPr>
      </w:pPr>
      <w:r w:rsidRPr="00C37D2B">
        <w:rPr>
          <w:noProof w:val="0"/>
          <w:snapToGrid w:val="0"/>
        </w:rPr>
        <w:t>-- **************************************************************</w:t>
      </w:r>
    </w:p>
    <w:p w14:paraId="0CEE3976" w14:textId="77777777" w:rsidR="00EC1DA2" w:rsidRPr="00C37D2B" w:rsidRDefault="00EC1DA2" w:rsidP="00EC1DA2">
      <w:pPr>
        <w:pStyle w:val="PL"/>
        <w:spacing w:line="0" w:lineRule="atLeast"/>
        <w:rPr>
          <w:noProof w:val="0"/>
          <w:snapToGrid w:val="0"/>
        </w:rPr>
      </w:pPr>
    </w:p>
    <w:p w14:paraId="2A1F2655" w14:textId="77777777" w:rsidR="00EC1DA2" w:rsidRPr="00C37D2B" w:rsidRDefault="00EC1DA2" w:rsidP="00EC1DA2">
      <w:pPr>
        <w:pStyle w:val="PL"/>
        <w:spacing w:line="0" w:lineRule="atLeast"/>
        <w:rPr>
          <w:noProof w:val="0"/>
          <w:snapToGrid w:val="0"/>
        </w:rPr>
      </w:pPr>
      <w:r w:rsidRPr="00C37D2B">
        <w:rPr>
          <w:noProof w:val="0"/>
          <w:snapToGrid w:val="0"/>
        </w:rPr>
        <w:t>X2AP-PDU-Descriptions {</w:t>
      </w:r>
    </w:p>
    <w:p w14:paraId="080E42C7" w14:textId="77777777" w:rsidR="00EC1DA2" w:rsidRPr="00C37D2B" w:rsidRDefault="00EC1DA2" w:rsidP="00EC1DA2">
      <w:pPr>
        <w:pStyle w:val="PL"/>
        <w:spacing w:line="0" w:lineRule="atLeast"/>
        <w:rPr>
          <w:noProof w:val="0"/>
          <w:snapToGrid w:val="0"/>
        </w:rPr>
      </w:pPr>
      <w:r w:rsidRPr="00C37D2B">
        <w:rPr>
          <w:noProof w:val="0"/>
          <w:snapToGrid w:val="0"/>
        </w:rPr>
        <w:t xml:space="preserve">itu-t (0) identified-organization (4) etsi (0) mobileDomain (0) </w:t>
      </w:r>
    </w:p>
    <w:p w14:paraId="2624931A" w14:textId="77777777" w:rsidR="00EC1DA2" w:rsidRPr="00C37D2B" w:rsidRDefault="00EC1DA2" w:rsidP="00EC1DA2">
      <w:pPr>
        <w:pStyle w:val="PL"/>
        <w:spacing w:line="0" w:lineRule="atLeast"/>
        <w:rPr>
          <w:noProof w:val="0"/>
          <w:snapToGrid w:val="0"/>
        </w:rPr>
      </w:pPr>
      <w:r w:rsidRPr="00C37D2B">
        <w:rPr>
          <w:noProof w:val="0"/>
          <w:snapToGrid w:val="0"/>
        </w:rPr>
        <w:t>eps-Access (21) modules (3) x2ap (2) version1 (1) x2ap-PDU-Descriptions (0) }</w:t>
      </w:r>
    </w:p>
    <w:p w14:paraId="642C18DF" w14:textId="77777777" w:rsidR="00EC1DA2" w:rsidRPr="00C37D2B" w:rsidRDefault="00EC1DA2" w:rsidP="00EC1DA2">
      <w:pPr>
        <w:pStyle w:val="PL"/>
        <w:spacing w:line="0" w:lineRule="atLeast"/>
        <w:rPr>
          <w:noProof w:val="0"/>
          <w:snapToGrid w:val="0"/>
        </w:rPr>
      </w:pPr>
    </w:p>
    <w:p w14:paraId="0AC30758" w14:textId="77777777" w:rsidR="00EC1DA2" w:rsidRPr="00C37D2B" w:rsidRDefault="00EC1DA2" w:rsidP="00EC1DA2">
      <w:pPr>
        <w:pStyle w:val="PL"/>
        <w:spacing w:line="0" w:lineRule="atLeast"/>
        <w:rPr>
          <w:noProof w:val="0"/>
          <w:snapToGrid w:val="0"/>
        </w:rPr>
      </w:pPr>
      <w:r w:rsidRPr="00C37D2B">
        <w:rPr>
          <w:noProof w:val="0"/>
          <w:snapToGrid w:val="0"/>
        </w:rPr>
        <w:t xml:space="preserve">DEFINITIONS AUTOMATIC TAGS ::= </w:t>
      </w:r>
    </w:p>
    <w:p w14:paraId="76FD76C2" w14:textId="77777777" w:rsidR="00EC1DA2" w:rsidRPr="00C37D2B" w:rsidRDefault="00EC1DA2" w:rsidP="00EC1DA2">
      <w:pPr>
        <w:pStyle w:val="PL"/>
        <w:spacing w:line="0" w:lineRule="atLeast"/>
        <w:rPr>
          <w:noProof w:val="0"/>
          <w:snapToGrid w:val="0"/>
        </w:rPr>
      </w:pPr>
    </w:p>
    <w:p w14:paraId="74C1EEBA" w14:textId="77777777" w:rsidR="00EC1DA2" w:rsidRPr="00C37D2B" w:rsidRDefault="00EC1DA2" w:rsidP="00EC1DA2">
      <w:pPr>
        <w:pStyle w:val="PL"/>
        <w:spacing w:line="0" w:lineRule="atLeast"/>
        <w:rPr>
          <w:noProof w:val="0"/>
          <w:snapToGrid w:val="0"/>
        </w:rPr>
      </w:pPr>
      <w:r w:rsidRPr="00C37D2B">
        <w:rPr>
          <w:noProof w:val="0"/>
          <w:snapToGrid w:val="0"/>
        </w:rPr>
        <w:t>BEGIN</w:t>
      </w:r>
    </w:p>
    <w:p w14:paraId="4EF05852" w14:textId="77777777" w:rsidR="00EC1DA2" w:rsidRPr="00C37D2B" w:rsidRDefault="00EC1DA2" w:rsidP="00EC1DA2">
      <w:pPr>
        <w:pStyle w:val="PL"/>
        <w:spacing w:line="0" w:lineRule="atLeast"/>
        <w:rPr>
          <w:noProof w:val="0"/>
          <w:snapToGrid w:val="0"/>
        </w:rPr>
      </w:pPr>
    </w:p>
    <w:p w14:paraId="75791A47" w14:textId="77777777" w:rsidR="00EC1DA2" w:rsidRPr="00C37D2B" w:rsidRDefault="00EC1DA2" w:rsidP="00EC1DA2">
      <w:pPr>
        <w:pStyle w:val="PL"/>
        <w:spacing w:line="0" w:lineRule="atLeast"/>
        <w:rPr>
          <w:noProof w:val="0"/>
          <w:snapToGrid w:val="0"/>
        </w:rPr>
      </w:pPr>
      <w:r w:rsidRPr="00C37D2B">
        <w:rPr>
          <w:noProof w:val="0"/>
          <w:snapToGrid w:val="0"/>
        </w:rPr>
        <w:t>-- **************************************************************</w:t>
      </w:r>
    </w:p>
    <w:p w14:paraId="41F2037D" w14:textId="77777777" w:rsidR="00EC1DA2" w:rsidRPr="00C37D2B" w:rsidRDefault="00EC1DA2" w:rsidP="00EC1DA2">
      <w:pPr>
        <w:pStyle w:val="PL"/>
        <w:spacing w:line="0" w:lineRule="atLeast"/>
        <w:rPr>
          <w:noProof w:val="0"/>
          <w:snapToGrid w:val="0"/>
        </w:rPr>
      </w:pPr>
      <w:r w:rsidRPr="00C37D2B">
        <w:rPr>
          <w:noProof w:val="0"/>
          <w:snapToGrid w:val="0"/>
        </w:rPr>
        <w:t>--</w:t>
      </w:r>
    </w:p>
    <w:p w14:paraId="7C7CA940" w14:textId="77777777" w:rsidR="00EC1DA2" w:rsidRPr="00C37D2B" w:rsidRDefault="00EC1DA2" w:rsidP="00EC1DA2">
      <w:pPr>
        <w:pStyle w:val="PL"/>
        <w:spacing w:line="0" w:lineRule="atLeast"/>
        <w:outlineLvl w:val="3"/>
        <w:rPr>
          <w:noProof w:val="0"/>
          <w:snapToGrid w:val="0"/>
        </w:rPr>
      </w:pPr>
      <w:r w:rsidRPr="00C37D2B">
        <w:rPr>
          <w:noProof w:val="0"/>
          <w:snapToGrid w:val="0"/>
        </w:rPr>
        <w:t>-- IE parameter types from other modules.</w:t>
      </w:r>
    </w:p>
    <w:p w14:paraId="5575EA18" w14:textId="77777777" w:rsidR="00EC1DA2" w:rsidRPr="00C37D2B" w:rsidRDefault="00EC1DA2" w:rsidP="00EC1DA2">
      <w:pPr>
        <w:pStyle w:val="PL"/>
        <w:spacing w:line="0" w:lineRule="atLeast"/>
        <w:rPr>
          <w:noProof w:val="0"/>
          <w:snapToGrid w:val="0"/>
        </w:rPr>
      </w:pPr>
      <w:r w:rsidRPr="00C37D2B">
        <w:rPr>
          <w:noProof w:val="0"/>
          <w:snapToGrid w:val="0"/>
        </w:rPr>
        <w:t>--</w:t>
      </w:r>
    </w:p>
    <w:p w14:paraId="27A27FA6" w14:textId="77777777" w:rsidR="00EC1DA2" w:rsidRPr="00C37D2B" w:rsidRDefault="00EC1DA2" w:rsidP="00EC1DA2">
      <w:pPr>
        <w:pStyle w:val="PL"/>
        <w:spacing w:line="0" w:lineRule="atLeast"/>
        <w:rPr>
          <w:noProof w:val="0"/>
          <w:snapToGrid w:val="0"/>
        </w:rPr>
      </w:pPr>
      <w:r w:rsidRPr="00C37D2B">
        <w:rPr>
          <w:noProof w:val="0"/>
          <w:snapToGrid w:val="0"/>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lastRenderedPageBreak/>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lastRenderedPageBreak/>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136" w:author="作者"/>
          <w:rFonts w:eastAsia="等线"/>
          <w:snapToGrid w:val="0"/>
          <w:lang w:eastAsia="zh-CN"/>
        </w:rPr>
      </w:pPr>
      <w:r w:rsidRPr="00AA5DA2">
        <w:rPr>
          <w:rFonts w:eastAsia="等线"/>
          <w:snapToGrid w:val="0"/>
          <w:lang w:eastAsia="zh-CN"/>
        </w:rPr>
        <w:tab/>
        <w:t>TraceStart</w:t>
      </w:r>
      <w:ins w:id="1137" w:author="作者">
        <w:r w:rsidR="002D3301">
          <w:rPr>
            <w:rFonts w:eastAsia="等线"/>
            <w:snapToGrid w:val="0"/>
            <w:lang w:eastAsia="zh-CN"/>
          </w:rPr>
          <w:t>,</w:t>
        </w:r>
      </w:ins>
    </w:p>
    <w:p w14:paraId="2DB04670" w14:textId="6FB6A12A" w:rsidR="002D3301" w:rsidRDefault="002D3301" w:rsidP="002D3301">
      <w:pPr>
        <w:pStyle w:val="PL"/>
        <w:rPr>
          <w:ins w:id="1138" w:author="作者"/>
          <w:rFonts w:eastAsia="等线"/>
          <w:snapToGrid w:val="0"/>
          <w:lang w:eastAsia="zh-CN"/>
        </w:rPr>
      </w:pPr>
      <w:ins w:id="1139" w:author="作者">
        <w:r>
          <w:rPr>
            <w:rFonts w:eastAsia="等线"/>
            <w:snapToGrid w:val="0"/>
            <w:lang w:eastAsia="zh-CN"/>
          </w:rPr>
          <w:tab/>
          <w:t>HandoverSuccess</w:t>
        </w:r>
        <w:r w:rsidR="007805FB">
          <w:rPr>
            <w:rFonts w:eastAsia="等线"/>
            <w:snapToGrid w:val="0"/>
            <w:lang w:eastAsia="zh-CN"/>
          </w:rPr>
          <w:t>,</w:t>
        </w:r>
      </w:ins>
    </w:p>
    <w:p w14:paraId="6163357D" w14:textId="1C06A655" w:rsidR="00746F38" w:rsidRDefault="007805FB" w:rsidP="00746F38">
      <w:pPr>
        <w:pStyle w:val="PL"/>
        <w:rPr>
          <w:ins w:id="1140" w:author="作者"/>
          <w:snapToGrid w:val="0"/>
        </w:rPr>
      </w:pPr>
      <w:ins w:id="1141" w:author="作者">
        <w:r>
          <w:rPr>
            <w:snapToGrid w:val="0"/>
          </w:rPr>
          <w:tab/>
          <w:t>Early</w:t>
        </w:r>
        <w:r w:rsidR="00991C7A">
          <w:rPr>
            <w:rFonts w:hint="eastAsia"/>
            <w:snapToGrid w:val="0"/>
            <w:lang w:eastAsia="zh-CN"/>
          </w:rPr>
          <w:t>Status</w:t>
        </w:r>
        <w:r>
          <w:rPr>
            <w:snapToGrid w:val="0"/>
          </w:rPr>
          <w:t>Transfer</w:t>
        </w:r>
        <w:r w:rsidR="00746F38">
          <w:rPr>
            <w:snapToGrid w:val="0"/>
          </w:rPr>
          <w:t>,</w:t>
        </w:r>
      </w:ins>
    </w:p>
    <w:p w14:paraId="303B5848" w14:textId="3607F678" w:rsidR="007805FB" w:rsidRPr="00AA5DA2" w:rsidRDefault="00746F38" w:rsidP="00746F38">
      <w:pPr>
        <w:pStyle w:val="PL"/>
        <w:rPr>
          <w:rFonts w:eastAsia="等线"/>
          <w:snapToGrid w:val="0"/>
          <w:lang w:eastAsia="zh-CN"/>
        </w:rPr>
      </w:pPr>
      <w:ins w:id="1142" w:author="作者">
        <w:r>
          <w:rPr>
            <w:snapToGrid w:val="0"/>
          </w:rPr>
          <w:tab/>
        </w:r>
        <w:r w:rsidRPr="00373196">
          <w:rPr>
            <w:snapToGrid w:val="0"/>
          </w:rPr>
          <w:t>ConditionalHandoverCancel</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143" w:author="作者"/>
          <w:snapToGrid w:val="0"/>
          <w:lang w:eastAsia="zh-CN"/>
        </w:rPr>
      </w:pPr>
      <w:r w:rsidRPr="00AA5DA2">
        <w:rPr>
          <w:snapToGrid w:val="0"/>
          <w:lang w:eastAsia="zh-CN"/>
        </w:rPr>
        <w:tab/>
        <w:t>id-traceStart</w:t>
      </w:r>
      <w:ins w:id="1144" w:author="作者">
        <w:r w:rsidR="002D3301">
          <w:rPr>
            <w:snapToGrid w:val="0"/>
            <w:lang w:eastAsia="zh-CN"/>
          </w:rPr>
          <w:t>,</w:t>
        </w:r>
      </w:ins>
    </w:p>
    <w:p w14:paraId="56163A85" w14:textId="77777777" w:rsidR="007805FB" w:rsidRDefault="002D3301" w:rsidP="007805FB">
      <w:pPr>
        <w:pStyle w:val="PL"/>
        <w:rPr>
          <w:ins w:id="1145" w:author="作者"/>
          <w:snapToGrid w:val="0"/>
        </w:rPr>
      </w:pPr>
      <w:ins w:id="1146" w:author="作者">
        <w:r>
          <w:rPr>
            <w:snapToGrid w:val="0"/>
            <w:lang w:eastAsia="zh-CN"/>
          </w:rPr>
          <w:tab/>
          <w:t>id-handoverSuccess</w:t>
        </w:r>
        <w:r w:rsidR="007805FB">
          <w:rPr>
            <w:snapToGrid w:val="0"/>
          </w:rPr>
          <w:t>,</w:t>
        </w:r>
      </w:ins>
    </w:p>
    <w:p w14:paraId="415E324B" w14:textId="4627BFC7" w:rsidR="002D3301" w:rsidRDefault="007805FB" w:rsidP="007805FB">
      <w:pPr>
        <w:pStyle w:val="PL"/>
        <w:rPr>
          <w:ins w:id="1147" w:author="作者"/>
          <w:snapToGrid w:val="0"/>
        </w:rPr>
      </w:pPr>
      <w:ins w:id="1148" w:author="作者">
        <w:r>
          <w:rPr>
            <w:snapToGrid w:val="0"/>
          </w:rPr>
          <w:tab/>
          <w:t>id-early</w:t>
        </w:r>
        <w:r w:rsidR="00991C7A">
          <w:rPr>
            <w:snapToGrid w:val="0"/>
          </w:rPr>
          <w:t>Status</w:t>
        </w:r>
        <w:r>
          <w:rPr>
            <w:snapToGrid w:val="0"/>
          </w:rPr>
          <w:t>Transfer</w:t>
        </w:r>
        <w:r w:rsidR="00614AB6">
          <w:rPr>
            <w:snapToGrid w:val="0"/>
          </w:rPr>
          <w:t>,</w:t>
        </w:r>
      </w:ins>
    </w:p>
    <w:p w14:paraId="131F3D9D" w14:textId="68E651A9" w:rsidR="00614AB6" w:rsidRPr="00AA5DA2" w:rsidRDefault="00614AB6" w:rsidP="00614AB6">
      <w:pPr>
        <w:pStyle w:val="PL"/>
        <w:rPr>
          <w:ins w:id="1149" w:author="作者"/>
          <w:snapToGrid w:val="0"/>
          <w:lang w:eastAsia="zh-CN"/>
        </w:rPr>
      </w:pPr>
      <w:ins w:id="1150" w:author="作者">
        <w:r>
          <w:rPr>
            <w:snapToGrid w:val="0"/>
          </w:rPr>
          <w:tab/>
        </w:r>
        <w:r w:rsidRPr="00362BE1">
          <w:rPr>
            <w:snapToGrid w:val="0"/>
          </w:rPr>
          <w:t>id-</w:t>
        </w:r>
        <w:r w:rsidR="00DC2210">
          <w:rPr>
            <w:snapToGrid w:val="0"/>
          </w:rPr>
          <w:t>c</w:t>
        </w:r>
        <w:r w:rsidRPr="00362BE1">
          <w:rPr>
            <w:snapToGrid w:val="0"/>
          </w:rPr>
          <w:t>onditionalHandoverCancel</w:t>
        </w:r>
      </w:ins>
    </w:p>
    <w:p w14:paraId="6C7D046A" w14:textId="77777777" w:rsidR="00614AB6" w:rsidRPr="00AA5DA2" w:rsidRDefault="00614AB6" w:rsidP="007805FB">
      <w:pPr>
        <w:pStyle w:val="PL"/>
        <w:rPr>
          <w:ins w:id="1151" w:author="作者"/>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374072C6" w14:textId="77777777" w:rsidR="00EC1DA2" w:rsidRPr="00C37D2B" w:rsidRDefault="00EC1DA2" w:rsidP="00EC1DA2">
      <w:pPr>
        <w:pStyle w:val="PL"/>
        <w:rPr>
          <w:noProof w:val="0"/>
          <w:snapToGrid w:val="0"/>
        </w:rPr>
      </w:pPr>
      <w:r w:rsidRPr="00C37D2B">
        <w:rPr>
          <w:noProof w:val="0"/>
          <w:snapToGrid w:val="0"/>
        </w:rPr>
        <w:t>FROM X2AP-Constants;</w:t>
      </w:r>
    </w:p>
    <w:p w14:paraId="3E7FDA57" w14:textId="77777777" w:rsidR="00EC1DA2" w:rsidRPr="00C37D2B" w:rsidRDefault="00EC1DA2" w:rsidP="00EC1DA2">
      <w:pPr>
        <w:pStyle w:val="PL"/>
        <w:spacing w:line="0" w:lineRule="atLeast"/>
        <w:rPr>
          <w:noProof w:val="0"/>
          <w:snapToGrid w:val="0"/>
        </w:rPr>
      </w:pPr>
    </w:p>
    <w:p w14:paraId="49E80F3A" w14:textId="77777777" w:rsidR="00EC1DA2" w:rsidRPr="00C37D2B" w:rsidRDefault="00EC1DA2" w:rsidP="00EC1DA2">
      <w:pPr>
        <w:pStyle w:val="PL"/>
        <w:spacing w:line="0" w:lineRule="atLeast"/>
        <w:rPr>
          <w:noProof w:val="0"/>
          <w:snapToGrid w:val="0"/>
        </w:rPr>
      </w:pPr>
      <w:r w:rsidRPr="00C37D2B">
        <w:rPr>
          <w:noProof w:val="0"/>
          <w:snapToGrid w:val="0"/>
        </w:rPr>
        <w:t>-- **************************************************************</w:t>
      </w:r>
    </w:p>
    <w:p w14:paraId="669CF2D1" w14:textId="77777777" w:rsidR="00EC1DA2" w:rsidRPr="00C37D2B" w:rsidRDefault="00EC1DA2" w:rsidP="00EC1DA2">
      <w:pPr>
        <w:pStyle w:val="PL"/>
        <w:spacing w:line="0" w:lineRule="atLeast"/>
        <w:rPr>
          <w:noProof w:val="0"/>
          <w:snapToGrid w:val="0"/>
        </w:rPr>
      </w:pPr>
      <w:r w:rsidRPr="00C37D2B">
        <w:rPr>
          <w:noProof w:val="0"/>
          <w:snapToGrid w:val="0"/>
        </w:rPr>
        <w:t>--</w:t>
      </w:r>
    </w:p>
    <w:p w14:paraId="2E1C3875"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Elementary Procedure Class</w:t>
      </w:r>
    </w:p>
    <w:p w14:paraId="0BAEB600" w14:textId="77777777" w:rsidR="00EC1DA2" w:rsidRPr="00C37D2B" w:rsidRDefault="00EC1DA2" w:rsidP="00EC1DA2">
      <w:pPr>
        <w:pStyle w:val="PL"/>
        <w:spacing w:line="0" w:lineRule="atLeast"/>
        <w:rPr>
          <w:noProof w:val="0"/>
          <w:snapToGrid w:val="0"/>
        </w:rPr>
      </w:pPr>
      <w:r w:rsidRPr="00C37D2B">
        <w:rPr>
          <w:noProof w:val="0"/>
          <w:snapToGrid w:val="0"/>
        </w:rPr>
        <w:t>--</w:t>
      </w:r>
    </w:p>
    <w:p w14:paraId="4888DB24" w14:textId="77777777" w:rsidR="00EC1DA2" w:rsidRPr="00C37D2B" w:rsidRDefault="00EC1DA2" w:rsidP="00EC1DA2">
      <w:pPr>
        <w:pStyle w:val="PL"/>
        <w:spacing w:line="0" w:lineRule="atLeast"/>
        <w:rPr>
          <w:noProof w:val="0"/>
          <w:snapToGrid w:val="0"/>
        </w:rPr>
      </w:pPr>
      <w:r w:rsidRPr="00C37D2B">
        <w:rPr>
          <w:noProof w:val="0"/>
          <w:snapToGrid w:val="0"/>
        </w:rPr>
        <w:t>-- **************************************************************</w:t>
      </w:r>
    </w:p>
    <w:p w14:paraId="454BD64F" w14:textId="77777777" w:rsidR="00EC1DA2" w:rsidRPr="00C37D2B" w:rsidRDefault="00EC1DA2" w:rsidP="00EC1DA2">
      <w:pPr>
        <w:pStyle w:val="PL"/>
        <w:spacing w:line="0" w:lineRule="atLeast"/>
        <w:rPr>
          <w:noProof w:val="0"/>
          <w:snapToGrid w:val="0"/>
        </w:rPr>
      </w:pPr>
    </w:p>
    <w:p w14:paraId="09697390" w14:textId="77777777" w:rsidR="00EC1DA2" w:rsidRPr="00C37D2B" w:rsidRDefault="00EC1DA2" w:rsidP="00EC1DA2">
      <w:pPr>
        <w:pStyle w:val="PL"/>
        <w:spacing w:line="0" w:lineRule="atLeast"/>
        <w:rPr>
          <w:noProof w:val="0"/>
          <w:snapToGrid w:val="0"/>
        </w:rPr>
      </w:pPr>
      <w:r w:rsidRPr="00C37D2B">
        <w:rPr>
          <w:noProof w:val="0"/>
          <w:snapToGrid w:val="0"/>
        </w:rPr>
        <w:t>X2AP-ELEMENTARY-PROCEDURE ::= CLASS {</w:t>
      </w:r>
    </w:p>
    <w:p w14:paraId="2D830D24" w14:textId="77777777" w:rsidR="00EC1DA2" w:rsidRPr="00C37D2B" w:rsidRDefault="00EC1DA2" w:rsidP="00EC1DA2">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79BEFE7" w14:textId="77777777" w:rsidR="00EC1DA2" w:rsidRPr="00C37D2B" w:rsidRDefault="00EC1DA2" w:rsidP="00EC1DA2">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4F31E1" w14:textId="77777777" w:rsidR="00EC1DA2" w:rsidRPr="00C37D2B" w:rsidRDefault="00EC1DA2" w:rsidP="00EC1DA2">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397115" w14:textId="77777777" w:rsidR="00EC1DA2" w:rsidRPr="00C37D2B" w:rsidRDefault="00EC1DA2" w:rsidP="00EC1DA2">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1FB4257F" w14:textId="77777777" w:rsidR="00EC1DA2" w:rsidRPr="00C37D2B" w:rsidRDefault="00EC1DA2" w:rsidP="00EC1DA2">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D0F3E25" w14:textId="77777777" w:rsidR="00EC1DA2" w:rsidRPr="00C37D2B" w:rsidRDefault="00EC1DA2" w:rsidP="00EC1DA2">
      <w:pPr>
        <w:pStyle w:val="PL"/>
        <w:spacing w:line="0" w:lineRule="atLeast"/>
        <w:rPr>
          <w:noProof w:val="0"/>
          <w:snapToGrid w:val="0"/>
        </w:rPr>
      </w:pPr>
      <w:r w:rsidRPr="00C37D2B">
        <w:rPr>
          <w:noProof w:val="0"/>
          <w:snapToGrid w:val="0"/>
        </w:rPr>
        <w:t>}</w:t>
      </w:r>
    </w:p>
    <w:p w14:paraId="2CCFF672" w14:textId="77777777" w:rsidR="00EC1DA2" w:rsidRPr="00C37D2B" w:rsidRDefault="00EC1DA2" w:rsidP="00EC1DA2">
      <w:pPr>
        <w:pStyle w:val="PL"/>
        <w:spacing w:line="0" w:lineRule="atLeast"/>
        <w:rPr>
          <w:noProof w:val="0"/>
          <w:snapToGrid w:val="0"/>
        </w:rPr>
      </w:pPr>
      <w:r w:rsidRPr="00C37D2B">
        <w:rPr>
          <w:noProof w:val="0"/>
          <w:snapToGrid w:val="0"/>
        </w:rPr>
        <w:t>WITH SYNTAX {</w:t>
      </w:r>
    </w:p>
    <w:p w14:paraId="412E478F" w14:textId="77777777" w:rsidR="00EC1DA2" w:rsidRPr="00C37D2B" w:rsidRDefault="00EC1DA2" w:rsidP="00EC1DA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77C121E" w14:textId="77777777" w:rsidR="00EC1DA2" w:rsidRPr="00C37D2B" w:rsidRDefault="00EC1DA2" w:rsidP="00EC1DA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5DCFC238" w14:textId="77777777" w:rsidR="00EC1DA2" w:rsidRPr="00C37D2B" w:rsidRDefault="00EC1DA2" w:rsidP="00EC1DA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065AB677" w14:textId="77777777" w:rsidR="00EC1DA2" w:rsidRPr="00C37D2B" w:rsidRDefault="00EC1DA2" w:rsidP="00EC1DA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11697B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AC7594B" w14:textId="77777777" w:rsidR="00EC1DA2" w:rsidRPr="00C37D2B" w:rsidRDefault="00EC1DA2" w:rsidP="00EC1DA2">
      <w:pPr>
        <w:pStyle w:val="PL"/>
        <w:spacing w:line="0" w:lineRule="atLeast"/>
        <w:rPr>
          <w:noProof w:val="0"/>
          <w:snapToGrid w:val="0"/>
        </w:rPr>
      </w:pPr>
      <w:r w:rsidRPr="00C37D2B">
        <w:rPr>
          <w:noProof w:val="0"/>
          <w:snapToGrid w:val="0"/>
        </w:rPr>
        <w:t>}</w:t>
      </w:r>
    </w:p>
    <w:p w14:paraId="0CB957DC" w14:textId="77777777" w:rsidR="00EC1DA2" w:rsidRPr="00C37D2B" w:rsidRDefault="00EC1DA2" w:rsidP="00EC1DA2">
      <w:pPr>
        <w:pStyle w:val="PL"/>
        <w:spacing w:line="0" w:lineRule="atLeast"/>
        <w:rPr>
          <w:noProof w:val="0"/>
          <w:snapToGrid w:val="0"/>
        </w:rPr>
      </w:pPr>
    </w:p>
    <w:p w14:paraId="3D6C3C95" w14:textId="77777777" w:rsidR="00EC1DA2" w:rsidRPr="00C37D2B" w:rsidRDefault="00EC1DA2" w:rsidP="00EC1DA2">
      <w:pPr>
        <w:pStyle w:val="PL"/>
        <w:spacing w:line="0" w:lineRule="atLeast"/>
        <w:rPr>
          <w:noProof w:val="0"/>
          <w:snapToGrid w:val="0"/>
        </w:rPr>
      </w:pPr>
      <w:r w:rsidRPr="00C37D2B">
        <w:rPr>
          <w:noProof w:val="0"/>
          <w:snapToGrid w:val="0"/>
        </w:rPr>
        <w:t>-- **************************************************************</w:t>
      </w:r>
    </w:p>
    <w:p w14:paraId="7C5CF9AA" w14:textId="77777777" w:rsidR="00EC1DA2" w:rsidRPr="00C37D2B" w:rsidRDefault="00EC1DA2" w:rsidP="00EC1DA2">
      <w:pPr>
        <w:pStyle w:val="PL"/>
        <w:spacing w:line="0" w:lineRule="atLeast"/>
        <w:rPr>
          <w:noProof w:val="0"/>
          <w:snapToGrid w:val="0"/>
        </w:rPr>
      </w:pPr>
      <w:r w:rsidRPr="00C37D2B">
        <w:rPr>
          <w:noProof w:val="0"/>
          <w:snapToGrid w:val="0"/>
        </w:rPr>
        <w:t>--</w:t>
      </w:r>
    </w:p>
    <w:p w14:paraId="15E2F149"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PDU Definition</w:t>
      </w:r>
    </w:p>
    <w:p w14:paraId="3E4F412E" w14:textId="77777777" w:rsidR="00EC1DA2" w:rsidRPr="00C37D2B" w:rsidRDefault="00EC1DA2" w:rsidP="00EC1DA2">
      <w:pPr>
        <w:pStyle w:val="PL"/>
        <w:spacing w:line="0" w:lineRule="atLeast"/>
        <w:rPr>
          <w:noProof w:val="0"/>
          <w:snapToGrid w:val="0"/>
        </w:rPr>
      </w:pPr>
      <w:r w:rsidRPr="00C37D2B">
        <w:rPr>
          <w:noProof w:val="0"/>
          <w:snapToGrid w:val="0"/>
        </w:rPr>
        <w:t>--</w:t>
      </w:r>
    </w:p>
    <w:p w14:paraId="01845C61" w14:textId="77777777" w:rsidR="00EC1DA2" w:rsidRPr="00C37D2B" w:rsidRDefault="00EC1DA2" w:rsidP="00EC1DA2">
      <w:pPr>
        <w:pStyle w:val="PL"/>
        <w:spacing w:line="0" w:lineRule="atLeast"/>
        <w:rPr>
          <w:noProof w:val="0"/>
          <w:snapToGrid w:val="0"/>
        </w:rPr>
      </w:pPr>
      <w:r w:rsidRPr="00C37D2B">
        <w:rPr>
          <w:noProof w:val="0"/>
          <w:snapToGrid w:val="0"/>
        </w:rPr>
        <w:t>-- **************************************************************</w:t>
      </w:r>
    </w:p>
    <w:p w14:paraId="4DD8A079" w14:textId="77777777" w:rsidR="00EC1DA2" w:rsidRPr="00C37D2B" w:rsidRDefault="00EC1DA2" w:rsidP="00EC1DA2">
      <w:pPr>
        <w:pStyle w:val="PL"/>
        <w:spacing w:line="0" w:lineRule="atLeast"/>
        <w:rPr>
          <w:noProof w:val="0"/>
          <w:snapToGrid w:val="0"/>
        </w:rPr>
      </w:pPr>
    </w:p>
    <w:p w14:paraId="0A911462" w14:textId="77777777" w:rsidR="00EC1DA2" w:rsidRPr="00C37D2B" w:rsidRDefault="00EC1DA2" w:rsidP="00EC1DA2">
      <w:pPr>
        <w:pStyle w:val="PL"/>
        <w:spacing w:line="0" w:lineRule="atLeast"/>
        <w:rPr>
          <w:noProof w:val="0"/>
          <w:snapToGrid w:val="0"/>
        </w:rPr>
      </w:pPr>
      <w:r w:rsidRPr="00C37D2B">
        <w:rPr>
          <w:noProof w:val="0"/>
          <w:snapToGrid w:val="0"/>
        </w:rPr>
        <w:t>X2AP-PDU ::= CHOICE {</w:t>
      </w:r>
    </w:p>
    <w:p w14:paraId="7AC7AB0C" w14:textId="77777777" w:rsidR="00EC1DA2" w:rsidRPr="00C37D2B" w:rsidRDefault="00EC1DA2" w:rsidP="00EC1DA2">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8F9D515" w14:textId="77777777" w:rsidR="00EC1DA2" w:rsidRPr="00C37D2B" w:rsidRDefault="00EC1DA2" w:rsidP="00EC1DA2">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03706BDC" w14:textId="77777777" w:rsidR="00EC1DA2" w:rsidRPr="00C37D2B" w:rsidRDefault="00EC1DA2" w:rsidP="00EC1DA2">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AE6999D" w14:textId="77777777" w:rsidR="00EC1DA2" w:rsidRPr="00C37D2B" w:rsidRDefault="00EC1DA2" w:rsidP="00EC1DA2">
      <w:pPr>
        <w:pStyle w:val="PL"/>
        <w:spacing w:line="0" w:lineRule="atLeast"/>
        <w:rPr>
          <w:noProof w:val="0"/>
          <w:snapToGrid w:val="0"/>
        </w:rPr>
      </w:pPr>
      <w:r w:rsidRPr="00C37D2B">
        <w:rPr>
          <w:noProof w:val="0"/>
          <w:snapToGrid w:val="0"/>
        </w:rPr>
        <w:tab/>
        <w:t>...</w:t>
      </w:r>
    </w:p>
    <w:p w14:paraId="4B9FC279" w14:textId="77777777" w:rsidR="00EC1DA2" w:rsidRPr="00C37D2B" w:rsidRDefault="00EC1DA2" w:rsidP="00EC1DA2">
      <w:pPr>
        <w:pStyle w:val="PL"/>
        <w:spacing w:line="0" w:lineRule="atLeast"/>
        <w:rPr>
          <w:noProof w:val="0"/>
          <w:snapToGrid w:val="0"/>
        </w:rPr>
      </w:pPr>
      <w:r w:rsidRPr="00C37D2B">
        <w:rPr>
          <w:noProof w:val="0"/>
          <w:snapToGrid w:val="0"/>
        </w:rPr>
        <w:t>}</w:t>
      </w:r>
    </w:p>
    <w:p w14:paraId="4AF47CC4" w14:textId="77777777" w:rsidR="00EC1DA2" w:rsidRPr="00C37D2B" w:rsidRDefault="00EC1DA2" w:rsidP="00EC1DA2">
      <w:pPr>
        <w:pStyle w:val="PL"/>
        <w:spacing w:line="0" w:lineRule="atLeast"/>
        <w:rPr>
          <w:noProof w:val="0"/>
          <w:snapToGrid w:val="0"/>
        </w:rPr>
      </w:pPr>
    </w:p>
    <w:p w14:paraId="206338C2" w14:textId="77777777" w:rsidR="00EC1DA2" w:rsidRPr="00C37D2B" w:rsidRDefault="00EC1DA2" w:rsidP="00EC1DA2">
      <w:pPr>
        <w:pStyle w:val="PL"/>
        <w:spacing w:line="0" w:lineRule="atLeast"/>
        <w:rPr>
          <w:noProof w:val="0"/>
          <w:snapToGrid w:val="0"/>
        </w:rPr>
      </w:pPr>
      <w:r w:rsidRPr="00C37D2B">
        <w:rPr>
          <w:noProof w:val="0"/>
          <w:snapToGrid w:val="0"/>
        </w:rPr>
        <w:t>InitiatingMessage ::= SEQUENCE {</w:t>
      </w:r>
    </w:p>
    <w:p w14:paraId="19851DE1"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2D80B72" w14:textId="77777777" w:rsidR="00EC1DA2" w:rsidRPr="00C37D2B" w:rsidRDefault="00EC1DA2" w:rsidP="00EC1DA2">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53BCB8F"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1FD2129" w14:textId="77777777" w:rsidR="00EC1DA2" w:rsidRPr="00C37D2B" w:rsidRDefault="00EC1DA2" w:rsidP="00EC1DA2">
      <w:pPr>
        <w:pStyle w:val="PL"/>
        <w:spacing w:line="0" w:lineRule="atLeast"/>
        <w:rPr>
          <w:noProof w:val="0"/>
          <w:snapToGrid w:val="0"/>
        </w:rPr>
      </w:pPr>
      <w:r w:rsidRPr="00C37D2B">
        <w:rPr>
          <w:noProof w:val="0"/>
          <w:snapToGrid w:val="0"/>
        </w:rPr>
        <w:t>}</w:t>
      </w:r>
    </w:p>
    <w:p w14:paraId="16EE1789" w14:textId="77777777" w:rsidR="00EC1DA2" w:rsidRPr="00C37D2B" w:rsidRDefault="00EC1DA2" w:rsidP="00EC1DA2">
      <w:pPr>
        <w:pStyle w:val="PL"/>
        <w:spacing w:line="0" w:lineRule="atLeast"/>
        <w:rPr>
          <w:noProof w:val="0"/>
          <w:snapToGrid w:val="0"/>
        </w:rPr>
      </w:pPr>
    </w:p>
    <w:p w14:paraId="47099D23" w14:textId="77777777" w:rsidR="00EC1DA2" w:rsidRPr="00C37D2B" w:rsidRDefault="00EC1DA2" w:rsidP="00EC1DA2">
      <w:pPr>
        <w:pStyle w:val="PL"/>
        <w:spacing w:line="0" w:lineRule="atLeast"/>
        <w:rPr>
          <w:noProof w:val="0"/>
          <w:snapToGrid w:val="0"/>
        </w:rPr>
      </w:pPr>
      <w:r w:rsidRPr="00C37D2B">
        <w:rPr>
          <w:noProof w:val="0"/>
          <w:snapToGrid w:val="0"/>
        </w:rPr>
        <w:t>SuccessfulOutcome ::= SEQUENCE {</w:t>
      </w:r>
    </w:p>
    <w:p w14:paraId="56DE34A9"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597154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18357D"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2BC8B715" w14:textId="77777777" w:rsidR="00EC1DA2" w:rsidRPr="00C37D2B" w:rsidRDefault="00EC1DA2" w:rsidP="00EC1DA2">
      <w:pPr>
        <w:pStyle w:val="PL"/>
        <w:spacing w:line="0" w:lineRule="atLeast"/>
        <w:rPr>
          <w:noProof w:val="0"/>
          <w:snapToGrid w:val="0"/>
        </w:rPr>
      </w:pPr>
      <w:r w:rsidRPr="00C37D2B">
        <w:rPr>
          <w:noProof w:val="0"/>
          <w:snapToGrid w:val="0"/>
        </w:rPr>
        <w:t>}</w:t>
      </w:r>
    </w:p>
    <w:p w14:paraId="4E245CB9" w14:textId="77777777" w:rsidR="00EC1DA2" w:rsidRPr="00C37D2B" w:rsidRDefault="00EC1DA2" w:rsidP="00EC1DA2">
      <w:pPr>
        <w:pStyle w:val="PL"/>
        <w:spacing w:line="0" w:lineRule="atLeast"/>
        <w:rPr>
          <w:noProof w:val="0"/>
          <w:snapToGrid w:val="0"/>
        </w:rPr>
      </w:pPr>
    </w:p>
    <w:p w14:paraId="6405F29B" w14:textId="77777777" w:rsidR="00EC1DA2" w:rsidRPr="00C37D2B" w:rsidRDefault="00EC1DA2" w:rsidP="00EC1DA2">
      <w:pPr>
        <w:pStyle w:val="PL"/>
        <w:spacing w:line="0" w:lineRule="atLeast"/>
        <w:rPr>
          <w:noProof w:val="0"/>
          <w:snapToGrid w:val="0"/>
        </w:rPr>
      </w:pPr>
      <w:r w:rsidRPr="00C37D2B">
        <w:rPr>
          <w:noProof w:val="0"/>
          <w:snapToGrid w:val="0"/>
        </w:rPr>
        <w:t>UnsuccessfulOutcome ::= SEQUENCE {</w:t>
      </w:r>
    </w:p>
    <w:p w14:paraId="53391680"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020FF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1CF4952E"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E0BB43D" w14:textId="77777777" w:rsidR="00EC1DA2" w:rsidRPr="00C37D2B" w:rsidRDefault="00EC1DA2" w:rsidP="00EC1DA2">
      <w:pPr>
        <w:pStyle w:val="PL"/>
        <w:spacing w:line="0" w:lineRule="atLeast"/>
        <w:rPr>
          <w:noProof w:val="0"/>
          <w:snapToGrid w:val="0"/>
        </w:rPr>
      </w:pPr>
      <w:r w:rsidRPr="00C37D2B">
        <w:rPr>
          <w:noProof w:val="0"/>
          <w:snapToGrid w:val="0"/>
        </w:rPr>
        <w:t>}</w:t>
      </w:r>
    </w:p>
    <w:p w14:paraId="520E80A5" w14:textId="77777777" w:rsidR="00EC1DA2" w:rsidRDefault="00EC1DA2" w:rsidP="006F02A9">
      <w:pPr>
        <w:pStyle w:val="PL"/>
        <w:spacing w:line="0" w:lineRule="atLeast"/>
        <w:rPr>
          <w:noProof w:val="0"/>
          <w:snapToGrid w:val="0"/>
        </w:rPr>
      </w:pP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152"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153" w:author="作者">
        <w:r w:rsidR="002D3301">
          <w:rPr>
            <w:rFonts w:eastAsia="等线"/>
            <w:snapToGrid w:val="0"/>
            <w:lang w:eastAsia="zh-CN"/>
          </w:rPr>
          <w:t>|</w:t>
        </w:r>
      </w:ins>
    </w:p>
    <w:p w14:paraId="62857F90" w14:textId="77777777" w:rsidR="007805FB" w:rsidRPr="007E6716" w:rsidRDefault="002D3301" w:rsidP="007805FB">
      <w:pPr>
        <w:pStyle w:val="PL"/>
        <w:rPr>
          <w:ins w:id="1154" w:author="作者"/>
          <w:snapToGrid w:val="0"/>
        </w:rPr>
      </w:pPr>
      <w:ins w:id="1155"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4C2628DC" w:rsidR="00614AB6" w:rsidRDefault="007805FB" w:rsidP="007805FB">
      <w:pPr>
        <w:pStyle w:val="PL"/>
        <w:rPr>
          <w:ins w:id="1156" w:author="作者"/>
          <w:snapToGrid w:val="0"/>
        </w:rPr>
      </w:pPr>
      <w:ins w:id="1157" w:author="作者">
        <w:r>
          <w:rPr>
            <w:snapToGrid w:val="0"/>
          </w:rPr>
          <w:tab/>
          <w:t>early</w:t>
        </w:r>
        <w:r w:rsidR="00991C7A">
          <w:rPr>
            <w:snapToGrid w:val="0"/>
          </w:rPr>
          <w:t>Status</w:t>
        </w:r>
        <w:r>
          <w:rPr>
            <w:snapToGrid w:val="0"/>
          </w:rPr>
          <w:t>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4FD123D3" w14:textId="706CCF53" w:rsidR="006F02A9" w:rsidRPr="00AA5DA2" w:rsidRDefault="00614AB6" w:rsidP="007805FB">
      <w:pPr>
        <w:pStyle w:val="PL"/>
        <w:rPr>
          <w:rFonts w:eastAsia="等线"/>
          <w:snapToGrid w:val="0"/>
          <w:lang w:eastAsia="zh-CN"/>
        </w:rPr>
      </w:pPr>
      <w:ins w:id="1158" w:author="作者">
        <w:r>
          <w:rPr>
            <w:snapToGrid w:val="0"/>
          </w:rPr>
          <w:tab/>
        </w:r>
        <w:r w:rsidRPr="00362BE1">
          <w:rPr>
            <w:snapToGrid w:val="0"/>
          </w:rPr>
          <w:t>conditionalHandoverCancel</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lastRenderedPageBreak/>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159" w:name="OLE_LINK24"/>
      <w:r w:rsidRPr="00AA5DA2">
        <w:rPr>
          <w:rFonts w:eastAsia="等线"/>
          <w:snapToGrid w:val="0"/>
          <w:lang w:eastAsia="zh-CN"/>
        </w:rPr>
        <w:t>ENDC</w:t>
      </w:r>
      <w:bookmarkEnd w:id="1159"/>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lastRenderedPageBreak/>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160" w:author="作者"/>
          <w:noProof w:val="0"/>
          <w:snapToGrid w:val="0"/>
        </w:rPr>
      </w:pPr>
      <w:ins w:id="1161"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162" w:author="作者"/>
          <w:noProof w:val="0"/>
          <w:snapToGrid w:val="0"/>
        </w:rPr>
      </w:pPr>
      <w:ins w:id="1163"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164" w:author="作者"/>
          <w:noProof w:val="0"/>
          <w:snapToGrid w:val="0"/>
        </w:rPr>
      </w:pPr>
      <w:ins w:id="1165"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166" w:author="作者"/>
          <w:noProof w:val="0"/>
          <w:snapToGrid w:val="0"/>
        </w:rPr>
      </w:pPr>
      <w:ins w:id="1167"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168" w:author="作者"/>
          <w:noProof w:val="0"/>
          <w:snapToGrid w:val="0"/>
        </w:rPr>
      </w:pPr>
      <w:ins w:id="1169" w:author="作者">
        <w:r w:rsidRPr="00AA5DA2">
          <w:rPr>
            <w:noProof w:val="0"/>
            <w:snapToGrid w:val="0"/>
          </w:rPr>
          <w:t>}</w:t>
        </w:r>
      </w:ins>
    </w:p>
    <w:p w14:paraId="0D40C142" w14:textId="77777777" w:rsidR="007805FB" w:rsidRDefault="007805FB" w:rsidP="002D3301">
      <w:pPr>
        <w:pStyle w:val="PL"/>
        <w:spacing w:line="0" w:lineRule="atLeast"/>
        <w:rPr>
          <w:ins w:id="1170" w:author="作者"/>
          <w:noProof w:val="0"/>
          <w:snapToGrid w:val="0"/>
        </w:rPr>
      </w:pPr>
    </w:p>
    <w:p w14:paraId="0114A333" w14:textId="13FF2EC6" w:rsidR="007805FB" w:rsidRPr="00C863A2" w:rsidRDefault="007805FB" w:rsidP="007805FB">
      <w:pPr>
        <w:pStyle w:val="PL"/>
        <w:rPr>
          <w:ins w:id="1171" w:author="作者"/>
          <w:snapToGrid w:val="0"/>
        </w:rPr>
      </w:pPr>
      <w:ins w:id="1172" w:author="作者">
        <w:r>
          <w:rPr>
            <w:snapToGrid w:val="0"/>
          </w:rPr>
          <w:t>early</w:t>
        </w:r>
        <w:r w:rsidR="00991C7A">
          <w:rPr>
            <w:snapToGrid w:val="0"/>
          </w:rPr>
          <w:t>Stat</w:t>
        </w:r>
        <w:r w:rsidR="00746F38">
          <w:rPr>
            <w:snapToGrid w:val="0"/>
          </w:rPr>
          <w:t>u</w:t>
        </w:r>
        <w:r w:rsidR="00991C7A">
          <w:rPr>
            <w:snapToGrid w:val="0"/>
          </w:rPr>
          <w:t>s</w:t>
        </w:r>
        <w:r>
          <w:rPr>
            <w:snapToGrid w:val="0"/>
          </w:rPr>
          <w:t>Transfer</w:t>
        </w:r>
        <w:r>
          <w:rPr>
            <w:snapToGrid w:val="0"/>
          </w:rPr>
          <w:tab/>
        </w:r>
        <w:r>
          <w:rPr>
            <w:snapToGrid w:val="0"/>
          </w:rPr>
          <w:tab/>
        </w:r>
        <w:r w:rsidR="00063501">
          <w:rPr>
            <w:snapToGrid w:val="0"/>
          </w:rPr>
          <w:t>X2</w:t>
        </w:r>
        <w:r w:rsidRPr="00C863A2">
          <w:rPr>
            <w:snapToGrid w:val="0"/>
          </w:rPr>
          <w:t>AP-ELEMENTARY-PROCEDURE ::= {</w:t>
        </w:r>
      </w:ins>
    </w:p>
    <w:p w14:paraId="0FC57994" w14:textId="3FB22EE2" w:rsidR="007805FB" w:rsidRPr="00C863A2" w:rsidRDefault="007805FB" w:rsidP="007805FB">
      <w:pPr>
        <w:pStyle w:val="PL"/>
        <w:rPr>
          <w:ins w:id="1173" w:author="作者"/>
          <w:snapToGrid w:val="0"/>
        </w:rPr>
      </w:pPr>
      <w:ins w:id="1174" w:author="作者">
        <w:r w:rsidRPr="00C863A2">
          <w:rPr>
            <w:snapToGrid w:val="0"/>
          </w:rPr>
          <w:tab/>
          <w:t>INITIATING MESSAGE</w:t>
        </w:r>
        <w:r w:rsidRPr="00C863A2">
          <w:rPr>
            <w:snapToGrid w:val="0"/>
          </w:rPr>
          <w:tab/>
        </w:r>
        <w:r w:rsidRPr="00C863A2">
          <w:rPr>
            <w:snapToGrid w:val="0"/>
          </w:rPr>
          <w:tab/>
        </w:r>
        <w:r>
          <w:rPr>
            <w:snapToGrid w:val="0"/>
          </w:rPr>
          <w:t>Early</w:t>
        </w:r>
        <w:r w:rsidR="00991C7A">
          <w:rPr>
            <w:snapToGrid w:val="0"/>
          </w:rPr>
          <w:t>Status</w:t>
        </w:r>
        <w:r>
          <w:rPr>
            <w:snapToGrid w:val="0"/>
          </w:rPr>
          <w:t>Transfer</w:t>
        </w:r>
      </w:ins>
    </w:p>
    <w:p w14:paraId="25D5D007" w14:textId="31BD5C7C" w:rsidR="007805FB" w:rsidRPr="00C863A2" w:rsidRDefault="007805FB" w:rsidP="007805FB">
      <w:pPr>
        <w:pStyle w:val="PL"/>
        <w:rPr>
          <w:ins w:id="1175" w:author="作者"/>
          <w:snapToGrid w:val="0"/>
        </w:rPr>
      </w:pPr>
      <w:ins w:id="1176"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w:t>
        </w:r>
        <w:r w:rsidR="00991C7A">
          <w:rPr>
            <w:snapToGrid w:val="0"/>
          </w:rPr>
          <w:t>Status</w:t>
        </w:r>
        <w:r>
          <w:rPr>
            <w:snapToGrid w:val="0"/>
          </w:rPr>
          <w:t>Transfer</w:t>
        </w:r>
      </w:ins>
    </w:p>
    <w:p w14:paraId="169A506F" w14:textId="77777777" w:rsidR="007805FB" w:rsidRPr="00C863A2" w:rsidRDefault="007805FB" w:rsidP="007805FB">
      <w:pPr>
        <w:pStyle w:val="PL"/>
        <w:rPr>
          <w:ins w:id="1177" w:author="作者"/>
          <w:snapToGrid w:val="0"/>
        </w:rPr>
      </w:pPr>
      <w:ins w:id="1178"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179" w:author="作者"/>
          <w:snapToGrid w:val="0"/>
        </w:rPr>
      </w:pPr>
      <w:ins w:id="1180" w:author="作者">
        <w:r w:rsidRPr="00C863A2">
          <w:rPr>
            <w:snapToGrid w:val="0"/>
          </w:rPr>
          <w:t>}</w:t>
        </w:r>
      </w:ins>
    </w:p>
    <w:p w14:paraId="164C7AA4" w14:textId="77777777" w:rsidR="00614AB6" w:rsidRDefault="00614AB6" w:rsidP="00BF30D7">
      <w:pPr>
        <w:pStyle w:val="PL"/>
        <w:rPr>
          <w:ins w:id="1181" w:author="作者"/>
          <w:snapToGrid w:val="0"/>
        </w:rPr>
      </w:pPr>
    </w:p>
    <w:p w14:paraId="7F66B290" w14:textId="77777777" w:rsidR="00614AB6" w:rsidRPr="00362BE1" w:rsidRDefault="00614AB6" w:rsidP="00614AB6">
      <w:pPr>
        <w:pStyle w:val="PL"/>
        <w:spacing w:line="0" w:lineRule="atLeast"/>
        <w:rPr>
          <w:ins w:id="1182" w:author="作者"/>
          <w:noProof w:val="0"/>
          <w:snapToGrid w:val="0"/>
        </w:rPr>
      </w:pPr>
      <w:ins w:id="1183"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184" w:author="作者"/>
          <w:noProof w:val="0"/>
          <w:snapToGrid w:val="0"/>
        </w:rPr>
      </w:pPr>
      <w:ins w:id="1185"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186" w:author="作者"/>
          <w:noProof w:val="0"/>
          <w:snapToGrid w:val="0"/>
        </w:rPr>
      </w:pPr>
      <w:ins w:id="1187"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188" w:author="作者"/>
          <w:noProof w:val="0"/>
          <w:snapToGrid w:val="0"/>
        </w:rPr>
      </w:pPr>
      <w:ins w:id="1189"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0F09A0B3" w14:textId="41730951" w:rsidR="00614AB6" w:rsidRPr="00AA5DA2" w:rsidRDefault="00614AB6" w:rsidP="00BF30D7">
      <w:pPr>
        <w:pStyle w:val="PL"/>
        <w:rPr>
          <w:ins w:id="1190" w:author="作者"/>
          <w:noProof w:val="0"/>
          <w:snapToGrid w:val="0"/>
        </w:rPr>
      </w:pPr>
      <w:ins w:id="1191" w:author="作者">
        <w:r w:rsidRPr="00970577">
          <w:rPr>
            <w:noProof w:val="0"/>
            <w:snapToGrid w:val="0"/>
          </w:rPr>
          <w:t>}</w:t>
        </w:r>
      </w:ins>
    </w:p>
    <w:p w14:paraId="77CBA751" w14:textId="77777777" w:rsidR="006F02A9" w:rsidRPr="00AA5DA2" w:rsidRDefault="006F02A9" w:rsidP="006F02A9">
      <w:pPr>
        <w:pStyle w:val="PL"/>
        <w:spacing w:line="0" w:lineRule="atLeast"/>
        <w:rPr>
          <w:ins w:id="1192" w:author="作者"/>
          <w:noProof w:val="0"/>
          <w:snapToGrid w:val="0"/>
        </w:rPr>
      </w:pPr>
    </w:p>
    <w:p w14:paraId="584A88D0" w14:textId="77777777" w:rsidR="00863DF1" w:rsidRPr="00C37D2B" w:rsidRDefault="00863DF1" w:rsidP="00863DF1">
      <w:pPr>
        <w:pStyle w:val="PL"/>
      </w:pPr>
      <w:bookmarkStart w:id="1193" w:name="_Toc5691283"/>
      <w:r w:rsidRPr="00C37D2B">
        <w:rPr>
          <w:snapToGrid w:val="0"/>
        </w:rPr>
        <w:t>END</w:t>
      </w:r>
    </w:p>
    <w:p w14:paraId="3E6F80E2" w14:textId="77777777" w:rsidR="00863DF1" w:rsidRDefault="00863DF1" w:rsidP="00863DF1">
      <w:pPr>
        <w:pStyle w:val="PL"/>
        <w:rPr>
          <w:snapToGrid w:val="0"/>
        </w:rPr>
      </w:pPr>
      <w:r w:rsidRPr="00C37D2B">
        <w:rPr>
          <w:snapToGrid w:val="0"/>
        </w:rPr>
        <w:t>-- ASN1STOP</w:t>
      </w:r>
    </w:p>
    <w:p w14:paraId="56B03877" w14:textId="77777777" w:rsidR="00863DF1" w:rsidRPr="00C37D2B" w:rsidRDefault="00863DF1" w:rsidP="00863DF1">
      <w:pPr>
        <w:pStyle w:val="PL"/>
        <w:rPr>
          <w:snapToGrid w:val="0"/>
        </w:rPr>
      </w:pPr>
    </w:p>
    <w:p w14:paraId="75B43BCF" w14:textId="77777777" w:rsidR="00C31C2B" w:rsidRPr="00AA5DA2" w:rsidRDefault="00C31C2B" w:rsidP="00C31C2B">
      <w:pPr>
        <w:pStyle w:val="3"/>
        <w:tabs>
          <w:tab w:val="left" w:pos="7797"/>
        </w:tabs>
        <w:spacing w:line="0" w:lineRule="atLeast"/>
      </w:pPr>
      <w:r w:rsidRPr="00AA5DA2">
        <w:t>9.3.4</w:t>
      </w:r>
      <w:r w:rsidRPr="00AA5DA2">
        <w:tab/>
        <w:t>PDU Definitions</w:t>
      </w:r>
      <w:bookmarkEnd w:id="1193"/>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94" w:author="作者"/>
        </w:rPr>
      </w:pPr>
      <w:r w:rsidRPr="00FF1BAF">
        <w:tab/>
        <w:t>DynamicDLTransmissionInformation,</w:t>
      </w:r>
    </w:p>
    <w:p w14:paraId="24792310" w14:textId="7C929F27" w:rsidR="00AE6A34" w:rsidRDefault="00AE6A34" w:rsidP="00197534">
      <w:pPr>
        <w:pStyle w:val="PL"/>
        <w:rPr>
          <w:ins w:id="1195" w:author="作者"/>
        </w:rPr>
      </w:pPr>
      <w:ins w:id="1196" w:author="作者">
        <w:r>
          <w:rPr>
            <w:lang w:val="fr-FR" w:eastAsia="ja-JP"/>
          </w:rPr>
          <w:tab/>
          <w:t>E-RABsSubjectToDLDiscarding-List,</w:t>
        </w:r>
      </w:ins>
    </w:p>
    <w:p w14:paraId="4A17B63F" w14:textId="4891C65B" w:rsidR="007805FB" w:rsidRPr="00FF1BAF" w:rsidRDefault="007805FB" w:rsidP="00197534">
      <w:pPr>
        <w:pStyle w:val="PL"/>
      </w:pPr>
      <w:ins w:id="1197" w:author="作者">
        <w:r>
          <w:rPr>
            <w:snapToGrid w:val="0"/>
          </w:rPr>
          <w:tab/>
        </w:r>
        <w:r w:rsidR="00B2556C">
          <w:rPr>
            <w:snapToGrid w:val="0"/>
          </w:rPr>
          <w:t>E-RA</w:t>
        </w:r>
        <w:r>
          <w:rPr>
            <w:snapToGrid w:val="0"/>
          </w:rPr>
          <w:t>BsSubjectToEarly</w:t>
        </w:r>
        <w:r w:rsidR="00991C7A">
          <w:rPr>
            <w:snapToGrid w:val="0"/>
          </w:rPr>
          <w:t>Status</w:t>
        </w:r>
        <w:r>
          <w:rPr>
            <w:snapToGrid w:val="0"/>
          </w:rPr>
          <w:t>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lastRenderedPageBreak/>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lastRenderedPageBreak/>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23BFAE5E" w14:textId="77777777" w:rsidR="001555BB" w:rsidRDefault="00197534" w:rsidP="00197534">
      <w:pPr>
        <w:pStyle w:val="PL"/>
        <w:rPr>
          <w:rFonts w:cs="Courier New"/>
          <w:lang w:val="en-US"/>
        </w:rPr>
      </w:pPr>
      <w:r w:rsidRPr="00FF1BAF">
        <w:rPr>
          <w:rFonts w:cs="Courier New"/>
          <w:lang w:val="en-US"/>
        </w:rPr>
        <w:tab/>
        <w:t>BPLMN-ID-Info-NR</w:t>
      </w:r>
      <w:r w:rsidR="001555BB">
        <w:rPr>
          <w:rFonts w:cs="Courier New"/>
          <w:lang w:val="en-US"/>
        </w:rPr>
        <w:t>,</w:t>
      </w:r>
    </w:p>
    <w:p w14:paraId="55BF6261" w14:textId="1C304E23" w:rsidR="001555BB" w:rsidRPr="00C37D2B" w:rsidRDefault="001555BB" w:rsidP="001555BB">
      <w:pPr>
        <w:pStyle w:val="PL"/>
        <w:rPr>
          <w:rFonts w:cs="Courier New"/>
        </w:rPr>
      </w:pPr>
      <w:r>
        <w:rPr>
          <w:rFonts w:cs="Courier New"/>
        </w:rPr>
        <w:tab/>
      </w:r>
      <w:r w:rsidRPr="000B3F8F">
        <w:rPr>
          <w:rFonts w:cs="Courier New"/>
        </w:rPr>
        <w:t>EPCHandoverRestrictionListContainer,</w:t>
      </w:r>
    </w:p>
    <w:p w14:paraId="2A2E1701" w14:textId="77777777" w:rsidR="001555BB" w:rsidRPr="00C37D2B" w:rsidRDefault="001555BB" w:rsidP="001555BB">
      <w:pPr>
        <w:pStyle w:val="PL"/>
        <w:rPr>
          <w:noProof w:val="0"/>
          <w:snapToGrid w:val="0"/>
        </w:rPr>
      </w:pPr>
      <w:r w:rsidRPr="00C37D2B">
        <w:rPr>
          <w:rFonts w:cs="Courier New"/>
        </w:rPr>
        <w:tab/>
      </w:r>
      <w:r w:rsidRPr="00C37D2B">
        <w:rPr>
          <w:noProof w:val="0"/>
          <w:snapToGrid w:val="0"/>
        </w:rPr>
        <w:t>AdditionalRRMPriorityIndex,</w:t>
      </w:r>
    </w:p>
    <w:p w14:paraId="45354D31" w14:textId="77777777" w:rsidR="001555BB" w:rsidRPr="00C334C1" w:rsidRDefault="001555BB" w:rsidP="001555BB">
      <w:pPr>
        <w:pStyle w:val="PL"/>
        <w:rPr>
          <w:noProof w:val="0"/>
          <w:snapToGrid w:val="0"/>
        </w:rPr>
      </w:pPr>
      <w:r w:rsidRPr="00C334C1">
        <w:rPr>
          <w:noProof w:val="0"/>
          <w:snapToGrid w:val="0"/>
        </w:rPr>
        <w:tab/>
        <w:t>RequestedFastMCGRecoveryViaSRB3,</w:t>
      </w:r>
    </w:p>
    <w:p w14:paraId="28DF23C0" w14:textId="77777777" w:rsidR="001555BB" w:rsidRPr="00C334C1" w:rsidRDefault="001555BB" w:rsidP="001555B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36B3327" w14:textId="77777777" w:rsidR="001555BB" w:rsidRPr="00C334C1" w:rsidRDefault="001555BB" w:rsidP="001555BB">
      <w:pPr>
        <w:pStyle w:val="PL"/>
        <w:rPr>
          <w:noProof w:val="0"/>
          <w:snapToGrid w:val="0"/>
        </w:rPr>
      </w:pPr>
      <w:r w:rsidRPr="00C334C1">
        <w:rPr>
          <w:noProof w:val="0"/>
          <w:snapToGrid w:val="0"/>
        </w:rPr>
        <w:tab/>
        <w:t>RequestedFastMCGRecoveryViaSRB3Release,</w:t>
      </w:r>
    </w:p>
    <w:p w14:paraId="12960DB4" w14:textId="77777777" w:rsidR="001555BB" w:rsidRPr="00C334C1" w:rsidRDefault="001555BB" w:rsidP="001555BB">
      <w:pPr>
        <w:pStyle w:val="PL"/>
        <w:rPr>
          <w:noProof w:val="0"/>
          <w:snapToGrid w:val="0"/>
        </w:rPr>
      </w:pPr>
      <w:r w:rsidRPr="00C334C1">
        <w:rPr>
          <w:noProof w:val="0"/>
          <w:snapToGrid w:val="0"/>
        </w:rPr>
        <w:tab/>
        <w:t>ReleaseFastMCGRecoveryViaSRB3,</w:t>
      </w:r>
    </w:p>
    <w:p w14:paraId="21985E27" w14:textId="77777777" w:rsidR="001555BB" w:rsidRDefault="001555BB" w:rsidP="001555BB">
      <w:pPr>
        <w:pStyle w:val="PL"/>
        <w:rPr>
          <w:noProof w:val="0"/>
          <w:snapToGrid w:val="0"/>
        </w:rPr>
      </w:pPr>
      <w:r w:rsidRPr="00C334C1">
        <w:rPr>
          <w:noProof w:val="0"/>
          <w:snapToGrid w:val="0"/>
        </w:rPr>
        <w:tab/>
        <w:t>FastMCGRecovery,</w:t>
      </w:r>
    </w:p>
    <w:p w14:paraId="6D60B4A3" w14:textId="77777777" w:rsidR="001555BB" w:rsidRPr="00C37D2B" w:rsidRDefault="001555BB" w:rsidP="001555BB">
      <w:pPr>
        <w:pStyle w:val="PL"/>
        <w:rPr>
          <w:noProof w:val="0"/>
          <w:snapToGrid w:val="0"/>
        </w:rPr>
      </w:pPr>
      <w:r w:rsidRPr="00C37D2B">
        <w:rPr>
          <w:noProof w:val="0"/>
          <w:snapToGrid w:val="0"/>
        </w:rPr>
        <w:tab/>
        <w:t>PartialListIndicator,</w:t>
      </w:r>
    </w:p>
    <w:p w14:paraId="31FED371" w14:textId="77777777" w:rsidR="001555BB" w:rsidRPr="00C37D2B" w:rsidRDefault="001555BB" w:rsidP="001555BB">
      <w:pPr>
        <w:pStyle w:val="PL"/>
        <w:rPr>
          <w:noProof w:val="0"/>
          <w:snapToGrid w:val="0"/>
        </w:rPr>
      </w:pPr>
      <w:r w:rsidRPr="00C37D2B">
        <w:rPr>
          <w:noProof w:val="0"/>
          <w:snapToGrid w:val="0"/>
        </w:rPr>
        <w:tab/>
        <w:t>MaximumCellListSize,</w:t>
      </w:r>
    </w:p>
    <w:p w14:paraId="18026434" w14:textId="77777777" w:rsidR="001555BB" w:rsidRPr="00C37D2B" w:rsidRDefault="001555BB" w:rsidP="001555BB">
      <w:pPr>
        <w:pStyle w:val="PL"/>
        <w:rPr>
          <w:noProof w:val="0"/>
          <w:snapToGrid w:val="0"/>
        </w:rPr>
      </w:pPr>
      <w:r w:rsidRPr="00C37D2B">
        <w:rPr>
          <w:noProof w:val="0"/>
          <w:snapToGrid w:val="0"/>
        </w:rPr>
        <w:tab/>
        <w:t>MessageOversizeNotification,</w:t>
      </w:r>
    </w:p>
    <w:p w14:paraId="2ECAE3AD" w14:textId="77777777" w:rsidR="001555BB" w:rsidRPr="00C70A48" w:rsidRDefault="001555BB" w:rsidP="001555BB">
      <w:pPr>
        <w:pStyle w:val="PL"/>
        <w:rPr>
          <w:noProof w:val="0"/>
          <w:snapToGrid w:val="0"/>
        </w:rPr>
      </w:pPr>
      <w:r w:rsidRPr="00C37D2B">
        <w:rPr>
          <w:noProof w:val="0"/>
          <w:snapToGrid w:val="0"/>
        </w:rPr>
        <w:tab/>
        <w:t>TNLConfigurationInfo</w:t>
      </w:r>
      <w:r w:rsidRPr="00C70A48">
        <w:rPr>
          <w:noProof w:val="0"/>
          <w:snapToGrid w:val="0"/>
        </w:rPr>
        <w:t>,</w:t>
      </w:r>
    </w:p>
    <w:p w14:paraId="388D33F2" w14:textId="77777777" w:rsidR="001555BB" w:rsidRPr="00C70A48" w:rsidRDefault="001555BB" w:rsidP="001555BB">
      <w:pPr>
        <w:pStyle w:val="PL"/>
        <w:rPr>
          <w:noProof w:val="0"/>
          <w:snapToGrid w:val="0"/>
        </w:rPr>
      </w:pPr>
      <w:r w:rsidRPr="00C70A48">
        <w:rPr>
          <w:noProof w:val="0"/>
          <w:snapToGrid w:val="0"/>
        </w:rPr>
        <w:tab/>
        <w:t>TNLA-To-Add-List,</w:t>
      </w:r>
    </w:p>
    <w:p w14:paraId="1C0EAB6D" w14:textId="77777777" w:rsidR="001555BB" w:rsidRPr="00C70A48" w:rsidRDefault="001555BB" w:rsidP="001555BB">
      <w:pPr>
        <w:pStyle w:val="PL"/>
        <w:rPr>
          <w:noProof w:val="0"/>
          <w:snapToGrid w:val="0"/>
        </w:rPr>
      </w:pPr>
      <w:r w:rsidRPr="00C70A48">
        <w:rPr>
          <w:noProof w:val="0"/>
          <w:snapToGrid w:val="0"/>
        </w:rPr>
        <w:tab/>
        <w:t>TNLA-To-Update-List,</w:t>
      </w:r>
    </w:p>
    <w:p w14:paraId="79D32646" w14:textId="77777777" w:rsidR="001555BB" w:rsidRPr="00C70A48" w:rsidRDefault="001555BB" w:rsidP="001555BB">
      <w:pPr>
        <w:pStyle w:val="PL"/>
        <w:rPr>
          <w:noProof w:val="0"/>
          <w:snapToGrid w:val="0"/>
        </w:rPr>
      </w:pPr>
      <w:r w:rsidRPr="00C70A48">
        <w:rPr>
          <w:noProof w:val="0"/>
          <w:snapToGrid w:val="0"/>
        </w:rPr>
        <w:tab/>
        <w:t>TNLA-To-Remove-List,</w:t>
      </w:r>
    </w:p>
    <w:p w14:paraId="347035AE" w14:textId="77777777" w:rsidR="001555BB" w:rsidRPr="00C70A48" w:rsidRDefault="001555BB" w:rsidP="001555BB">
      <w:pPr>
        <w:pStyle w:val="PL"/>
        <w:rPr>
          <w:noProof w:val="0"/>
          <w:snapToGrid w:val="0"/>
        </w:rPr>
      </w:pPr>
      <w:r w:rsidRPr="00C70A48">
        <w:rPr>
          <w:noProof w:val="0"/>
          <w:snapToGrid w:val="0"/>
        </w:rPr>
        <w:tab/>
        <w:t>TNLA-Setup-List,</w:t>
      </w:r>
    </w:p>
    <w:p w14:paraId="4FC81D91" w14:textId="77777777" w:rsidR="001555BB" w:rsidRPr="00835BDB" w:rsidRDefault="001555BB" w:rsidP="001555BB">
      <w:pPr>
        <w:pStyle w:val="PL"/>
        <w:rPr>
          <w:noProof w:val="0"/>
          <w:snapToGrid w:val="0"/>
        </w:rPr>
      </w:pPr>
      <w:r w:rsidRPr="00C70A48">
        <w:rPr>
          <w:noProof w:val="0"/>
          <w:snapToGrid w:val="0"/>
        </w:rPr>
        <w:tab/>
        <w:t>TNLA-Failed-To-Setup-List</w:t>
      </w:r>
      <w:r w:rsidRPr="00835BDB">
        <w:rPr>
          <w:noProof w:val="0"/>
          <w:snapToGrid w:val="0"/>
        </w:rPr>
        <w:t>,</w:t>
      </w:r>
    </w:p>
    <w:p w14:paraId="1E816855" w14:textId="04325D40" w:rsidR="00197534" w:rsidRDefault="001555BB" w:rsidP="00197534">
      <w:pPr>
        <w:pStyle w:val="PL"/>
        <w:rPr>
          <w:ins w:id="1198" w:author="作者"/>
          <w:rFonts w:cs="Courier New"/>
          <w:lang w:val="en-US"/>
        </w:rPr>
      </w:pPr>
      <w:r w:rsidRPr="00835BDB">
        <w:rPr>
          <w:noProof w:val="0"/>
          <w:snapToGrid w:val="0"/>
        </w:rPr>
        <w:tab/>
        <w:t>RAN-UE-NGAP-ID</w:t>
      </w:r>
      <w:ins w:id="1199" w:author="作者">
        <w:r w:rsidR="00197534">
          <w:rPr>
            <w:rFonts w:cs="Courier New"/>
            <w:lang w:val="en-US"/>
          </w:rPr>
          <w:t>,</w:t>
        </w:r>
      </w:ins>
    </w:p>
    <w:p w14:paraId="1071E667" w14:textId="556A6BBF" w:rsidR="00197534" w:rsidRDefault="00197534" w:rsidP="00197534">
      <w:pPr>
        <w:pStyle w:val="PL"/>
        <w:rPr>
          <w:ins w:id="1200" w:author="作者"/>
          <w:snapToGrid w:val="0"/>
        </w:rPr>
      </w:pPr>
      <w:ins w:id="1201"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202" w:author="作者"/>
          <w:snapToGrid w:val="0"/>
        </w:rPr>
      </w:pPr>
      <w:ins w:id="1203" w:author="作者">
        <w:r>
          <w:rPr>
            <w:snapToGrid w:val="0"/>
          </w:rPr>
          <w:tab/>
          <w:t>CHOinformation-ACK,</w:t>
        </w:r>
      </w:ins>
    </w:p>
    <w:p w14:paraId="6109E888" w14:textId="10DB10CB" w:rsidR="00614AB6" w:rsidRDefault="00614AB6" w:rsidP="00197534">
      <w:pPr>
        <w:pStyle w:val="PL"/>
        <w:rPr>
          <w:ins w:id="1204" w:author="作者"/>
          <w:lang w:eastAsia="ja-JP"/>
        </w:rPr>
      </w:pPr>
      <w:ins w:id="1205" w:author="作者">
        <w:r>
          <w:rPr>
            <w:snapToGrid w:val="0"/>
          </w:rPr>
          <w:tab/>
        </w:r>
        <w:r>
          <w:rPr>
            <w:lang w:eastAsia="ja-JP"/>
          </w:rPr>
          <w:t>DAPS</w:t>
        </w:r>
        <w:r w:rsidR="009A7B12">
          <w:rPr>
            <w:lang w:eastAsia="ja-JP"/>
          </w:rPr>
          <w:t>Request</w:t>
        </w:r>
        <w:r>
          <w:rPr>
            <w:lang w:eastAsia="ja-JP"/>
          </w:rPr>
          <w:t>Info,</w:t>
        </w:r>
      </w:ins>
    </w:p>
    <w:p w14:paraId="5301B656" w14:textId="5FA32C0C" w:rsidR="00372ADB" w:rsidRDefault="00372ADB" w:rsidP="00197534">
      <w:pPr>
        <w:pStyle w:val="PL"/>
        <w:rPr>
          <w:ins w:id="1206" w:author="作者"/>
          <w:lang w:eastAsia="ja-JP"/>
        </w:rPr>
      </w:pPr>
      <w:ins w:id="1207" w:author="作者">
        <w:r>
          <w:rPr>
            <w:lang w:eastAsia="ja-JP"/>
          </w:rPr>
          <w:tab/>
          <w:t>DAPS</w:t>
        </w:r>
        <w:r>
          <w:rPr>
            <w:rFonts w:hint="eastAsia"/>
            <w:lang w:eastAsia="zh-CN"/>
          </w:rPr>
          <w:t>Response</w:t>
        </w:r>
        <w:r>
          <w:rPr>
            <w:lang w:eastAsia="ja-JP"/>
          </w:rPr>
          <w:t>Info</w:t>
        </w:r>
        <w:r w:rsidR="00C77EE1">
          <w:rPr>
            <w:lang w:eastAsia="ja-JP"/>
          </w:rPr>
          <w:t>,</w:t>
        </w:r>
      </w:ins>
    </w:p>
    <w:p w14:paraId="7609ED8B" w14:textId="50D03C39" w:rsidR="00C77EE1" w:rsidRDefault="00C77EE1" w:rsidP="00C77EE1">
      <w:pPr>
        <w:pStyle w:val="PL"/>
        <w:rPr>
          <w:ins w:id="1208" w:author="作者"/>
          <w:rFonts w:eastAsia="等线"/>
          <w:snapToGrid w:val="0"/>
          <w:lang w:eastAsia="zh-CN"/>
        </w:rPr>
      </w:pPr>
      <w:ins w:id="1209" w:author="作者">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ins>
    </w:p>
    <w:p w14:paraId="65C750AC" w14:textId="77777777" w:rsidR="008B5259" w:rsidRDefault="00C77EE1" w:rsidP="008B5259">
      <w:pPr>
        <w:pStyle w:val="PL"/>
        <w:rPr>
          <w:ins w:id="1210" w:author="作者"/>
          <w:rFonts w:eastAsia="等线"/>
          <w:snapToGrid w:val="0"/>
          <w:lang w:eastAsia="zh-CN"/>
        </w:rPr>
      </w:pPr>
      <w:ins w:id="1211" w:author="作者">
        <w:r>
          <w:rPr>
            <w:rFonts w:eastAsia="等线"/>
            <w:snapToGrid w:val="0"/>
            <w:lang w:eastAsia="zh-CN"/>
          </w:rPr>
          <w:tab/>
        </w:r>
        <w:r w:rsidRPr="00F45532">
          <w:rPr>
            <w:rFonts w:eastAsia="等线"/>
            <w:snapToGrid w:val="0"/>
            <w:lang w:eastAsia="zh-CN"/>
          </w:rPr>
          <w:t>CandidateCellsToBeCancelledList</w:t>
        </w:r>
        <w:r w:rsidR="008B5259">
          <w:rPr>
            <w:rFonts w:eastAsia="等线"/>
            <w:snapToGrid w:val="0"/>
            <w:lang w:eastAsia="zh-CN"/>
          </w:rPr>
          <w:t>,</w:t>
        </w:r>
      </w:ins>
    </w:p>
    <w:p w14:paraId="2E1EFE2E" w14:textId="2A6EC4EE" w:rsidR="00C77EE1" w:rsidRPr="00FF1BAF" w:rsidRDefault="008B5259" w:rsidP="008B5259">
      <w:pPr>
        <w:pStyle w:val="PL"/>
        <w:rPr>
          <w:rFonts w:eastAsia="等线"/>
          <w:snapToGrid w:val="0"/>
          <w:lang w:eastAsia="zh-CN"/>
        </w:rPr>
      </w:pPr>
      <w:ins w:id="1212" w:author="作者">
        <w:r>
          <w:rPr>
            <w:snapToGrid w:val="0"/>
            <w:lang w:eastAsia="en-GB"/>
          </w:rPr>
          <w:tab/>
          <w:t>CHO-DC-</w:t>
        </w:r>
        <w:r w:rsidRPr="00B818AB">
          <w:rPr>
            <w:snapToGrid w:val="0"/>
            <w:lang w:eastAsia="en-GB"/>
          </w:rPr>
          <w:t>Indicator</w:t>
        </w:r>
      </w:ins>
    </w:p>
    <w:p w14:paraId="7B38CD53" w14:textId="77777777" w:rsidR="00AD6F4E" w:rsidRPr="00C37D2B" w:rsidRDefault="00AD6F4E" w:rsidP="00AD6F4E">
      <w:pPr>
        <w:pStyle w:val="PL"/>
        <w:rPr>
          <w:rFonts w:eastAsia="等线"/>
          <w:snapToGrid w:val="0"/>
          <w:lang w:eastAsia="zh-CN"/>
        </w:rPr>
      </w:pPr>
    </w:p>
    <w:p w14:paraId="4D29EE1D" w14:textId="77777777" w:rsidR="00AD6F4E" w:rsidRPr="00C37D2B" w:rsidRDefault="00AD6F4E" w:rsidP="00AD6F4E">
      <w:pPr>
        <w:pStyle w:val="PL"/>
      </w:pPr>
    </w:p>
    <w:p w14:paraId="5CA0A1A1" w14:textId="77777777" w:rsidR="00AD6F4E" w:rsidRPr="00C37D2B" w:rsidRDefault="00AD6F4E" w:rsidP="00AD6F4E">
      <w:pPr>
        <w:pStyle w:val="PL"/>
        <w:rPr>
          <w:snapToGrid w:val="0"/>
        </w:rPr>
      </w:pPr>
      <w:r w:rsidRPr="00C37D2B">
        <w:rPr>
          <w:snapToGrid w:val="0"/>
        </w:rPr>
        <w:t>FROM X2AP-IEs</w:t>
      </w:r>
    </w:p>
    <w:p w14:paraId="19658830" w14:textId="77777777" w:rsidR="00AD6F4E" w:rsidRPr="00C37D2B" w:rsidRDefault="00AD6F4E" w:rsidP="00AD6F4E">
      <w:pPr>
        <w:pStyle w:val="PL"/>
        <w:rPr>
          <w:snapToGrid w:val="0"/>
        </w:rPr>
      </w:pPr>
    </w:p>
    <w:p w14:paraId="67266616" w14:textId="77777777" w:rsidR="00AD6F4E" w:rsidRPr="00C37D2B" w:rsidRDefault="00AD6F4E" w:rsidP="00AD6F4E">
      <w:pPr>
        <w:pStyle w:val="PL"/>
        <w:rPr>
          <w:snapToGrid w:val="0"/>
        </w:rPr>
      </w:pPr>
      <w:r w:rsidRPr="00C37D2B">
        <w:rPr>
          <w:snapToGrid w:val="0"/>
        </w:rPr>
        <w:tab/>
        <w:t>PrivateIE-Container{},</w:t>
      </w:r>
    </w:p>
    <w:p w14:paraId="4727533A" w14:textId="77777777" w:rsidR="00AD6F4E" w:rsidRPr="00C37D2B" w:rsidRDefault="00AD6F4E" w:rsidP="00AD6F4E">
      <w:pPr>
        <w:pStyle w:val="PL"/>
        <w:spacing w:line="0" w:lineRule="atLeast"/>
        <w:rPr>
          <w:noProof w:val="0"/>
          <w:snapToGrid w:val="0"/>
        </w:rPr>
      </w:pPr>
      <w:r w:rsidRPr="00C37D2B">
        <w:rPr>
          <w:noProof w:val="0"/>
          <w:snapToGrid w:val="0"/>
        </w:rPr>
        <w:tab/>
        <w:t>ProtocolExtensionContainer{},</w:t>
      </w:r>
    </w:p>
    <w:p w14:paraId="4AB0ADDD" w14:textId="77777777" w:rsidR="00AD6F4E" w:rsidRPr="00C37D2B" w:rsidRDefault="00AD6F4E" w:rsidP="00AD6F4E">
      <w:pPr>
        <w:pStyle w:val="PL"/>
        <w:spacing w:line="0" w:lineRule="atLeast"/>
        <w:rPr>
          <w:noProof w:val="0"/>
          <w:snapToGrid w:val="0"/>
        </w:rPr>
      </w:pPr>
      <w:r w:rsidRPr="00C37D2B">
        <w:rPr>
          <w:noProof w:val="0"/>
          <w:snapToGrid w:val="0"/>
        </w:rPr>
        <w:tab/>
        <w:t>ProtocolIE-Container{},</w:t>
      </w:r>
    </w:p>
    <w:p w14:paraId="770AD04C" w14:textId="77777777" w:rsidR="00AD6F4E" w:rsidRPr="00C37D2B" w:rsidRDefault="00AD6F4E" w:rsidP="00AD6F4E">
      <w:pPr>
        <w:pStyle w:val="PL"/>
        <w:spacing w:line="0" w:lineRule="atLeast"/>
        <w:rPr>
          <w:noProof w:val="0"/>
          <w:snapToGrid w:val="0"/>
        </w:rPr>
      </w:pPr>
      <w:r w:rsidRPr="00C37D2B">
        <w:rPr>
          <w:noProof w:val="0"/>
          <w:snapToGrid w:val="0"/>
        </w:rPr>
        <w:tab/>
        <w:t>ProtocolIE-ContainerList{},</w:t>
      </w:r>
    </w:p>
    <w:p w14:paraId="74E5EBB7" w14:textId="77777777" w:rsidR="00AD6F4E" w:rsidRPr="00C37D2B" w:rsidRDefault="00AD6F4E" w:rsidP="00AD6F4E">
      <w:pPr>
        <w:pStyle w:val="PL"/>
        <w:spacing w:line="0" w:lineRule="atLeast"/>
        <w:rPr>
          <w:noProof w:val="0"/>
          <w:snapToGrid w:val="0"/>
        </w:rPr>
      </w:pPr>
      <w:r w:rsidRPr="00C37D2B">
        <w:rPr>
          <w:noProof w:val="0"/>
          <w:snapToGrid w:val="0"/>
        </w:rPr>
        <w:tab/>
        <w:t>ProtocolIE-ContainerPair{},</w:t>
      </w:r>
    </w:p>
    <w:p w14:paraId="3390D247" w14:textId="77777777" w:rsidR="00AD6F4E" w:rsidRPr="00C37D2B" w:rsidRDefault="00AD6F4E" w:rsidP="00AD6F4E">
      <w:pPr>
        <w:pStyle w:val="PL"/>
        <w:spacing w:line="0" w:lineRule="atLeast"/>
        <w:rPr>
          <w:noProof w:val="0"/>
          <w:snapToGrid w:val="0"/>
        </w:rPr>
      </w:pPr>
      <w:r w:rsidRPr="00C37D2B">
        <w:rPr>
          <w:noProof w:val="0"/>
          <w:snapToGrid w:val="0"/>
        </w:rPr>
        <w:tab/>
        <w:t>ProtocolIE-ContainerPairList{},</w:t>
      </w:r>
    </w:p>
    <w:p w14:paraId="55DFBEF0" w14:textId="77777777" w:rsidR="00AD6F4E" w:rsidRPr="00C37D2B" w:rsidRDefault="00AD6F4E" w:rsidP="00AD6F4E">
      <w:pPr>
        <w:pStyle w:val="PL"/>
        <w:spacing w:line="0" w:lineRule="atLeast"/>
        <w:rPr>
          <w:noProof w:val="0"/>
          <w:snapToGrid w:val="0"/>
        </w:rPr>
      </w:pPr>
      <w:r w:rsidRPr="00C37D2B">
        <w:rPr>
          <w:noProof w:val="0"/>
          <w:snapToGrid w:val="0"/>
        </w:rPr>
        <w:tab/>
        <w:t>ProtocolIE-Single-Container{},</w:t>
      </w:r>
    </w:p>
    <w:p w14:paraId="03ACF287" w14:textId="77777777" w:rsidR="00AD6F4E" w:rsidRPr="00C37D2B" w:rsidRDefault="00AD6F4E" w:rsidP="00AD6F4E">
      <w:pPr>
        <w:pStyle w:val="PL"/>
        <w:spacing w:line="0" w:lineRule="atLeast"/>
        <w:rPr>
          <w:noProof w:val="0"/>
          <w:snapToGrid w:val="0"/>
        </w:rPr>
      </w:pPr>
      <w:r w:rsidRPr="00C37D2B">
        <w:rPr>
          <w:noProof w:val="0"/>
          <w:snapToGrid w:val="0"/>
        </w:rPr>
        <w:tab/>
        <w:t>X2AP-PRIVATE-IES,</w:t>
      </w:r>
    </w:p>
    <w:p w14:paraId="1CE0E9C1" w14:textId="77777777" w:rsidR="00AD6F4E" w:rsidRPr="00C37D2B" w:rsidRDefault="00AD6F4E" w:rsidP="00AD6F4E">
      <w:pPr>
        <w:pStyle w:val="PL"/>
        <w:spacing w:line="0" w:lineRule="atLeast"/>
        <w:rPr>
          <w:noProof w:val="0"/>
          <w:snapToGrid w:val="0"/>
        </w:rPr>
      </w:pPr>
      <w:r w:rsidRPr="00C37D2B">
        <w:rPr>
          <w:noProof w:val="0"/>
          <w:snapToGrid w:val="0"/>
        </w:rPr>
        <w:tab/>
        <w:t>X2AP-PROTOCOL-EXTENSION,</w:t>
      </w:r>
    </w:p>
    <w:p w14:paraId="7B745A3D" w14:textId="77777777" w:rsidR="00AD6F4E" w:rsidRPr="00C37D2B" w:rsidRDefault="00AD6F4E" w:rsidP="00AD6F4E">
      <w:pPr>
        <w:pStyle w:val="PL"/>
        <w:spacing w:line="0" w:lineRule="atLeast"/>
        <w:rPr>
          <w:noProof w:val="0"/>
          <w:snapToGrid w:val="0"/>
        </w:rPr>
      </w:pPr>
      <w:r w:rsidRPr="00C37D2B">
        <w:rPr>
          <w:noProof w:val="0"/>
          <w:snapToGrid w:val="0"/>
        </w:rPr>
        <w:tab/>
        <w:t>X2AP-PROTOCOL-IES,</w:t>
      </w:r>
    </w:p>
    <w:p w14:paraId="39B6E127" w14:textId="77777777" w:rsidR="00AD6F4E" w:rsidRPr="00C37D2B" w:rsidRDefault="00AD6F4E" w:rsidP="00AD6F4E">
      <w:pPr>
        <w:pStyle w:val="PL"/>
        <w:spacing w:line="0" w:lineRule="atLeast"/>
        <w:rPr>
          <w:noProof w:val="0"/>
          <w:snapToGrid w:val="0"/>
        </w:rPr>
      </w:pPr>
      <w:r w:rsidRPr="00C37D2B">
        <w:rPr>
          <w:noProof w:val="0"/>
          <w:snapToGrid w:val="0"/>
        </w:rPr>
        <w:tab/>
        <w:t>X2AP-PROTOCOL-IES-PAIR</w:t>
      </w:r>
    </w:p>
    <w:p w14:paraId="37E86CE9" w14:textId="77777777" w:rsidR="00AD6F4E" w:rsidRPr="00C37D2B" w:rsidRDefault="00AD6F4E" w:rsidP="00AD6F4E">
      <w:pPr>
        <w:pStyle w:val="PL"/>
        <w:spacing w:line="0" w:lineRule="atLeast"/>
        <w:rPr>
          <w:noProof w:val="0"/>
          <w:snapToGrid w:val="0"/>
        </w:rPr>
      </w:pPr>
      <w:r w:rsidRPr="00C37D2B">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58305B75" w14:textId="77777777" w:rsidR="00AD6F4E" w:rsidRPr="00C37D2B" w:rsidRDefault="00AD6F4E" w:rsidP="00AD6F4E">
      <w:pPr>
        <w:pStyle w:val="PL"/>
        <w:spacing w:line="0" w:lineRule="atLeast"/>
        <w:rPr>
          <w:noProof w:val="0"/>
          <w:snapToGrid w:val="0"/>
        </w:rPr>
      </w:pPr>
      <w:r w:rsidRPr="00C37D2B">
        <w:rPr>
          <w:noProof w:val="0"/>
          <w:snapToGrid w:val="0"/>
        </w:rPr>
        <w:tab/>
        <w:t>id-ABSInformation,</w:t>
      </w:r>
    </w:p>
    <w:p w14:paraId="52318593" w14:textId="77777777" w:rsidR="00AD6F4E" w:rsidRPr="00C37D2B" w:rsidRDefault="00AD6F4E" w:rsidP="00AD6F4E">
      <w:pPr>
        <w:pStyle w:val="PL"/>
        <w:spacing w:line="0" w:lineRule="atLeast"/>
        <w:rPr>
          <w:noProof w:val="0"/>
          <w:snapToGrid w:val="0"/>
        </w:rPr>
      </w:pPr>
      <w:r w:rsidRPr="00C37D2B">
        <w:rPr>
          <w:noProof w:val="0"/>
          <w:snapToGrid w:val="0"/>
        </w:rPr>
        <w:tab/>
        <w:t>id-ActivatedCellList,</w:t>
      </w:r>
    </w:p>
    <w:p w14:paraId="50DE2BB9"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id-BearerType,</w:t>
      </w:r>
    </w:p>
    <w:p w14:paraId="76403172" w14:textId="77777777" w:rsidR="00AD6F4E" w:rsidRPr="00C37D2B" w:rsidRDefault="00AD6F4E" w:rsidP="00AD6F4E">
      <w:pPr>
        <w:pStyle w:val="PL"/>
        <w:spacing w:line="0" w:lineRule="atLeast"/>
        <w:rPr>
          <w:noProof w:val="0"/>
          <w:snapToGrid w:val="0"/>
        </w:rPr>
      </w:pPr>
      <w:r w:rsidRPr="00C37D2B">
        <w:rPr>
          <w:noProof w:val="0"/>
          <w:snapToGrid w:val="0"/>
        </w:rPr>
        <w:tab/>
        <w:t>id-Cause,</w:t>
      </w:r>
    </w:p>
    <w:p w14:paraId="17B5C912" w14:textId="77777777" w:rsidR="00AD6F4E" w:rsidRPr="00C37D2B" w:rsidRDefault="00AD6F4E" w:rsidP="00AD6F4E">
      <w:pPr>
        <w:pStyle w:val="PL"/>
        <w:spacing w:line="0" w:lineRule="atLeast"/>
        <w:rPr>
          <w:noProof w:val="0"/>
          <w:snapToGrid w:val="0"/>
        </w:rPr>
      </w:pPr>
      <w:r w:rsidRPr="00C37D2B">
        <w:rPr>
          <w:noProof w:val="0"/>
          <w:snapToGrid w:val="0"/>
        </w:rPr>
        <w:tab/>
        <w:t>id-CellInformation,</w:t>
      </w:r>
    </w:p>
    <w:p w14:paraId="33EF6552" w14:textId="77777777" w:rsidR="00AD6F4E" w:rsidRPr="00C37D2B" w:rsidRDefault="00AD6F4E" w:rsidP="00AD6F4E">
      <w:pPr>
        <w:pStyle w:val="PL"/>
        <w:spacing w:line="0" w:lineRule="atLeast"/>
        <w:rPr>
          <w:noProof w:val="0"/>
          <w:snapToGrid w:val="0"/>
        </w:rPr>
      </w:pPr>
      <w:r w:rsidRPr="00C37D2B">
        <w:rPr>
          <w:noProof w:val="0"/>
          <w:snapToGrid w:val="0"/>
        </w:rPr>
        <w:tab/>
        <w:t>id-CellInformation-Item,</w:t>
      </w:r>
    </w:p>
    <w:p w14:paraId="020ED3F5"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w:t>
      </w:r>
    </w:p>
    <w:p w14:paraId="0DE61754"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id-CellMeasurementResult-Item,</w:t>
      </w:r>
    </w:p>
    <w:p w14:paraId="4F19A345" w14:textId="77777777" w:rsidR="00AD6F4E" w:rsidRPr="00C37D2B" w:rsidRDefault="00AD6F4E" w:rsidP="00AD6F4E">
      <w:pPr>
        <w:pStyle w:val="PL"/>
        <w:spacing w:line="0" w:lineRule="atLeast"/>
        <w:rPr>
          <w:noProof w:val="0"/>
          <w:snapToGrid w:val="0"/>
        </w:rPr>
      </w:pPr>
      <w:r w:rsidRPr="00C37D2B">
        <w:rPr>
          <w:noProof w:val="0"/>
          <w:snapToGrid w:val="0"/>
        </w:rPr>
        <w:tab/>
        <w:t>id-CellToReport,</w:t>
      </w:r>
    </w:p>
    <w:p w14:paraId="25996FED" w14:textId="77777777" w:rsidR="00AD6F4E" w:rsidRPr="00C37D2B" w:rsidRDefault="00AD6F4E" w:rsidP="00AD6F4E">
      <w:pPr>
        <w:pStyle w:val="PL"/>
        <w:spacing w:line="0" w:lineRule="atLeast"/>
        <w:rPr>
          <w:noProof w:val="0"/>
          <w:snapToGrid w:val="0"/>
        </w:rPr>
      </w:pPr>
      <w:r w:rsidRPr="00C37D2B">
        <w:rPr>
          <w:noProof w:val="0"/>
          <w:snapToGrid w:val="0"/>
        </w:rPr>
        <w:tab/>
        <w:t>id-CellToReport-Item,</w:t>
      </w:r>
    </w:p>
    <w:p w14:paraId="0A67931E" w14:textId="77777777" w:rsidR="00AD6F4E" w:rsidRPr="00C37D2B" w:rsidRDefault="00AD6F4E" w:rsidP="00AD6F4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83AC55" w14:textId="77777777" w:rsidR="00AD6F4E" w:rsidRPr="00C37D2B" w:rsidRDefault="00AD6F4E" w:rsidP="00AD6F4E">
      <w:pPr>
        <w:pStyle w:val="PL"/>
        <w:spacing w:line="0" w:lineRule="atLeast"/>
        <w:rPr>
          <w:noProof w:val="0"/>
          <w:snapToGrid w:val="0"/>
        </w:rPr>
      </w:pPr>
      <w:r w:rsidRPr="00C37D2B">
        <w:rPr>
          <w:noProof w:val="0"/>
          <w:snapToGrid w:val="0"/>
        </w:rPr>
        <w:tab/>
        <w:t>id-AerialUEsubscriptionInformation,</w:t>
      </w:r>
    </w:p>
    <w:p w14:paraId="507708D4" w14:textId="77777777" w:rsidR="00AD6F4E" w:rsidRPr="00C37D2B" w:rsidRDefault="00AD6F4E" w:rsidP="00AD6F4E">
      <w:pPr>
        <w:pStyle w:val="PL"/>
        <w:spacing w:line="0" w:lineRule="atLeast"/>
        <w:rPr>
          <w:noProof w:val="0"/>
          <w:snapToGrid w:val="0"/>
        </w:rPr>
      </w:pPr>
      <w:r w:rsidRPr="00C37D2B">
        <w:rPr>
          <w:noProof w:val="0"/>
          <w:snapToGrid w:val="0"/>
        </w:rPr>
        <w:tab/>
        <w:t>id-CriticalityDiagnostics,</w:t>
      </w:r>
    </w:p>
    <w:p w14:paraId="019A7F97" w14:textId="77777777" w:rsidR="00AD6F4E" w:rsidRPr="00C37D2B" w:rsidRDefault="00AD6F4E" w:rsidP="00AD6F4E">
      <w:pPr>
        <w:pStyle w:val="PL"/>
        <w:spacing w:line="0" w:lineRule="atLeast"/>
        <w:rPr>
          <w:noProof w:val="0"/>
          <w:snapToGrid w:val="0"/>
        </w:rPr>
      </w:pPr>
      <w:r w:rsidRPr="00C37D2B">
        <w:rPr>
          <w:noProof w:val="0"/>
          <w:snapToGrid w:val="0"/>
        </w:rPr>
        <w:tab/>
        <w:t>id-DeactivationIndication,</w:t>
      </w:r>
    </w:p>
    <w:p w14:paraId="1F1D7DC7" w14:textId="77777777" w:rsidR="00AD6F4E" w:rsidRPr="00C37D2B" w:rsidRDefault="00AD6F4E" w:rsidP="00AD6F4E">
      <w:pPr>
        <w:pStyle w:val="PL"/>
        <w:rPr>
          <w:noProof w:val="0"/>
        </w:rPr>
      </w:pPr>
      <w:r w:rsidRPr="00C37D2B">
        <w:rPr>
          <w:noProof w:val="0"/>
        </w:rPr>
        <w:tab/>
        <w:t>id-DynamicDLTransmissionInformation,</w:t>
      </w:r>
    </w:p>
    <w:p w14:paraId="496EFE6E" w14:textId="77777777" w:rsidR="00AD6F4E" w:rsidRPr="00C37D2B" w:rsidRDefault="00AD6F4E" w:rsidP="00AD6F4E">
      <w:pPr>
        <w:pStyle w:val="PL"/>
        <w:spacing w:line="0" w:lineRule="atLeast"/>
        <w:rPr>
          <w:noProof w:val="0"/>
          <w:snapToGrid w:val="0"/>
        </w:rPr>
      </w:pPr>
      <w:r w:rsidRPr="00C37D2B">
        <w:rPr>
          <w:noProof w:val="0"/>
          <w:snapToGrid w:val="0"/>
        </w:rPr>
        <w:tab/>
        <w:t>id-E-RABs-Admitted-Item,</w:t>
      </w:r>
    </w:p>
    <w:p w14:paraId="42239DB6" w14:textId="77777777" w:rsidR="00AD6F4E" w:rsidRPr="00C37D2B" w:rsidRDefault="00AD6F4E" w:rsidP="00AD6F4E">
      <w:pPr>
        <w:pStyle w:val="PL"/>
        <w:spacing w:line="0" w:lineRule="atLeast"/>
        <w:rPr>
          <w:noProof w:val="0"/>
          <w:snapToGrid w:val="0"/>
        </w:rPr>
      </w:pPr>
      <w:r w:rsidRPr="00C37D2B">
        <w:rPr>
          <w:noProof w:val="0"/>
          <w:snapToGrid w:val="0"/>
        </w:rPr>
        <w:tab/>
        <w:t>id-E-RABs-Admitted-List,</w:t>
      </w:r>
    </w:p>
    <w:p w14:paraId="6B6625E2" w14:textId="77777777" w:rsidR="00AD6F4E" w:rsidRPr="00C37D2B" w:rsidRDefault="00AD6F4E" w:rsidP="00AD6F4E">
      <w:pPr>
        <w:pStyle w:val="PL"/>
        <w:spacing w:line="0" w:lineRule="atLeast"/>
        <w:rPr>
          <w:noProof w:val="0"/>
          <w:snapToGrid w:val="0"/>
        </w:rPr>
      </w:pPr>
      <w:r w:rsidRPr="00C37D2B">
        <w:rPr>
          <w:noProof w:val="0"/>
          <w:snapToGrid w:val="0"/>
        </w:rPr>
        <w:tab/>
        <w:t>id-E-RABs-NotAdmitted-List,</w:t>
      </w:r>
    </w:p>
    <w:p w14:paraId="48C835FA"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id-E-RABs-SubjectToStatusTransfer-List,</w:t>
      </w:r>
    </w:p>
    <w:p w14:paraId="43CBA0CC"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id-E-RABs-SubjectToStatusTransfer-Item,</w:t>
      </w:r>
    </w:p>
    <w:p w14:paraId="75E477F1" w14:textId="77777777" w:rsidR="00AD6F4E" w:rsidRPr="00C37D2B" w:rsidRDefault="00AD6F4E" w:rsidP="00AD6F4E">
      <w:pPr>
        <w:pStyle w:val="PL"/>
        <w:spacing w:line="0" w:lineRule="atLeast"/>
        <w:rPr>
          <w:noProof w:val="0"/>
          <w:snapToGrid w:val="0"/>
        </w:rPr>
      </w:pPr>
      <w:r w:rsidRPr="00C37D2B">
        <w:rPr>
          <w:noProof w:val="0"/>
          <w:snapToGrid w:val="0"/>
        </w:rPr>
        <w:tab/>
        <w:t>id-E-RABs-ToBeSetup-Item,</w:t>
      </w:r>
    </w:p>
    <w:p w14:paraId="58DA3D7A" w14:textId="77777777" w:rsidR="00AD6F4E" w:rsidRPr="00C37D2B" w:rsidRDefault="00AD6F4E" w:rsidP="00AD6F4E">
      <w:pPr>
        <w:pStyle w:val="PL"/>
        <w:spacing w:line="0" w:lineRule="atLeast"/>
        <w:rPr>
          <w:noProof w:val="0"/>
          <w:snapToGrid w:val="0"/>
        </w:rPr>
      </w:pPr>
      <w:r w:rsidRPr="00C37D2B">
        <w:rPr>
          <w:noProof w:val="0"/>
          <w:snapToGrid w:val="0"/>
        </w:rPr>
        <w:tab/>
        <w:t>id-GlobalENB-ID,</w:t>
      </w:r>
    </w:p>
    <w:p w14:paraId="477564EF" w14:textId="77777777" w:rsidR="00AD6F4E" w:rsidRPr="00C37D2B" w:rsidRDefault="00AD6F4E" w:rsidP="00AD6F4E">
      <w:pPr>
        <w:pStyle w:val="PL"/>
        <w:spacing w:line="0" w:lineRule="atLeast"/>
        <w:rPr>
          <w:noProof w:val="0"/>
          <w:snapToGrid w:val="0"/>
        </w:rPr>
      </w:pPr>
      <w:r w:rsidRPr="00C37D2B">
        <w:rPr>
          <w:noProof w:val="0"/>
          <w:snapToGrid w:val="0"/>
        </w:rPr>
        <w:tab/>
        <w:t>id-GUGroupIDList,</w:t>
      </w:r>
    </w:p>
    <w:p w14:paraId="7DAE0913" w14:textId="77777777" w:rsidR="00AD6F4E" w:rsidRPr="00C37D2B" w:rsidRDefault="00AD6F4E" w:rsidP="00AD6F4E">
      <w:pPr>
        <w:pStyle w:val="PL"/>
        <w:spacing w:line="0" w:lineRule="atLeast"/>
        <w:rPr>
          <w:noProof w:val="0"/>
          <w:snapToGrid w:val="0"/>
        </w:rPr>
      </w:pPr>
      <w:r w:rsidRPr="00C37D2B">
        <w:rPr>
          <w:noProof w:val="0"/>
          <w:snapToGrid w:val="0"/>
        </w:rPr>
        <w:tab/>
        <w:t>id-GUGroupIDToAddList,</w:t>
      </w:r>
    </w:p>
    <w:p w14:paraId="189F1F75" w14:textId="77777777" w:rsidR="00AD6F4E" w:rsidRPr="00C37D2B" w:rsidRDefault="00AD6F4E" w:rsidP="00AD6F4E">
      <w:pPr>
        <w:pStyle w:val="PL"/>
        <w:spacing w:line="0" w:lineRule="atLeast"/>
        <w:rPr>
          <w:noProof w:val="0"/>
          <w:snapToGrid w:val="0"/>
        </w:rPr>
      </w:pPr>
      <w:r w:rsidRPr="00C37D2B">
        <w:rPr>
          <w:noProof w:val="0"/>
          <w:snapToGrid w:val="0"/>
        </w:rPr>
        <w:tab/>
        <w:t>id-GUGroupIDToDeleteList,</w:t>
      </w:r>
    </w:p>
    <w:p w14:paraId="2B86813B" w14:textId="77777777" w:rsidR="00AD6F4E" w:rsidRPr="00C37D2B" w:rsidRDefault="00AD6F4E" w:rsidP="00AD6F4E">
      <w:pPr>
        <w:pStyle w:val="PL"/>
        <w:spacing w:line="0" w:lineRule="atLeast"/>
        <w:rPr>
          <w:noProof w:val="0"/>
          <w:snapToGrid w:val="0"/>
        </w:rPr>
      </w:pPr>
      <w:r w:rsidRPr="00C37D2B">
        <w:rPr>
          <w:noProof w:val="0"/>
          <w:snapToGrid w:val="0"/>
        </w:rPr>
        <w:tab/>
        <w:t>id-GUMMEI-ID,</w:t>
      </w:r>
    </w:p>
    <w:p w14:paraId="621870F9" w14:textId="77777777" w:rsidR="00AD6F4E" w:rsidRPr="00C37D2B" w:rsidRDefault="00AD6F4E" w:rsidP="00AD6F4E">
      <w:pPr>
        <w:pStyle w:val="PL"/>
        <w:spacing w:line="0" w:lineRule="atLeast"/>
        <w:rPr>
          <w:noProof w:val="0"/>
          <w:snapToGrid w:val="0"/>
        </w:rPr>
      </w:pPr>
      <w:r w:rsidRPr="00C37D2B">
        <w:rPr>
          <w:noProof w:val="0"/>
          <w:snapToGrid w:val="0"/>
        </w:rPr>
        <w:tab/>
        <w:t>id-Masked-IMEISV,</w:t>
      </w:r>
    </w:p>
    <w:p w14:paraId="5EB2F7AB" w14:textId="77777777" w:rsidR="00AD6F4E" w:rsidRPr="00C37D2B" w:rsidRDefault="00AD6F4E" w:rsidP="00AD6F4E">
      <w:pPr>
        <w:pStyle w:val="PL"/>
        <w:spacing w:line="0" w:lineRule="atLeast"/>
        <w:rPr>
          <w:noProof w:val="0"/>
          <w:snapToGrid w:val="0"/>
        </w:rPr>
      </w:pPr>
      <w:r w:rsidRPr="00C37D2B">
        <w:rPr>
          <w:noProof w:val="0"/>
          <w:snapToGrid w:val="0"/>
        </w:rPr>
        <w:tab/>
        <w:t>id-InvokeIndication,</w:t>
      </w:r>
    </w:p>
    <w:p w14:paraId="12D43497" w14:textId="77777777" w:rsidR="00AD6F4E" w:rsidRPr="00C37D2B" w:rsidRDefault="00AD6F4E" w:rsidP="00AD6F4E">
      <w:pPr>
        <w:pStyle w:val="PL"/>
        <w:spacing w:line="0" w:lineRule="atLeast"/>
        <w:rPr>
          <w:noProof w:val="0"/>
          <w:snapToGrid w:val="0"/>
        </w:rPr>
      </w:pPr>
      <w:r w:rsidRPr="00C37D2B">
        <w:rPr>
          <w:noProof w:val="0"/>
          <w:snapToGrid w:val="0"/>
        </w:rPr>
        <w:tab/>
        <w:t>id-New-eNB-UE-X2AP-ID,</w:t>
      </w:r>
    </w:p>
    <w:p w14:paraId="71F233AF" w14:textId="77777777" w:rsidR="00AD6F4E" w:rsidRPr="00C37D2B" w:rsidRDefault="00AD6F4E" w:rsidP="00AD6F4E">
      <w:pPr>
        <w:pStyle w:val="PL"/>
        <w:spacing w:line="0" w:lineRule="atLeast"/>
        <w:rPr>
          <w:noProof w:val="0"/>
          <w:snapToGrid w:val="0"/>
        </w:rPr>
      </w:pPr>
      <w:r w:rsidRPr="00C37D2B">
        <w:rPr>
          <w:noProof w:val="0"/>
          <w:snapToGrid w:val="0"/>
        </w:rPr>
        <w:tab/>
        <w:t>id-Old-eNB-UE-X2AP-ID,</w:t>
      </w:r>
    </w:p>
    <w:p w14:paraId="73B5AE91" w14:textId="77777777" w:rsidR="00AD6F4E" w:rsidRPr="00C37D2B" w:rsidRDefault="00AD6F4E" w:rsidP="00AD6F4E">
      <w:pPr>
        <w:pStyle w:val="PL"/>
        <w:spacing w:line="0" w:lineRule="atLeast"/>
        <w:rPr>
          <w:noProof w:val="0"/>
          <w:snapToGrid w:val="0"/>
        </w:rPr>
      </w:pPr>
      <w:r w:rsidRPr="00C37D2B">
        <w:rPr>
          <w:noProof w:val="0"/>
          <w:snapToGrid w:val="0"/>
        </w:rPr>
        <w:tab/>
        <w:t>id-Registration-Request,</w:t>
      </w:r>
    </w:p>
    <w:p w14:paraId="1BF6E365" w14:textId="77777777" w:rsidR="00AD6F4E" w:rsidRPr="00C37D2B" w:rsidRDefault="00AD6F4E" w:rsidP="00AD6F4E">
      <w:pPr>
        <w:pStyle w:val="PL"/>
        <w:spacing w:line="0" w:lineRule="atLeast"/>
        <w:rPr>
          <w:noProof w:val="0"/>
          <w:snapToGrid w:val="0"/>
        </w:rPr>
      </w:pPr>
      <w:r w:rsidRPr="00C37D2B">
        <w:rPr>
          <w:noProof w:val="0"/>
          <w:snapToGrid w:val="0"/>
        </w:rPr>
        <w:tab/>
        <w:t>id-ReportingPeriodicity,</w:t>
      </w:r>
    </w:p>
    <w:p w14:paraId="697E50C3" w14:textId="77777777" w:rsidR="00AD6F4E" w:rsidRPr="00C37D2B" w:rsidRDefault="00AD6F4E" w:rsidP="00AD6F4E">
      <w:pPr>
        <w:pStyle w:val="PL"/>
        <w:spacing w:line="0" w:lineRule="atLeast"/>
        <w:rPr>
          <w:snapToGrid w:val="0"/>
        </w:rPr>
      </w:pPr>
      <w:r w:rsidRPr="00C37D2B">
        <w:rPr>
          <w:snapToGrid w:val="0"/>
        </w:rPr>
        <w:tab/>
        <w:t>id-RLC-Status,</w:t>
      </w:r>
    </w:p>
    <w:p w14:paraId="2DED3616" w14:textId="77777777" w:rsidR="00AD6F4E" w:rsidRPr="00C37D2B" w:rsidRDefault="00AD6F4E" w:rsidP="00AD6F4E">
      <w:pPr>
        <w:pStyle w:val="PL"/>
        <w:spacing w:line="0" w:lineRule="atLeast"/>
        <w:rPr>
          <w:noProof w:val="0"/>
          <w:snapToGrid w:val="0"/>
        </w:rPr>
      </w:pPr>
      <w:r w:rsidRPr="00C37D2B">
        <w:rPr>
          <w:noProof w:val="0"/>
          <w:snapToGrid w:val="0"/>
        </w:rPr>
        <w:tab/>
        <w:t>id-ServedCells,</w:t>
      </w:r>
    </w:p>
    <w:p w14:paraId="0040BD64" w14:textId="77777777" w:rsidR="00AD6F4E" w:rsidRPr="00C37D2B" w:rsidRDefault="00AD6F4E" w:rsidP="00AD6F4E">
      <w:pPr>
        <w:pStyle w:val="PL"/>
        <w:spacing w:line="0" w:lineRule="atLeast"/>
        <w:rPr>
          <w:noProof w:val="0"/>
          <w:snapToGrid w:val="0"/>
        </w:rPr>
      </w:pPr>
      <w:r w:rsidRPr="00C37D2B">
        <w:rPr>
          <w:noProof w:val="0"/>
          <w:snapToGrid w:val="0"/>
        </w:rPr>
        <w:tab/>
        <w:t>id-ServedCellsToActivate,</w:t>
      </w:r>
    </w:p>
    <w:p w14:paraId="4EAE5F2C" w14:textId="77777777" w:rsidR="00AD6F4E" w:rsidRPr="00C37D2B" w:rsidRDefault="00AD6F4E" w:rsidP="00AD6F4E">
      <w:pPr>
        <w:pStyle w:val="PL"/>
        <w:spacing w:line="0" w:lineRule="atLeast"/>
        <w:rPr>
          <w:noProof w:val="0"/>
          <w:snapToGrid w:val="0"/>
        </w:rPr>
      </w:pPr>
      <w:r w:rsidRPr="00C37D2B">
        <w:rPr>
          <w:noProof w:val="0"/>
          <w:snapToGrid w:val="0"/>
        </w:rPr>
        <w:tab/>
        <w:t>id-ServedCellsToAdd,</w:t>
      </w:r>
    </w:p>
    <w:p w14:paraId="1285FD85" w14:textId="77777777" w:rsidR="00AD6F4E" w:rsidRPr="00C37D2B" w:rsidRDefault="00AD6F4E" w:rsidP="00AD6F4E">
      <w:pPr>
        <w:pStyle w:val="PL"/>
        <w:spacing w:line="0" w:lineRule="atLeast"/>
        <w:rPr>
          <w:noProof w:val="0"/>
          <w:snapToGrid w:val="0"/>
        </w:rPr>
      </w:pPr>
      <w:r w:rsidRPr="00C37D2B">
        <w:rPr>
          <w:noProof w:val="0"/>
          <w:snapToGrid w:val="0"/>
        </w:rPr>
        <w:tab/>
        <w:t>id-ServedCellsToModify,</w:t>
      </w:r>
    </w:p>
    <w:p w14:paraId="395B93B6" w14:textId="77777777" w:rsidR="00AD6F4E" w:rsidRPr="00C37D2B" w:rsidRDefault="00AD6F4E" w:rsidP="00AD6F4E">
      <w:pPr>
        <w:pStyle w:val="PL"/>
        <w:spacing w:line="0" w:lineRule="atLeast"/>
        <w:rPr>
          <w:noProof w:val="0"/>
          <w:snapToGrid w:val="0"/>
        </w:rPr>
      </w:pPr>
      <w:r w:rsidRPr="00C37D2B">
        <w:rPr>
          <w:noProof w:val="0"/>
          <w:snapToGrid w:val="0"/>
        </w:rPr>
        <w:tab/>
        <w:t>id-ServedCellsToDelete,</w:t>
      </w:r>
    </w:p>
    <w:p w14:paraId="093E7008" w14:textId="77777777" w:rsidR="00AD6F4E" w:rsidRPr="00C37D2B" w:rsidRDefault="00AD6F4E" w:rsidP="00AD6F4E">
      <w:pPr>
        <w:pStyle w:val="PL"/>
        <w:spacing w:line="0" w:lineRule="atLeast"/>
        <w:rPr>
          <w:noProof w:val="0"/>
          <w:snapToGrid w:val="0"/>
        </w:rPr>
      </w:pPr>
      <w:r w:rsidRPr="00C37D2B">
        <w:rPr>
          <w:noProof w:val="0"/>
          <w:snapToGrid w:val="0"/>
        </w:rPr>
        <w:tab/>
        <w:t>id-SRVCCOperationPossible,</w:t>
      </w:r>
    </w:p>
    <w:p w14:paraId="3B5C9E40" w14:textId="77777777" w:rsidR="00AD6F4E" w:rsidRPr="00C37D2B" w:rsidRDefault="00AD6F4E" w:rsidP="00AD6F4E">
      <w:pPr>
        <w:pStyle w:val="PL"/>
        <w:spacing w:line="0" w:lineRule="atLeast"/>
        <w:rPr>
          <w:noProof w:val="0"/>
          <w:snapToGrid w:val="0"/>
        </w:rPr>
      </w:pPr>
      <w:r w:rsidRPr="00C37D2B">
        <w:rPr>
          <w:noProof w:val="0"/>
          <w:snapToGrid w:val="0"/>
        </w:rPr>
        <w:tab/>
        <w:t>id-TargetCell-ID,</w:t>
      </w:r>
    </w:p>
    <w:p w14:paraId="6B2FD1B1" w14:textId="77777777" w:rsidR="00AD6F4E" w:rsidRPr="00C37D2B" w:rsidRDefault="00AD6F4E" w:rsidP="00AD6F4E">
      <w:pPr>
        <w:pStyle w:val="PL"/>
        <w:spacing w:line="0" w:lineRule="atLeast"/>
        <w:rPr>
          <w:noProof w:val="0"/>
          <w:snapToGrid w:val="0"/>
        </w:rPr>
      </w:pPr>
      <w:r w:rsidRPr="00C37D2B">
        <w:rPr>
          <w:noProof w:val="0"/>
          <w:snapToGrid w:val="0"/>
        </w:rPr>
        <w:tab/>
        <w:t>id-TargeteNBtoSource-eNBTransparentContainer,</w:t>
      </w:r>
    </w:p>
    <w:p w14:paraId="248C6857" w14:textId="77777777" w:rsidR="00AD6F4E" w:rsidRPr="00C37D2B" w:rsidRDefault="00AD6F4E" w:rsidP="00AD6F4E">
      <w:pPr>
        <w:pStyle w:val="PL"/>
        <w:spacing w:line="0" w:lineRule="atLeast"/>
        <w:rPr>
          <w:noProof w:val="0"/>
          <w:snapToGrid w:val="0"/>
        </w:rPr>
      </w:pPr>
      <w:r w:rsidRPr="00C37D2B">
        <w:rPr>
          <w:noProof w:val="0"/>
          <w:snapToGrid w:val="0"/>
        </w:rPr>
        <w:tab/>
        <w:t>id-TimeToWait,</w:t>
      </w:r>
    </w:p>
    <w:p w14:paraId="398BA0F5" w14:textId="77777777" w:rsidR="00AD6F4E" w:rsidRPr="00C37D2B" w:rsidRDefault="00AD6F4E" w:rsidP="00AD6F4E">
      <w:pPr>
        <w:pStyle w:val="PL"/>
        <w:spacing w:line="0" w:lineRule="atLeast"/>
        <w:rPr>
          <w:noProof w:val="0"/>
          <w:snapToGrid w:val="0"/>
        </w:rPr>
      </w:pPr>
      <w:r w:rsidRPr="00C37D2B">
        <w:rPr>
          <w:noProof w:val="0"/>
          <w:snapToGrid w:val="0"/>
        </w:rPr>
        <w:tab/>
        <w:t>id-TraceActivation,</w:t>
      </w:r>
    </w:p>
    <w:p w14:paraId="3CAA9831" w14:textId="77777777" w:rsidR="00AD6F4E" w:rsidRPr="00C37D2B" w:rsidRDefault="00AD6F4E" w:rsidP="00AD6F4E">
      <w:pPr>
        <w:pStyle w:val="PL"/>
        <w:spacing w:line="0" w:lineRule="atLeast"/>
        <w:rPr>
          <w:noProof w:val="0"/>
          <w:snapToGrid w:val="0"/>
        </w:rPr>
      </w:pPr>
      <w:r w:rsidRPr="00C37D2B">
        <w:rPr>
          <w:noProof w:val="0"/>
          <w:snapToGrid w:val="0"/>
        </w:rPr>
        <w:tab/>
        <w:t>id-UE-ContextInformation,</w:t>
      </w:r>
    </w:p>
    <w:p w14:paraId="779D6AB0" w14:textId="77777777" w:rsidR="00AD6F4E" w:rsidRPr="00C37D2B" w:rsidRDefault="00AD6F4E" w:rsidP="00AD6F4E">
      <w:pPr>
        <w:pStyle w:val="PL"/>
        <w:spacing w:line="0" w:lineRule="atLeast"/>
        <w:rPr>
          <w:noProof w:val="0"/>
          <w:snapToGrid w:val="0"/>
        </w:rPr>
      </w:pPr>
      <w:r w:rsidRPr="00C37D2B">
        <w:rPr>
          <w:noProof w:val="0"/>
          <w:snapToGrid w:val="0"/>
        </w:rPr>
        <w:tab/>
        <w:t>id-UE-HistoryInformation,</w:t>
      </w:r>
    </w:p>
    <w:p w14:paraId="6D12C870" w14:textId="77777777" w:rsidR="00AD6F4E" w:rsidRPr="00C37D2B" w:rsidRDefault="00AD6F4E" w:rsidP="00AD6F4E">
      <w:pPr>
        <w:pStyle w:val="PL"/>
        <w:spacing w:line="0" w:lineRule="atLeast"/>
        <w:rPr>
          <w:noProof w:val="0"/>
          <w:snapToGrid w:val="0"/>
        </w:rPr>
      </w:pPr>
      <w:r w:rsidRPr="00C37D2B">
        <w:rPr>
          <w:noProof w:val="0"/>
          <w:snapToGrid w:val="0"/>
        </w:rPr>
        <w:tab/>
        <w:t>id-UE-X2AP-ID,</w:t>
      </w:r>
    </w:p>
    <w:p w14:paraId="04A05D1D" w14:textId="77777777" w:rsidR="00AD6F4E" w:rsidRPr="00C37D2B" w:rsidRDefault="00AD6F4E" w:rsidP="00AD6F4E">
      <w:pPr>
        <w:pStyle w:val="PL"/>
        <w:tabs>
          <w:tab w:val="left" w:pos="11100"/>
        </w:tabs>
        <w:rPr>
          <w:noProof w:val="0"/>
        </w:rPr>
      </w:pPr>
      <w:r w:rsidRPr="00C37D2B">
        <w:rPr>
          <w:noProof w:val="0"/>
        </w:rPr>
        <w:tab/>
        <w:t>id-Measurement-ID,</w:t>
      </w:r>
    </w:p>
    <w:p w14:paraId="1720CEB8" w14:textId="77777777" w:rsidR="00AD6F4E" w:rsidRPr="00C37D2B" w:rsidRDefault="00AD6F4E" w:rsidP="00AD6F4E">
      <w:pPr>
        <w:pStyle w:val="PL"/>
        <w:tabs>
          <w:tab w:val="left" w:pos="11100"/>
        </w:tabs>
        <w:rPr>
          <w:noProof w:val="0"/>
          <w:snapToGrid w:val="0"/>
        </w:rPr>
      </w:pPr>
      <w:r w:rsidRPr="00C37D2B">
        <w:rPr>
          <w:noProof w:val="0"/>
          <w:snapToGrid w:val="0"/>
        </w:rPr>
        <w:tab/>
        <w:t>id-ReportCharacteristics,</w:t>
      </w:r>
    </w:p>
    <w:p w14:paraId="60A730A0" w14:textId="77777777" w:rsidR="00AD6F4E" w:rsidRPr="00C37D2B" w:rsidRDefault="00AD6F4E" w:rsidP="00AD6F4E">
      <w:pPr>
        <w:pStyle w:val="PL"/>
        <w:spacing w:line="0" w:lineRule="atLeast"/>
        <w:rPr>
          <w:noProof w:val="0"/>
          <w:snapToGrid w:val="0"/>
        </w:rPr>
      </w:pPr>
      <w:r w:rsidRPr="00C37D2B">
        <w:rPr>
          <w:noProof w:val="0"/>
          <w:snapToGrid w:val="0"/>
        </w:rPr>
        <w:tab/>
        <w:t>id-ENB1-Measurement-ID,</w:t>
      </w:r>
    </w:p>
    <w:p w14:paraId="0901446B" w14:textId="77777777" w:rsidR="00AD6F4E" w:rsidRPr="00C37D2B" w:rsidRDefault="00AD6F4E" w:rsidP="00AD6F4E">
      <w:pPr>
        <w:pStyle w:val="PL"/>
        <w:rPr>
          <w:snapToGrid w:val="0"/>
        </w:rPr>
      </w:pPr>
      <w:r w:rsidRPr="00C37D2B">
        <w:rPr>
          <w:snapToGrid w:val="0"/>
        </w:rPr>
        <w:tab/>
        <w:t>id-ENB2-Measurement-ID,</w:t>
      </w:r>
    </w:p>
    <w:p w14:paraId="10AA6BA1" w14:textId="77777777" w:rsidR="00AD6F4E" w:rsidRPr="00C37D2B" w:rsidRDefault="00AD6F4E" w:rsidP="00AD6F4E">
      <w:pPr>
        <w:pStyle w:val="PL"/>
        <w:rPr>
          <w:snapToGrid w:val="0"/>
        </w:rPr>
      </w:pPr>
      <w:r w:rsidRPr="00C37D2B">
        <w:rPr>
          <w:snapToGrid w:val="0"/>
        </w:rPr>
        <w:tab/>
        <w:t>id-ENB1-Cell-ID,</w:t>
      </w:r>
    </w:p>
    <w:p w14:paraId="74EFC026" w14:textId="77777777" w:rsidR="00AD6F4E" w:rsidRPr="00C37D2B" w:rsidRDefault="00AD6F4E" w:rsidP="00AD6F4E">
      <w:pPr>
        <w:pStyle w:val="PL"/>
        <w:rPr>
          <w:snapToGrid w:val="0"/>
        </w:rPr>
      </w:pPr>
      <w:r w:rsidRPr="00C37D2B">
        <w:rPr>
          <w:snapToGrid w:val="0"/>
        </w:rPr>
        <w:tab/>
        <w:t>id-ENB2-Cell-ID,</w:t>
      </w:r>
    </w:p>
    <w:p w14:paraId="2CAB68A4" w14:textId="77777777" w:rsidR="00AD6F4E" w:rsidRPr="00C37D2B" w:rsidRDefault="00AD6F4E" w:rsidP="00AD6F4E">
      <w:pPr>
        <w:pStyle w:val="PL"/>
        <w:rPr>
          <w:snapToGrid w:val="0"/>
        </w:rPr>
      </w:pPr>
      <w:r w:rsidRPr="00C37D2B">
        <w:rPr>
          <w:snapToGrid w:val="0"/>
        </w:rPr>
        <w:tab/>
        <w:t>id-ENB2-Proposed-Mobility-Parameters,</w:t>
      </w:r>
    </w:p>
    <w:p w14:paraId="46DA38B7" w14:textId="77777777" w:rsidR="00AD6F4E" w:rsidRPr="00C37D2B" w:rsidRDefault="00AD6F4E" w:rsidP="00AD6F4E">
      <w:pPr>
        <w:pStyle w:val="PL"/>
        <w:rPr>
          <w:snapToGrid w:val="0"/>
        </w:rPr>
      </w:pPr>
      <w:r w:rsidRPr="00C37D2B">
        <w:rPr>
          <w:snapToGrid w:val="0"/>
        </w:rPr>
        <w:tab/>
        <w:t>id-ENB1-Mobility-Parameters,</w:t>
      </w:r>
    </w:p>
    <w:p w14:paraId="3CBE95DA" w14:textId="77777777" w:rsidR="00AD6F4E" w:rsidRPr="00C37D2B" w:rsidRDefault="00AD6F4E" w:rsidP="00AD6F4E">
      <w:pPr>
        <w:pStyle w:val="PL"/>
        <w:spacing w:line="0" w:lineRule="atLeast"/>
        <w:rPr>
          <w:noProof w:val="0"/>
          <w:snapToGrid w:val="0"/>
        </w:rPr>
      </w:pPr>
      <w:r w:rsidRPr="00C37D2B">
        <w:rPr>
          <w:snapToGrid w:val="0"/>
        </w:rPr>
        <w:tab/>
        <w:t>id-ENB2-Mobility-Parameters-Modification-Range,</w:t>
      </w:r>
    </w:p>
    <w:p w14:paraId="7687B012"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id-FailureCellPCI,</w:t>
      </w:r>
    </w:p>
    <w:p w14:paraId="4E7AA79C" w14:textId="77777777" w:rsidR="00AD6F4E" w:rsidRPr="00C37D2B" w:rsidRDefault="00AD6F4E" w:rsidP="00AD6F4E">
      <w:pPr>
        <w:pStyle w:val="PL"/>
        <w:spacing w:line="0" w:lineRule="atLeast"/>
        <w:rPr>
          <w:noProof w:val="0"/>
          <w:snapToGrid w:val="0"/>
        </w:rPr>
      </w:pPr>
      <w:r w:rsidRPr="00C37D2B">
        <w:rPr>
          <w:noProof w:val="0"/>
          <w:snapToGrid w:val="0"/>
        </w:rPr>
        <w:tab/>
        <w:t>id-Re-establishmentCellECGI,</w:t>
      </w:r>
    </w:p>
    <w:p w14:paraId="527CFC4A" w14:textId="77777777" w:rsidR="00AD6F4E" w:rsidRPr="00C37D2B" w:rsidRDefault="00AD6F4E" w:rsidP="00AD6F4E">
      <w:pPr>
        <w:pStyle w:val="PL"/>
        <w:spacing w:line="0" w:lineRule="atLeast"/>
        <w:rPr>
          <w:noProof w:val="0"/>
          <w:snapToGrid w:val="0"/>
        </w:rPr>
      </w:pPr>
      <w:r w:rsidRPr="00C37D2B">
        <w:rPr>
          <w:noProof w:val="0"/>
          <w:snapToGrid w:val="0"/>
        </w:rPr>
        <w:tab/>
        <w:t>id-FailureCellCRNTI,</w:t>
      </w:r>
    </w:p>
    <w:p w14:paraId="1FE77CF3" w14:textId="77777777" w:rsidR="00AD6F4E" w:rsidRPr="00C37D2B" w:rsidRDefault="00AD6F4E" w:rsidP="00AD6F4E">
      <w:pPr>
        <w:pStyle w:val="PL"/>
        <w:spacing w:line="0" w:lineRule="atLeast"/>
        <w:rPr>
          <w:noProof w:val="0"/>
          <w:snapToGrid w:val="0"/>
        </w:rPr>
      </w:pPr>
      <w:r w:rsidRPr="00C37D2B">
        <w:rPr>
          <w:noProof w:val="0"/>
          <w:snapToGrid w:val="0"/>
        </w:rPr>
        <w:tab/>
        <w:t>id-ShortMAC-I,</w:t>
      </w:r>
    </w:p>
    <w:p w14:paraId="0EB1367F" w14:textId="77777777" w:rsidR="00AD6F4E" w:rsidRPr="00C37D2B" w:rsidRDefault="00AD6F4E" w:rsidP="00AD6F4E">
      <w:pPr>
        <w:pStyle w:val="PL"/>
        <w:spacing w:line="0" w:lineRule="atLeast"/>
        <w:rPr>
          <w:noProof w:val="0"/>
          <w:snapToGrid w:val="0"/>
        </w:rPr>
      </w:pPr>
      <w:r w:rsidRPr="00C37D2B">
        <w:rPr>
          <w:noProof w:val="0"/>
          <w:snapToGrid w:val="0"/>
        </w:rPr>
        <w:tab/>
        <w:t>id-SourceCellECGI,</w:t>
      </w:r>
    </w:p>
    <w:p w14:paraId="3F844CCD" w14:textId="77777777" w:rsidR="00AD6F4E" w:rsidRPr="00C37D2B" w:rsidRDefault="00AD6F4E" w:rsidP="00AD6F4E">
      <w:pPr>
        <w:pStyle w:val="PL"/>
        <w:spacing w:line="0" w:lineRule="atLeast"/>
        <w:rPr>
          <w:noProof w:val="0"/>
          <w:snapToGrid w:val="0"/>
        </w:rPr>
      </w:pPr>
      <w:r w:rsidRPr="00C37D2B">
        <w:rPr>
          <w:noProof w:val="0"/>
          <w:snapToGrid w:val="0"/>
        </w:rPr>
        <w:tab/>
        <w:t>id-FailureCellECGI,</w:t>
      </w:r>
    </w:p>
    <w:p w14:paraId="518323D2" w14:textId="77777777" w:rsidR="00AD6F4E" w:rsidRPr="00C37D2B" w:rsidRDefault="00AD6F4E" w:rsidP="00AD6F4E">
      <w:pPr>
        <w:pStyle w:val="PL"/>
        <w:tabs>
          <w:tab w:val="left" w:pos="11100"/>
        </w:tabs>
        <w:rPr>
          <w:noProof w:val="0"/>
          <w:snapToGrid w:val="0"/>
        </w:rPr>
      </w:pPr>
      <w:r w:rsidRPr="00C37D2B">
        <w:rPr>
          <w:noProof w:val="0"/>
          <w:snapToGrid w:val="0"/>
        </w:rPr>
        <w:tab/>
        <w:t>id-HandoverReportType,</w:t>
      </w:r>
    </w:p>
    <w:p w14:paraId="2F0216D7" w14:textId="77777777" w:rsidR="00AD6F4E" w:rsidRPr="00C37D2B" w:rsidRDefault="00AD6F4E" w:rsidP="00AD6F4E">
      <w:pPr>
        <w:pStyle w:val="PL"/>
        <w:rPr>
          <w:noProof w:val="0"/>
          <w:snapToGrid w:val="0"/>
        </w:rPr>
      </w:pPr>
      <w:r w:rsidRPr="00C37D2B">
        <w:rPr>
          <w:noProof w:val="0"/>
          <w:snapToGrid w:val="0"/>
        </w:rPr>
        <w:tab/>
        <w:t>id-UE-RLF-Report-Container,</w:t>
      </w:r>
    </w:p>
    <w:p w14:paraId="7E3310FD" w14:textId="77777777" w:rsidR="00AD6F4E" w:rsidRPr="00C37D2B" w:rsidRDefault="00AD6F4E" w:rsidP="00AD6F4E">
      <w:pPr>
        <w:pStyle w:val="PL"/>
        <w:spacing w:line="0" w:lineRule="atLeast"/>
        <w:rPr>
          <w:noProof w:val="0"/>
          <w:snapToGrid w:val="0"/>
        </w:rPr>
      </w:pPr>
      <w:r w:rsidRPr="00C37D2B">
        <w:rPr>
          <w:noProof w:val="0"/>
          <w:snapToGrid w:val="0"/>
        </w:rPr>
        <w:tab/>
        <w:t>id-PartialSuccessIndicator,</w:t>
      </w:r>
    </w:p>
    <w:p w14:paraId="081FC6C7"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id-MeasurementInitiationResult-List,</w:t>
      </w:r>
    </w:p>
    <w:p w14:paraId="4619865A"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id-MeasurementInitiationResult-Item,</w:t>
      </w:r>
    </w:p>
    <w:p w14:paraId="5C43FE2A" w14:textId="77777777" w:rsidR="00AD6F4E" w:rsidRPr="00C37D2B" w:rsidRDefault="00AD6F4E" w:rsidP="00AD6F4E">
      <w:pPr>
        <w:pStyle w:val="PL"/>
        <w:spacing w:line="0" w:lineRule="atLeast"/>
        <w:rPr>
          <w:noProof w:val="0"/>
          <w:snapToGrid w:val="0"/>
        </w:rPr>
      </w:pPr>
      <w:r w:rsidRPr="00C37D2B">
        <w:rPr>
          <w:noProof w:val="0"/>
          <w:snapToGrid w:val="0"/>
        </w:rPr>
        <w:tab/>
        <w:t>id-MeasurementFailureCause-Item,</w:t>
      </w:r>
    </w:p>
    <w:p w14:paraId="377A786F"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id-CompleteFailureCauseInformation-List,</w:t>
      </w:r>
    </w:p>
    <w:p w14:paraId="706B18BB"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id-CompleteFailureCauseInformation-Item,</w:t>
      </w:r>
    </w:p>
    <w:p w14:paraId="57A0B90A" w14:textId="77777777" w:rsidR="00AD6F4E" w:rsidRPr="00C37D2B" w:rsidRDefault="00AD6F4E" w:rsidP="00AD6F4E">
      <w:pPr>
        <w:pStyle w:val="PL"/>
        <w:tabs>
          <w:tab w:val="left" w:pos="11100"/>
        </w:tabs>
        <w:rPr>
          <w:noProof w:val="0"/>
          <w:snapToGrid w:val="0"/>
        </w:rPr>
      </w:pPr>
      <w:r w:rsidRPr="00C37D2B">
        <w:rPr>
          <w:noProof w:val="0"/>
          <w:snapToGrid w:val="0"/>
        </w:rPr>
        <w:tab/>
        <w:t>id-CSGMembershipStatus,</w:t>
      </w:r>
    </w:p>
    <w:p w14:paraId="4BE79F41" w14:textId="77777777" w:rsidR="00AD6F4E" w:rsidRPr="00C37D2B" w:rsidRDefault="00AD6F4E" w:rsidP="00AD6F4E">
      <w:pPr>
        <w:pStyle w:val="PL"/>
        <w:tabs>
          <w:tab w:val="left" w:pos="11100"/>
        </w:tabs>
        <w:rPr>
          <w:noProof w:val="0"/>
          <w:snapToGrid w:val="0"/>
        </w:rPr>
      </w:pPr>
      <w:r w:rsidRPr="00C37D2B">
        <w:rPr>
          <w:noProof w:val="0"/>
          <w:snapToGrid w:val="0"/>
        </w:rPr>
        <w:tab/>
        <w:t>id-CSG-Id,</w:t>
      </w:r>
    </w:p>
    <w:p w14:paraId="0FD56CAA" w14:textId="77777777" w:rsidR="00AD6F4E" w:rsidRPr="00C37D2B" w:rsidRDefault="00AD6F4E" w:rsidP="00AD6F4E">
      <w:pPr>
        <w:pStyle w:val="PL"/>
        <w:tabs>
          <w:tab w:val="left" w:pos="11100"/>
        </w:tabs>
        <w:rPr>
          <w:noProof w:val="0"/>
          <w:snapToGrid w:val="0"/>
        </w:rPr>
      </w:pPr>
      <w:r w:rsidRPr="00C37D2B">
        <w:rPr>
          <w:noProof w:val="0"/>
          <w:snapToGrid w:val="0"/>
        </w:rPr>
        <w:tab/>
        <w:t>id-MDTConfiguration,</w:t>
      </w:r>
    </w:p>
    <w:p w14:paraId="09B66664"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id-ManagementBasedMDTallowed,</w:t>
      </w:r>
    </w:p>
    <w:p w14:paraId="3582B962" w14:textId="77777777" w:rsidR="00AD6F4E" w:rsidRPr="00C37D2B" w:rsidRDefault="00AD6F4E" w:rsidP="00AD6F4E">
      <w:pPr>
        <w:pStyle w:val="PL"/>
        <w:tabs>
          <w:tab w:val="left" w:pos="11100"/>
        </w:tabs>
        <w:rPr>
          <w:noProof w:val="0"/>
          <w:snapToGrid w:val="0"/>
          <w:lang w:eastAsia="zh-CN"/>
        </w:rPr>
      </w:pPr>
      <w:r w:rsidRPr="00C37D2B">
        <w:rPr>
          <w:noProof w:val="0"/>
          <w:snapToGrid w:val="0"/>
        </w:rPr>
        <w:tab/>
        <w:t>id-ABS-Status,</w:t>
      </w:r>
    </w:p>
    <w:p w14:paraId="730EC123" w14:textId="77777777" w:rsidR="00AD6F4E" w:rsidRPr="00C37D2B" w:rsidRDefault="00AD6F4E" w:rsidP="00AD6F4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8144212" w14:textId="77777777" w:rsidR="00AD6F4E" w:rsidRPr="00C37D2B" w:rsidRDefault="00AD6F4E" w:rsidP="00AD6F4E">
      <w:pPr>
        <w:pStyle w:val="PL"/>
        <w:tabs>
          <w:tab w:val="left" w:pos="11100"/>
        </w:tabs>
        <w:rPr>
          <w:noProof w:val="0"/>
          <w:snapToGrid w:val="0"/>
        </w:rPr>
      </w:pPr>
      <w:r w:rsidRPr="00C37D2B">
        <w:rPr>
          <w:noProof w:val="0"/>
          <w:snapToGrid w:val="0"/>
        </w:rPr>
        <w:tab/>
        <w:t>id-RRCConnReestabIndicator,</w:t>
      </w:r>
    </w:p>
    <w:p w14:paraId="5C3764CF" w14:textId="77777777" w:rsidR="00AD6F4E" w:rsidRPr="00C37D2B" w:rsidRDefault="00AD6F4E" w:rsidP="00AD6F4E">
      <w:pPr>
        <w:pStyle w:val="PL"/>
        <w:tabs>
          <w:tab w:val="left" w:pos="11100"/>
        </w:tabs>
      </w:pPr>
      <w:r w:rsidRPr="00C37D2B">
        <w:rPr>
          <w:noProof w:val="0"/>
          <w:snapToGrid w:val="0"/>
        </w:rPr>
        <w:tab/>
        <w:t>id-TargetCellInUTRAN,</w:t>
      </w:r>
    </w:p>
    <w:p w14:paraId="542342D9" w14:textId="77777777" w:rsidR="00AD6F4E" w:rsidRPr="00C37D2B" w:rsidRDefault="00AD6F4E" w:rsidP="00AD6F4E">
      <w:pPr>
        <w:pStyle w:val="PL"/>
        <w:tabs>
          <w:tab w:val="left" w:pos="11100"/>
        </w:tabs>
        <w:rPr>
          <w:noProof w:val="0"/>
          <w:snapToGrid w:val="0"/>
        </w:rPr>
      </w:pPr>
      <w:r w:rsidRPr="00C37D2B">
        <w:rPr>
          <w:noProof w:val="0"/>
          <w:snapToGrid w:val="0"/>
        </w:rPr>
        <w:tab/>
        <w:t>id-MobilityInformation,</w:t>
      </w:r>
    </w:p>
    <w:p w14:paraId="67C85D04" w14:textId="77777777" w:rsidR="00AD6F4E" w:rsidRPr="00C37D2B" w:rsidRDefault="00AD6F4E" w:rsidP="00AD6F4E">
      <w:pPr>
        <w:pStyle w:val="PL"/>
        <w:tabs>
          <w:tab w:val="left" w:pos="11100"/>
        </w:tabs>
        <w:rPr>
          <w:noProof w:val="0"/>
          <w:snapToGrid w:val="0"/>
        </w:rPr>
      </w:pPr>
      <w:r w:rsidRPr="00C37D2B">
        <w:rPr>
          <w:noProof w:val="0"/>
          <w:snapToGrid w:val="0"/>
        </w:rPr>
        <w:tab/>
        <w:t>id-SourceCellCRNTI,</w:t>
      </w:r>
    </w:p>
    <w:p w14:paraId="0CA548A9"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id-ManagementBasedMDTPLMNList,</w:t>
      </w:r>
    </w:p>
    <w:p w14:paraId="3BE12594"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id-ReceiveStatusOfULPDCPSDUsExtended,</w:t>
      </w:r>
    </w:p>
    <w:p w14:paraId="476B82B8" w14:textId="77777777" w:rsidR="00AD6F4E" w:rsidRPr="00C37D2B" w:rsidRDefault="00AD6F4E" w:rsidP="00AD6F4E">
      <w:pPr>
        <w:pStyle w:val="PL"/>
        <w:tabs>
          <w:tab w:val="left" w:pos="11100"/>
        </w:tabs>
        <w:rPr>
          <w:noProof w:val="0"/>
          <w:snapToGrid w:val="0"/>
        </w:rPr>
      </w:pPr>
      <w:r w:rsidRPr="00C37D2B">
        <w:rPr>
          <w:noProof w:val="0"/>
          <w:snapToGrid w:val="0"/>
        </w:rPr>
        <w:tab/>
        <w:t>id-ULCOUNTValueExtended,</w:t>
      </w:r>
    </w:p>
    <w:p w14:paraId="0282B287" w14:textId="77777777" w:rsidR="00AD6F4E" w:rsidRPr="00C37D2B" w:rsidRDefault="00AD6F4E" w:rsidP="00AD6F4E">
      <w:pPr>
        <w:pStyle w:val="PL"/>
        <w:tabs>
          <w:tab w:val="left" w:pos="11100"/>
        </w:tabs>
        <w:rPr>
          <w:noProof w:val="0"/>
          <w:snapToGrid w:val="0"/>
        </w:rPr>
      </w:pPr>
      <w:r w:rsidRPr="00C37D2B">
        <w:rPr>
          <w:noProof w:val="0"/>
          <w:snapToGrid w:val="0"/>
        </w:rPr>
        <w:tab/>
        <w:t>id-DLCOUNTValueExtended,</w:t>
      </w:r>
    </w:p>
    <w:p w14:paraId="6B0784CF" w14:textId="77777777" w:rsidR="00AD6F4E" w:rsidRPr="00C37D2B" w:rsidRDefault="00AD6F4E" w:rsidP="00AD6F4E">
      <w:pPr>
        <w:pStyle w:val="PL"/>
        <w:tabs>
          <w:tab w:val="left" w:pos="11100"/>
        </w:tabs>
        <w:rPr>
          <w:noProof w:val="0"/>
          <w:snapToGrid w:val="0"/>
        </w:rPr>
      </w:pPr>
      <w:r w:rsidRPr="00C37D2B">
        <w:rPr>
          <w:noProof w:val="0"/>
          <w:snapToGrid w:val="0"/>
        </w:rPr>
        <w:tab/>
        <w:t>id-IntendedULDLConfiguration,</w:t>
      </w:r>
    </w:p>
    <w:p w14:paraId="1A7EFA02" w14:textId="77777777" w:rsidR="00AD6F4E" w:rsidRPr="00C37D2B" w:rsidRDefault="00AD6F4E" w:rsidP="00AD6F4E">
      <w:pPr>
        <w:pStyle w:val="PL"/>
        <w:tabs>
          <w:tab w:val="left" w:pos="11100"/>
        </w:tabs>
        <w:rPr>
          <w:noProof w:val="0"/>
          <w:snapToGrid w:val="0"/>
        </w:rPr>
      </w:pPr>
      <w:r w:rsidRPr="00C37D2B">
        <w:rPr>
          <w:noProof w:val="0"/>
          <w:snapToGrid w:val="0"/>
        </w:rPr>
        <w:tab/>
        <w:t>id-ExtendedULInterferenceOverloadInfo,</w:t>
      </w:r>
    </w:p>
    <w:p w14:paraId="1449CC10" w14:textId="77777777" w:rsidR="00AD6F4E" w:rsidRPr="00C37D2B" w:rsidRDefault="00AD6F4E" w:rsidP="00AD6F4E">
      <w:pPr>
        <w:pStyle w:val="PL"/>
        <w:tabs>
          <w:tab w:val="left" w:pos="11100"/>
        </w:tabs>
        <w:rPr>
          <w:noProof w:val="0"/>
          <w:snapToGrid w:val="0"/>
        </w:rPr>
      </w:pPr>
      <w:r w:rsidRPr="00C37D2B">
        <w:rPr>
          <w:noProof w:val="0"/>
          <w:snapToGrid w:val="0"/>
        </w:rPr>
        <w:tab/>
        <w:t>id-RNL-Header,</w:t>
      </w:r>
    </w:p>
    <w:p w14:paraId="6E26312A" w14:textId="77777777" w:rsidR="00AD6F4E" w:rsidRPr="00C37D2B" w:rsidRDefault="00AD6F4E" w:rsidP="00AD6F4E">
      <w:pPr>
        <w:pStyle w:val="PL"/>
        <w:tabs>
          <w:tab w:val="left" w:pos="11100"/>
        </w:tabs>
        <w:rPr>
          <w:noProof w:val="0"/>
          <w:snapToGrid w:val="0"/>
        </w:rPr>
      </w:pPr>
      <w:r w:rsidRPr="00C37D2B">
        <w:rPr>
          <w:noProof w:val="0"/>
          <w:snapToGrid w:val="0"/>
        </w:rPr>
        <w:tab/>
        <w:t>id-x2APMessage,</w:t>
      </w:r>
    </w:p>
    <w:p w14:paraId="4A3910AB" w14:textId="77777777" w:rsidR="00AD6F4E" w:rsidRPr="00C37D2B" w:rsidRDefault="00AD6F4E" w:rsidP="00AD6F4E">
      <w:pPr>
        <w:pStyle w:val="PL"/>
        <w:tabs>
          <w:tab w:val="left" w:pos="11100"/>
        </w:tabs>
        <w:rPr>
          <w:noProof w:val="0"/>
          <w:snapToGrid w:val="0"/>
        </w:rPr>
      </w:pPr>
      <w:r w:rsidRPr="00C37D2B">
        <w:rPr>
          <w:noProof w:val="0"/>
          <w:snapToGrid w:val="0"/>
        </w:rPr>
        <w:tab/>
        <w:t>id-UE-HistoryInformationFromTheUE,</w:t>
      </w:r>
    </w:p>
    <w:p w14:paraId="0A414611" w14:textId="77777777" w:rsidR="00AD6F4E" w:rsidRPr="00C37D2B" w:rsidRDefault="00AD6F4E" w:rsidP="00AD6F4E">
      <w:pPr>
        <w:pStyle w:val="PL"/>
        <w:tabs>
          <w:tab w:val="left" w:pos="11100"/>
        </w:tabs>
        <w:rPr>
          <w:noProof w:val="0"/>
          <w:snapToGrid w:val="0"/>
        </w:rPr>
      </w:pPr>
      <w:r w:rsidRPr="00C37D2B">
        <w:rPr>
          <w:noProof w:val="0"/>
          <w:snapToGrid w:val="0"/>
        </w:rPr>
        <w:tab/>
        <w:t>id-ExpectedUEBehaviour,</w:t>
      </w:r>
    </w:p>
    <w:p w14:paraId="0529BAC5" w14:textId="77777777" w:rsidR="00AD6F4E" w:rsidRPr="00C37D2B" w:rsidRDefault="00AD6F4E" w:rsidP="00AD6F4E">
      <w:pPr>
        <w:pStyle w:val="PL"/>
        <w:tabs>
          <w:tab w:val="left" w:pos="11100"/>
        </w:tabs>
        <w:rPr>
          <w:noProof w:val="0"/>
          <w:snapToGrid w:val="0"/>
        </w:rPr>
      </w:pPr>
      <w:r w:rsidRPr="00C37D2B">
        <w:rPr>
          <w:noProof w:val="0"/>
          <w:snapToGrid w:val="0"/>
        </w:rPr>
        <w:tab/>
        <w:t>id-MeNB-UE-X2AP-ID,</w:t>
      </w:r>
    </w:p>
    <w:p w14:paraId="2CEEBAB6" w14:textId="77777777" w:rsidR="00AD6F4E" w:rsidRPr="00C37D2B" w:rsidRDefault="00AD6F4E" w:rsidP="00AD6F4E">
      <w:pPr>
        <w:pStyle w:val="PL"/>
        <w:tabs>
          <w:tab w:val="left" w:pos="11100"/>
        </w:tabs>
        <w:rPr>
          <w:noProof w:val="0"/>
          <w:snapToGrid w:val="0"/>
        </w:rPr>
      </w:pPr>
      <w:r w:rsidRPr="00C37D2B">
        <w:rPr>
          <w:noProof w:val="0"/>
          <w:snapToGrid w:val="0"/>
        </w:rPr>
        <w:tab/>
        <w:t>id-SeNB-UE-X2AP-ID,</w:t>
      </w:r>
    </w:p>
    <w:p w14:paraId="5D7D92DC" w14:textId="77777777" w:rsidR="00AD6F4E" w:rsidRPr="00C37D2B" w:rsidRDefault="00AD6F4E" w:rsidP="00AD6F4E">
      <w:pPr>
        <w:pStyle w:val="PL"/>
        <w:tabs>
          <w:tab w:val="left" w:pos="11100"/>
        </w:tabs>
        <w:rPr>
          <w:noProof w:val="0"/>
          <w:snapToGrid w:val="0"/>
        </w:rPr>
      </w:pPr>
      <w:r w:rsidRPr="00C37D2B">
        <w:rPr>
          <w:noProof w:val="0"/>
          <w:snapToGrid w:val="0"/>
        </w:rPr>
        <w:tab/>
        <w:t>id-UE-SecurityCapabilities,</w:t>
      </w:r>
    </w:p>
    <w:p w14:paraId="3577EB59" w14:textId="77777777" w:rsidR="00AD6F4E" w:rsidRPr="00C37D2B" w:rsidRDefault="00AD6F4E" w:rsidP="00AD6F4E">
      <w:pPr>
        <w:pStyle w:val="PL"/>
        <w:tabs>
          <w:tab w:val="left" w:pos="11100"/>
        </w:tabs>
        <w:rPr>
          <w:noProof w:val="0"/>
          <w:snapToGrid w:val="0"/>
        </w:rPr>
      </w:pPr>
      <w:r w:rsidRPr="00C37D2B">
        <w:rPr>
          <w:noProof w:val="0"/>
          <w:snapToGrid w:val="0"/>
        </w:rPr>
        <w:tab/>
        <w:t>id-SeNBSecurityKey,</w:t>
      </w:r>
    </w:p>
    <w:p w14:paraId="548C7E9C" w14:textId="77777777" w:rsidR="00AD6F4E" w:rsidRPr="00C37D2B" w:rsidRDefault="00AD6F4E" w:rsidP="00AD6F4E">
      <w:pPr>
        <w:pStyle w:val="PL"/>
        <w:tabs>
          <w:tab w:val="left" w:pos="11100"/>
        </w:tabs>
        <w:rPr>
          <w:noProof w:val="0"/>
          <w:snapToGrid w:val="0"/>
        </w:rPr>
      </w:pPr>
      <w:r w:rsidRPr="00C37D2B">
        <w:rPr>
          <w:noProof w:val="0"/>
          <w:snapToGrid w:val="0"/>
        </w:rPr>
        <w:tab/>
        <w:t>id-SeNBUEAggregateMaximumBitRate,</w:t>
      </w:r>
    </w:p>
    <w:p w14:paraId="2CE2193D" w14:textId="77777777" w:rsidR="00AD6F4E" w:rsidRPr="00C37D2B" w:rsidRDefault="00AD6F4E" w:rsidP="00AD6F4E">
      <w:pPr>
        <w:pStyle w:val="PL"/>
        <w:tabs>
          <w:tab w:val="left" w:pos="11100"/>
        </w:tabs>
        <w:rPr>
          <w:noProof w:val="0"/>
          <w:snapToGrid w:val="0"/>
        </w:rPr>
      </w:pPr>
      <w:r w:rsidRPr="00C37D2B">
        <w:rPr>
          <w:noProof w:val="0"/>
          <w:snapToGrid w:val="0"/>
        </w:rPr>
        <w:tab/>
        <w:t>id-ServingPLMN,</w:t>
      </w:r>
    </w:p>
    <w:p w14:paraId="78EF0895" w14:textId="77777777" w:rsidR="00AD6F4E" w:rsidRPr="00C37D2B" w:rsidRDefault="00AD6F4E" w:rsidP="00AD6F4E">
      <w:pPr>
        <w:pStyle w:val="PL"/>
        <w:tabs>
          <w:tab w:val="left" w:pos="11100"/>
        </w:tabs>
        <w:rPr>
          <w:noProof w:val="0"/>
          <w:snapToGrid w:val="0"/>
        </w:rPr>
      </w:pPr>
      <w:r w:rsidRPr="00C37D2B">
        <w:rPr>
          <w:noProof w:val="0"/>
          <w:snapToGrid w:val="0"/>
        </w:rPr>
        <w:tab/>
        <w:t>id-E-RABs-ToBeAdded-List,</w:t>
      </w:r>
    </w:p>
    <w:p w14:paraId="05292AA7" w14:textId="77777777" w:rsidR="00AD6F4E" w:rsidRPr="00C37D2B" w:rsidRDefault="00AD6F4E" w:rsidP="00AD6F4E">
      <w:pPr>
        <w:pStyle w:val="PL"/>
        <w:tabs>
          <w:tab w:val="left" w:pos="11100"/>
        </w:tabs>
        <w:rPr>
          <w:noProof w:val="0"/>
          <w:snapToGrid w:val="0"/>
        </w:rPr>
      </w:pPr>
      <w:r w:rsidRPr="00C37D2B">
        <w:rPr>
          <w:noProof w:val="0"/>
          <w:snapToGrid w:val="0"/>
        </w:rPr>
        <w:tab/>
        <w:t>id-E-RABs-ToBeAdded-Item,</w:t>
      </w:r>
    </w:p>
    <w:p w14:paraId="1755F926" w14:textId="77777777" w:rsidR="00AD6F4E" w:rsidRPr="00C37D2B" w:rsidRDefault="00AD6F4E" w:rsidP="00AD6F4E">
      <w:pPr>
        <w:pStyle w:val="PL"/>
        <w:tabs>
          <w:tab w:val="left" w:pos="11100"/>
        </w:tabs>
        <w:rPr>
          <w:noProof w:val="0"/>
          <w:snapToGrid w:val="0"/>
        </w:rPr>
      </w:pPr>
      <w:r w:rsidRPr="00C37D2B">
        <w:rPr>
          <w:noProof w:val="0"/>
          <w:snapToGrid w:val="0"/>
        </w:rPr>
        <w:tab/>
        <w:t>id-MeNBtoSeNBContainer,</w:t>
      </w:r>
    </w:p>
    <w:p w14:paraId="5843EE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id-E-RABs-Admitted-ToBeAdded-List,</w:t>
      </w:r>
    </w:p>
    <w:p w14:paraId="41194B4C"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id-E-RABs-Admitted-ToBeAdded-Item,</w:t>
      </w:r>
    </w:p>
    <w:p w14:paraId="026A8837" w14:textId="77777777" w:rsidR="00AD6F4E" w:rsidRPr="00C37D2B" w:rsidRDefault="00AD6F4E" w:rsidP="00AD6F4E">
      <w:pPr>
        <w:pStyle w:val="PL"/>
        <w:tabs>
          <w:tab w:val="left" w:pos="11100"/>
        </w:tabs>
        <w:rPr>
          <w:noProof w:val="0"/>
          <w:snapToGrid w:val="0"/>
        </w:rPr>
      </w:pPr>
      <w:r w:rsidRPr="00C37D2B">
        <w:rPr>
          <w:noProof w:val="0"/>
          <w:snapToGrid w:val="0"/>
        </w:rPr>
        <w:tab/>
        <w:t>id-SeNBtoMeNBContainer,</w:t>
      </w:r>
    </w:p>
    <w:p w14:paraId="4BF86525" w14:textId="77777777" w:rsidR="00AD6F4E" w:rsidRPr="00C37D2B" w:rsidRDefault="00AD6F4E" w:rsidP="00AD6F4E">
      <w:pPr>
        <w:pStyle w:val="PL"/>
        <w:tabs>
          <w:tab w:val="left" w:pos="11100"/>
        </w:tabs>
        <w:rPr>
          <w:noProof w:val="0"/>
          <w:snapToGrid w:val="0"/>
        </w:rPr>
      </w:pPr>
      <w:r w:rsidRPr="00C37D2B">
        <w:rPr>
          <w:noProof w:val="0"/>
          <w:snapToGrid w:val="0"/>
        </w:rPr>
        <w:tab/>
        <w:t>id-ResponseInformationSeNBReconfComp,</w:t>
      </w:r>
    </w:p>
    <w:p w14:paraId="134D1B02" w14:textId="77777777" w:rsidR="00AD6F4E" w:rsidRPr="00C37D2B" w:rsidRDefault="00AD6F4E" w:rsidP="00AD6F4E">
      <w:pPr>
        <w:pStyle w:val="PL"/>
        <w:tabs>
          <w:tab w:val="left" w:pos="11100"/>
        </w:tabs>
        <w:rPr>
          <w:noProof w:val="0"/>
          <w:snapToGrid w:val="0"/>
        </w:rPr>
      </w:pPr>
      <w:r w:rsidRPr="00C37D2B">
        <w:rPr>
          <w:noProof w:val="0"/>
          <w:snapToGrid w:val="0"/>
        </w:rPr>
        <w:tab/>
        <w:t>id-UE-ContextInformationSeNBModReq,</w:t>
      </w:r>
    </w:p>
    <w:p w14:paraId="1011C8B0" w14:textId="77777777" w:rsidR="00AD6F4E" w:rsidRPr="00C37D2B" w:rsidRDefault="00AD6F4E" w:rsidP="00AD6F4E">
      <w:pPr>
        <w:pStyle w:val="PL"/>
        <w:tabs>
          <w:tab w:val="left" w:pos="11100"/>
        </w:tabs>
        <w:rPr>
          <w:noProof w:val="0"/>
          <w:snapToGrid w:val="0"/>
        </w:rPr>
      </w:pPr>
      <w:r w:rsidRPr="00C37D2B">
        <w:rPr>
          <w:noProof w:val="0"/>
          <w:snapToGrid w:val="0"/>
        </w:rPr>
        <w:tab/>
        <w:t>id-E-RABs-ToBeAdded-ModReqItem,</w:t>
      </w:r>
    </w:p>
    <w:p w14:paraId="154CBAD1" w14:textId="77777777" w:rsidR="00AD6F4E" w:rsidRPr="00C37D2B" w:rsidRDefault="00AD6F4E" w:rsidP="00AD6F4E">
      <w:pPr>
        <w:pStyle w:val="PL"/>
        <w:tabs>
          <w:tab w:val="left" w:pos="11100"/>
        </w:tabs>
        <w:rPr>
          <w:noProof w:val="0"/>
          <w:snapToGrid w:val="0"/>
        </w:rPr>
      </w:pPr>
      <w:r w:rsidRPr="00C37D2B">
        <w:rPr>
          <w:noProof w:val="0"/>
          <w:snapToGrid w:val="0"/>
        </w:rPr>
        <w:tab/>
        <w:t>id-E-RABs-ToBeModified-ModReqItem,</w:t>
      </w:r>
    </w:p>
    <w:p w14:paraId="3BA7A43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id-E-RABs-ToBeReleased-ModReqItem,</w:t>
      </w:r>
    </w:p>
    <w:p w14:paraId="2953A5FA"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id-E-RABs-Admitted-ToBeAdded-ModAckList,</w:t>
      </w:r>
    </w:p>
    <w:p w14:paraId="0913330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id-E-RABs-Admitted-ToBeModified-ModAckList,</w:t>
      </w:r>
    </w:p>
    <w:p w14:paraId="409A3B49" w14:textId="77777777" w:rsidR="00AD6F4E" w:rsidRPr="00C37D2B" w:rsidRDefault="00AD6F4E" w:rsidP="00AD6F4E">
      <w:pPr>
        <w:pStyle w:val="PL"/>
        <w:tabs>
          <w:tab w:val="left" w:pos="11100"/>
        </w:tabs>
        <w:rPr>
          <w:noProof w:val="0"/>
          <w:snapToGrid w:val="0"/>
        </w:rPr>
      </w:pPr>
      <w:r w:rsidRPr="00C37D2B">
        <w:rPr>
          <w:noProof w:val="0"/>
          <w:snapToGrid w:val="0"/>
        </w:rPr>
        <w:lastRenderedPageBreak/>
        <w:tab/>
        <w:t>id-E-RABs-Admitted-ToBeReleased-ModAckList,</w:t>
      </w:r>
    </w:p>
    <w:p w14:paraId="77E136E2"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id-E-RABs-Admitted-ToBeAdded-ModAckItem,</w:t>
      </w:r>
    </w:p>
    <w:p w14:paraId="1603745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id-E-RABs-Admitted-ToBeModified-ModAckItem,</w:t>
      </w:r>
    </w:p>
    <w:p w14:paraId="1D93DBCB"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id-E-RABs-Admitted-ToBeReleased-ModAckItem,</w:t>
      </w:r>
    </w:p>
    <w:p w14:paraId="4C63C393" w14:textId="77777777" w:rsidR="00AD6F4E" w:rsidRPr="00C37D2B" w:rsidRDefault="00AD6F4E" w:rsidP="00AD6F4E">
      <w:pPr>
        <w:pStyle w:val="PL"/>
        <w:tabs>
          <w:tab w:val="left" w:pos="11100"/>
        </w:tabs>
        <w:rPr>
          <w:noProof w:val="0"/>
          <w:snapToGrid w:val="0"/>
        </w:rPr>
      </w:pPr>
      <w:r w:rsidRPr="00C37D2B">
        <w:rPr>
          <w:noProof w:val="0"/>
          <w:snapToGrid w:val="0"/>
        </w:rPr>
        <w:tab/>
        <w:t>id-SCGChangeIndication,</w:t>
      </w:r>
    </w:p>
    <w:p w14:paraId="2A52CD8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w:t>
      </w:r>
    </w:p>
    <w:p w14:paraId="45A34F7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id-E-RABs-ToBeReleased-ModReqdItem,</w:t>
      </w:r>
    </w:p>
    <w:p w14:paraId="252C7481"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id-E-RABs-ToBeReleased-List-RelReq,</w:t>
      </w:r>
    </w:p>
    <w:p w14:paraId="357E3E6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id-E-RABs-ToBeReleased-RelReqItem,</w:t>
      </w:r>
    </w:p>
    <w:p w14:paraId="472C981C"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id-E-RABs-ToBeReleased-List-RelConf,</w:t>
      </w:r>
    </w:p>
    <w:p w14:paraId="14D447D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id-E-RABs-ToBeReleased-RelConfItem,</w:t>
      </w:r>
    </w:p>
    <w:p w14:paraId="2ED4922B"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id-E-RABs-SubjectToCounterCheck-List,</w:t>
      </w:r>
    </w:p>
    <w:p w14:paraId="2BF842A8"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id-E-RABs-SubjectToCounterCheckItem,</w:t>
      </w:r>
    </w:p>
    <w:p w14:paraId="6E21E1FF" w14:textId="77777777" w:rsidR="00AD6F4E" w:rsidRPr="00C37D2B" w:rsidRDefault="00AD6F4E" w:rsidP="00AD6F4E">
      <w:pPr>
        <w:pStyle w:val="PL"/>
        <w:tabs>
          <w:tab w:val="left" w:pos="11100"/>
        </w:tabs>
        <w:rPr>
          <w:noProof w:val="0"/>
          <w:snapToGrid w:val="0"/>
        </w:rPr>
      </w:pPr>
      <w:r w:rsidRPr="00C37D2B">
        <w:rPr>
          <w:noProof w:val="0"/>
          <w:snapToGrid w:val="0"/>
        </w:rPr>
        <w:tab/>
        <w:t>id-CoMPInformation,</w:t>
      </w:r>
    </w:p>
    <w:p w14:paraId="24E7F1F8"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id-ReportingPeriodicityRSRPMR,</w:t>
      </w:r>
    </w:p>
    <w:p w14:paraId="713A7428" w14:textId="77777777" w:rsidR="00AD6F4E" w:rsidRPr="00C37D2B" w:rsidRDefault="00AD6F4E" w:rsidP="00AD6F4E">
      <w:pPr>
        <w:pStyle w:val="PL"/>
        <w:tabs>
          <w:tab w:val="left" w:pos="11100"/>
        </w:tabs>
        <w:rPr>
          <w:noProof w:val="0"/>
          <w:snapToGrid w:val="0"/>
        </w:rPr>
      </w:pPr>
      <w:r w:rsidRPr="00C37D2B">
        <w:rPr>
          <w:noProof w:val="0"/>
          <w:snapToGrid w:val="0"/>
        </w:rPr>
        <w:tab/>
        <w:t>id-RSRPMRList,</w:t>
      </w:r>
    </w:p>
    <w:p w14:paraId="6A872428" w14:textId="77777777" w:rsidR="00AD6F4E" w:rsidRPr="00C37D2B" w:rsidRDefault="00AD6F4E" w:rsidP="00AD6F4E">
      <w:pPr>
        <w:pStyle w:val="PL"/>
        <w:tabs>
          <w:tab w:val="left" w:pos="11100"/>
        </w:tabs>
        <w:rPr>
          <w:noProof w:val="0"/>
          <w:snapToGrid w:val="0"/>
        </w:rPr>
      </w:pPr>
      <w:r w:rsidRPr="00C37D2B">
        <w:rPr>
          <w:noProof w:val="0"/>
          <w:snapToGrid w:val="0"/>
        </w:rPr>
        <w:tab/>
        <w:t>id-UE-RLF-Report-Container-for-extended-bands,</w:t>
      </w:r>
    </w:p>
    <w:p w14:paraId="5D82F5A9" w14:textId="77777777" w:rsidR="00AD6F4E" w:rsidRPr="00C37D2B" w:rsidRDefault="00AD6F4E" w:rsidP="00AD6F4E">
      <w:pPr>
        <w:pStyle w:val="PL"/>
        <w:tabs>
          <w:tab w:val="left" w:pos="11100"/>
        </w:tabs>
        <w:rPr>
          <w:noProof w:val="0"/>
          <w:snapToGrid w:val="0"/>
        </w:rPr>
      </w:pPr>
      <w:r w:rsidRPr="00C37D2B">
        <w:rPr>
          <w:noProof w:val="0"/>
          <w:snapToGrid w:val="0"/>
        </w:rPr>
        <w:tab/>
        <w:t>id-ProSeAuthorized,</w:t>
      </w:r>
    </w:p>
    <w:p w14:paraId="04173A27" w14:textId="77777777" w:rsidR="00AD6F4E" w:rsidRPr="00C37D2B" w:rsidRDefault="00AD6F4E" w:rsidP="00AD6F4E">
      <w:pPr>
        <w:pStyle w:val="PL"/>
        <w:tabs>
          <w:tab w:val="left" w:pos="11100"/>
        </w:tabs>
        <w:rPr>
          <w:noProof w:val="0"/>
          <w:snapToGrid w:val="0"/>
        </w:rPr>
      </w:pPr>
      <w:r w:rsidRPr="00C37D2B">
        <w:rPr>
          <w:noProof w:val="0"/>
          <w:snapToGrid w:val="0"/>
        </w:rPr>
        <w:tab/>
        <w:t>id-CoverageModificationList,</w:t>
      </w:r>
    </w:p>
    <w:p w14:paraId="0A1E90E9"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id-ReportingPeriodicityCSIR,</w:t>
      </w:r>
    </w:p>
    <w:p w14:paraId="51A9EA99" w14:textId="77777777" w:rsidR="00AD6F4E" w:rsidRPr="00C37D2B" w:rsidRDefault="00AD6F4E" w:rsidP="00AD6F4E">
      <w:pPr>
        <w:pStyle w:val="PL"/>
        <w:tabs>
          <w:tab w:val="left" w:pos="11100"/>
        </w:tabs>
        <w:rPr>
          <w:noProof w:val="0"/>
          <w:snapToGrid w:val="0"/>
        </w:rPr>
      </w:pPr>
      <w:r w:rsidRPr="00C37D2B">
        <w:rPr>
          <w:noProof w:val="0"/>
          <w:snapToGrid w:val="0"/>
        </w:rPr>
        <w:tab/>
        <w:t>id-CSIReportList,</w:t>
      </w:r>
    </w:p>
    <w:p w14:paraId="7E99D302"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id-ReceiveStatusOfULPDCPSDUsPDCP-SNlength18,</w:t>
      </w:r>
    </w:p>
    <w:p w14:paraId="6E40F55A" w14:textId="77777777" w:rsidR="00AD6F4E" w:rsidRPr="00C37D2B" w:rsidRDefault="00AD6F4E" w:rsidP="00AD6F4E">
      <w:pPr>
        <w:pStyle w:val="PL"/>
        <w:tabs>
          <w:tab w:val="left" w:pos="11100"/>
        </w:tabs>
        <w:rPr>
          <w:noProof w:val="0"/>
          <w:snapToGrid w:val="0"/>
        </w:rPr>
      </w:pPr>
      <w:r w:rsidRPr="00C37D2B">
        <w:rPr>
          <w:noProof w:val="0"/>
          <w:snapToGrid w:val="0"/>
        </w:rPr>
        <w:tab/>
        <w:t>id-ULCOUNTValuePDCP-SNlength18,</w:t>
      </w:r>
    </w:p>
    <w:p w14:paraId="4D1160D3" w14:textId="77777777" w:rsidR="00AD6F4E" w:rsidRPr="00C37D2B" w:rsidRDefault="00AD6F4E" w:rsidP="00AD6F4E">
      <w:pPr>
        <w:pStyle w:val="PL"/>
        <w:tabs>
          <w:tab w:val="left" w:pos="11100"/>
        </w:tabs>
        <w:rPr>
          <w:noProof w:val="0"/>
          <w:snapToGrid w:val="0"/>
        </w:rPr>
      </w:pPr>
      <w:r w:rsidRPr="00C37D2B">
        <w:rPr>
          <w:noProof w:val="0"/>
          <w:snapToGrid w:val="0"/>
        </w:rPr>
        <w:tab/>
        <w:t>id-DLCOUNTValuePDCP-SNlength18,</w:t>
      </w:r>
    </w:p>
    <w:p w14:paraId="2EBC647B" w14:textId="77777777" w:rsidR="00AD6F4E" w:rsidRPr="00C37D2B" w:rsidRDefault="00AD6F4E" w:rsidP="00AD6F4E">
      <w:pPr>
        <w:pStyle w:val="PL"/>
        <w:tabs>
          <w:tab w:val="left" w:pos="11100"/>
        </w:tabs>
        <w:rPr>
          <w:noProof w:val="0"/>
          <w:snapToGrid w:val="0"/>
        </w:rPr>
      </w:pPr>
      <w:r w:rsidRPr="00C37D2B">
        <w:rPr>
          <w:noProof w:val="0"/>
          <w:snapToGrid w:val="0"/>
        </w:rPr>
        <w:tab/>
        <w:t>id-LHN-ID,</w:t>
      </w:r>
    </w:p>
    <w:p w14:paraId="0C6796C2" w14:textId="77777777" w:rsidR="00AD6F4E" w:rsidRPr="00C37D2B" w:rsidRDefault="00AD6F4E" w:rsidP="00AD6F4E">
      <w:pPr>
        <w:pStyle w:val="PL"/>
        <w:tabs>
          <w:tab w:val="left" w:pos="11100"/>
        </w:tabs>
        <w:rPr>
          <w:noProof w:val="0"/>
          <w:snapToGrid w:val="0"/>
        </w:rPr>
      </w:pPr>
      <w:r w:rsidRPr="00C37D2B">
        <w:rPr>
          <w:noProof w:val="0"/>
          <w:snapToGrid w:val="0"/>
        </w:rPr>
        <w:tab/>
        <w:t>id-Correlation-ID,</w:t>
      </w:r>
    </w:p>
    <w:p w14:paraId="7D0F3C4E" w14:textId="77777777" w:rsidR="00AD6F4E" w:rsidRPr="00C37D2B" w:rsidRDefault="00AD6F4E" w:rsidP="00AD6F4E">
      <w:pPr>
        <w:pStyle w:val="PL"/>
        <w:tabs>
          <w:tab w:val="left" w:pos="11100"/>
        </w:tabs>
        <w:rPr>
          <w:noProof w:val="0"/>
          <w:snapToGrid w:val="0"/>
        </w:rPr>
      </w:pPr>
      <w:r w:rsidRPr="00C37D2B">
        <w:rPr>
          <w:noProof w:val="0"/>
          <w:snapToGrid w:val="0"/>
        </w:rPr>
        <w:tab/>
        <w:t>id-SIPTO-Correlation-ID,</w:t>
      </w:r>
    </w:p>
    <w:p w14:paraId="4C898681"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id-UE-ContextReferenceAtSeNB,</w:t>
      </w:r>
    </w:p>
    <w:p w14:paraId="52F9DA9A"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id-UE-ContextReferenceAtWT,</w:t>
      </w:r>
    </w:p>
    <w:p w14:paraId="56443AAF" w14:textId="77777777" w:rsidR="00AD6F4E" w:rsidRPr="00C37D2B" w:rsidRDefault="00AD6F4E" w:rsidP="00AD6F4E">
      <w:pPr>
        <w:pStyle w:val="PL"/>
        <w:tabs>
          <w:tab w:val="left" w:pos="11100"/>
        </w:tabs>
        <w:rPr>
          <w:noProof w:val="0"/>
          <w:snapToGrid w:val="0"/>
        </w:rPr>
      </w:pPr>
      <w:r w:rsidRPr="00C37D2B">
        <w:rPr>
          <w:noProof w:val="0"/>
          <w:snapToGrid w:val="0"/>
        </w:rPr>
        <w:tab/>
        <w:t>id-UE-ContextKeptIndicator,</w:t>
      </w:r>
    </w:p>
    <w:p w14:paraId="128C2544" w14:textId="77777777" w:rsidR="00AD6F4E" w:rsidRPr="00C37D2B" w:rsidRDefault="00AD6F4E" w:rsidP="00AD6F4E">
      <w:pPr>
        <w:pStyle w:val="PL"/>
        <w:tabs>
          <w:tab w:val="left" w:pos="11100"/>
        </w:tabs>
        <w:rPr>
          <w:noProof w:val="0"/>
          <w:snapToGrid w:val="0"/>
        </w:rPr>
      </w:pPr>
      <w:r w:rsidRPr="00C37D2B">
        <w:rPr>
          <w:noProof w:val="0"/>
          <w:snapToGrid w:val="0"/>
        </w:rPr>
        <w:tab/>
        <w:t>id-UEs-ToBeReset,</w:t>
      </w:r>
    </w:p>
    <w:p w14:paraId="257E6571" w14:textId="77777777" w:rsidR="00AD6F4E" w:rsidRPr="00C37D2B" w:rsidRDefault="00AD6F4E" w:rsidP="00AD6F4E">
      <w:pPr>
        <w:pStyle w:val="PL"/>
        <w:tabs>
          <w:tab w:val="left" w:pos="11100"/>
        </w:tabs>
        <w:rPr>
          <w:noProof w:val="0"/>
          <w:snapToGrid w:val="0"/>
        </w:rPr>
      </w:pPr>
      <w:r w:rsidRPr="00C37D2B">
        <w:rPr>
          <w:noProof w:val="0"/>
          <w:snapToGrid w:val="0"/>
        </w:rPr>
        <w:tab/>
        <w:t>id-UEs-Admitted-ToBeReset,</w:t>
      </w:r>
    </w:p>
    <w:p w14:paraId="7D065B51" w14:textId="77777777" w:rsidR="00AD6F4E" w:rsidRPr="00C37D2B" w:rsidRDefault="00AD6F4E" w:rsidP="00AD6F4E">
      <w:pPr>
        <w:pStyle w:val="PL"/>
        <w:tabs>
          <w:tab w:val="left" w:pos="11100"/>
        </w:tabs>
        <w:rPr>
          <w:noProof w:val="0"/>
          <w:snapToGrid w:val="0"/>
        </w:rPr>
      </w:pPr>
      <w:r w:rsidRPr="00C37D2B">
        <w:rPr>
          <w:noProof w:val="0"/>
          <w:snapToGrid w:val="0"/>
        </w:rPr>
        <w:tab/>
        <w:t>id-WT-UE-ContextKeptIndicator,</w:t>
      </w:r>
    </w:p>
    <w:p w14:paraId="77EA2643" w14:textId="77777777" w:rsidR="00AD6F4E" w:rsidRPr="00C37D2B" w:rsidRDefault="00AD6F4E" w:rsidP="00AD6F4E">
      <w:pPr>
        <w:pStyle w:val="PL"/>
        <w:tabs>
          <w:tab w:val="left" w:pos="11100"/>
        </w:tabs>
        <w:rPr>
          <w:noProof w:val="0"/>
          <w:snapToGrid w:val="0"/>
        </w:rPr>
      </w:pPr>
      <w:r w:rsidRPr="00C37D2B">
        <w:rPr>
          <w:noProof w:val="0"/>
          <w:snapToGrid w:val="0"/>
        </w:rPr>
        <w:tab/>
        <w:t>id-New-eNB-UE-X2AP-ID-Extension,</w:t>
      </w:r>
    </w:p>
    <w:p w14:paraId="6CCAD1A5" w14:textId="77777777" w:rsidR="00AD6F4E" w:rsidRPr="00C37D2B" w:rsidRDefault="00AD6F4E" w:rsidP="00AD6F4E">
      <w:pPr>
        <w:pStyle w:val="PL"/>
        <w:tabs>
          <w:tab w:val="left" w:pos="11100"/>
        </w:tabs>
        <w:rPr>
          <w:noProof w:val="0"/>
          <w:snapToGrid w:val="0"/>
        </w:rPr>
      </w:pPr>
      <w:r w:rsidRPr="00C37D2B">
        <w:rPr>
          <w:noProof w:val="0"/>
          <w:snapToGrid w:val="0"/>
        </w:rPr>
        <w:tab/>
        <w:t>id-Old-eNB-UE-X2AP-ID-Extension,</w:t>
      </w:r>
    </w:p>
    <w:p w14:paraId="3BD9AA24" w14:textId="77777777" w:rsidR="00AD6F4E" w:rsidRPr="00C37D2B" w:rsidRDefault="00AD6F4E" w:rsidP="00AD6F4E">
      <w:pPr>
        <w:pStyle w:val="PL"/>
        <w:tabs>
          <w:tab w:val="left" w:pos="11100"/>
        </w:tabs>
        <w:rPr>
          <w:noProof w:val="0"/>
          <w:snapToGrid w:val="0"/>
        </w:rPr>
      </w:pPr>
      <w:r w:rsidRPr="00C37D2B">
        <w:rPr>
          <w:noProof w:val="0"/>
          <w:snapToGrid w:val="0"/>
        </w:rPr>
        <w:tab/>
        <w:t>id-MeNB-UE-X2AP-ID-Extension,</w:t>
      </w:r>
    </w:p>
    <w:p w14:paraId="28610304" w14:textId="77777777" w:rsidR="00AD6F4E" w:rsidRPr="00C37D2B" w:rsidRDefault="00AD6F4E" w:rsidP="00AD6F4E">
      <w:pPr>
        <w:pStyle w:val="PL"/>
        <w:tabs>
          <w:tab w:val="left" w:pos="11100"/>
        </w:tabs>
        <w:rPr>
          <w:noProof w:val="0"/>
          <w:snapToGrid w:val="0"/>
        </w:rPr>
      </w:pPr>
      <w:r w:rsidRPr="00C37D2B">
        <w:rPr>
          <w:noProof w:val="0"/>
          <w:snapToGrid w:val="0"/>
        </w:rPr>
        <w:tab/>
        <w:t>id-SeNB-UE-X2AP-ID-Extension,</w:t>
      </w:r>
    </w:p>
    <w:p w14:paraId="2CBD856C" w14:textId="77777777" w:rsidR="00AD6F4E" w:rsidRPr="00C37D2B" w:rsidRDefault="00AD6F4E" w:rsidP="00AD6F4E">
      <w:pPr>
        <w:pStyle w:val="PL"/>
        <w:tabs>
          <w:tab w:val="left" w:pos="11100"/>
        </w:tabs>
        <w:rPr>
          <w:noProof w:val="0"/>
          <w:snapToGrid w:val="0"/>
        </w:rPr>
      </w:pPr>
      <w:r w:rsidRPr="00C37D2B">
        <w:rPr>
          <w:noProof w:val="0"/>
          <w:snapToGrid w:val="0"/>
        </w:rPr>
        <w:tab/>
        <w:t>id-SIPTO-BearerDeactivationIndication,</w:t>
      </w:r>
    </w:p>
    <w:p w14:paraId="7DB45952" w14:textId="77777777" w:rsidR="00AD6F4E" w:rsidRPr="00C37D2B" w:rsidRDefault="00AD6F4E" w:rsidP="00AD6F4E">
      <w:pPr>
        <w:pStyle w:val="PL"/>
        <w:tabs>
          <w:tab w:val="left" w:pos="11100"/>
        </w:tabs>
        <w:rPr>
          <w:noProof w:val="0"/>
          <w:snapToGrid w:val="0"/>
        </w:rPr>
      </w:pPr>
      <w:r w:rsidRPr="00C37D2B">
        <w:rPr>
          <w:noProof w:val="0"/>
          <w:snapToGrid w:val="0"/>
        </w:rPr>
        <w:tab/>
        <w:t>id-Tunnel-Information-for-BBF,</w:t>
      </w:r>
    </w:p>
    <w:p w14:paraId="0AD39DDF" w14:textId="77777777" w:rsidR="00AD6F4E" w:rsidRPr="00C37D2B" w:rsidRDefault="00AD6F4E" w:rsidP="00AD6F4E">
      <w:pPr>
        <w:pStyle w:val="PL"/>
        <w:tabs>
          <w:tab w:val="left" w:pos="11100"/>
        </w:tabs>
      </w:pPr>
      <w:r w:rsidRPr="00C37D2B">
        <w:tab/>
        <w:t>id-SIPTO-L-GW-TransportLayerAddress,</w:t>
      </w:r>
    </w:p>
    <w:p w14:paraId="735C29E2" w14:textId="77777777" w:rsidR="00AD6F4E" w:rsidRPr="00C37D2B" w:rsidRDefault="00AD6F4E" w:rsidP="00AD6F4E">
      <w:pPr>
        <w:pStyle w:val="PL"/>
        <w:tabs>
          <w:tab w:val="left" w:pos="11100"/>
        </w:tabs>
      </w:pPr>
      <w:r w:rsidRPr="00C37D2B">
        <w:tab/>
        <w:t>id-GW-TransportLayerAddress,</w:t>
      </w:r>
    </w:p>
    <w:p w14:paraId="31BFB3F2" w14:textId="77777777" w:rsidR="00AD6F4E" w:rsidRPr="00C37D2B" w:rsidRDefault="00AD6F4E" w:rsidP="00AD6F4E">
      <w:pPr>
        <w:pStyle w:val="PL"/>
        <w:tabs>
          <w:tab w:val="left" w:pos="11100"/>
        </w:tabs>
      </w:pPr>
      <w:r w:rsidRPr="00C37D2B">
        <w:tab/>
        <w:t>id-X2RemovalThreshold,</w:t>
      </w:r>
    </w:p>
    <w:p w14:paraId="226713AC" w14:textId="77777777" w:rsidR="00AD6F4E" w:rsidRPr="00C37D2B" w:rsidRDefault="00AD6F4E" w:rsidP="00AD6F4E">
      <w:pPr>
        <w:pStyle w:val="PL"/>
        <w:tabs>
          <w:tab w:val="left" w:pos="11100"/>
        </w:tabs>
      </w:pPr>
      <w:r w:rsidRPr="00C37D2B">
        <w:tab/>
        <w:t>id-CellReportingIndicator,</w:t>
      </w:r>
    </w:p>
    <w:p w14:paraId="676A6F45" w14:textId="77777777" w:rsidR="00AD6F4E" w:rsidRPr="00C37D2B" w:rsidRDefault="00AD6F4E" w:rsidP="00AD6F4E">
      <w:pPr>
        <w:pStyle w:val="PL"/>
        <w:tabs>
          <w:tab w:val="left" w:pos="11100"/>
        </w:tabs>
      </w:pPr>
      <w:r w:rsidRPr="00C37D2B">
        <w:tab/>
        <w:t>id-V2XServicesAuthorized,</w:t>
      </w:r>
    </w:p>
    <w:p w14:paraId="793B9656" w14:textId="77777777" w:rsidR="00AD6F4E" w:rsidRPr="00C37D2B" w:rsidRDefault="00AD6F4E" w:rsidP="00AD6F4E">
      <w:pPr>
        <w:pStyle w:val="PL"/>
        <w:tabs>
          <w:tab w:val="left" w:pos="11100"/>
        </w:tabs>
      </w:pPr>
      <w:r w:rsidRPr="00C37D2B">
        <w:tab/>
        <w:t>id-resumeID,</w:t>
      </w:r>
    </w:p>
    <w:p w14:paraId="7E034D23" w14:textId="77777777" w:rsidR="00AD6F4E" w:rsidRPr="00C37D2B" w:rsidRDefault="00AD6F4E" w:rsidP="00AD6F4E">
      <w:pPr>
        <w:pStyle w:val="PL"/>
        <w:tabs>
          <w:tab w:val="left" w:pos="11100"/>
        </w:tabs>
      </w:pPr>
      <w:r w:rsidRPr="00C37D2B">
        <w:tab/>
        <w:t>id-UE-ContextInformationRetrieve,</w:t>
      </w:r>
    </w:p>
    <w:p w14:paraId="5FB32722" w14:textId="77777777" w:rsidR="00AD6F4E" w:rsidRPr="00C37D2B" w:rsidRDefault="00AD6F4E" w:rsidP="00AD6F4E">
      <w:pPr>
        <w:pStyle w:val="PL"/>
        <w:tabs>
          <w:tab w:val="left" w:pos="11100"/>
        </w:tabs>
      </w:pPr>
      <w:r w:rsidRPr="00C37D2B">
        <w:tab/>
        <w:t>id-E-RABs-ToBeSetupRetrieve-Item,</w:t>
      </w:r>
    </w:p>
    <w:p w14:paraId="76F12115" w14:textId="77777777" w:rsidR="00AD6F4E" w:rsidRPr="00C37D2B" w:rsidRDefault="00AD6F4E" w:rsidP="00AD6F4E">
      <w:pPr>
        <w:pStyle w:val="PL"/>
        <w:tabs>
          <w:tab w:val="left" w:pos="11100"/>
        </w:tabs>
        <w:rPr>
          <w:lang w:eastAsia="zh-CN"/>
        </w:rPr>
      </w:pPr>
      <w:r w:rsidRPr="00C37D2B">
        <w:tab/>
        <w:t>id-NewEUTRANCellIdentifier,</w:t>
      </w:r>
    </w:p>
    <w:p w14:paraId="1B8F2BC0" w14:textId="77777777" w:rsidR="00AD6F4E" w:rsidRPr="00C37D2B" w:rsidRDefault="00AD6F4E" w:rsidP="00AD6F4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E8E27CF" w14:textId="77777777" w:rsidR="00AD6F4E" w:rsidRPr="00C37D2B" w:rsidRDefault="00AD6F4E" w:rsidP="00AD6F4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E9A1FD9" w14:textId="77777777" w:rsidR="00AD6F4E" w:rsidRPr="00C37D2B" w:rsidRDefault="00AD6F4E" w:rsidP="00AD6F4E">
      <w:pPr>
        <w:pStyle w:val="PL"/>
        <w:tabs>
          <w:tab w:val="left" w:pos="11100"/>
        </w:tabs>
        <w:rPr>
          <w:noProof w:val="0"/>
        </w:rPr>
      </w:pPr>
      <w:r w:rsidRPr="00C37D2B">
        <w:rPr>
          <w:noProof w:val="0"/>
          <w:snapToGrid w:val="0"/>
        </w:rPr>
        <w:tab/>
        <w:t>id-</w:t>
      </w:r>
      <w:r w:rsidRPr="00C37D2B">
        <w:rPr>
          <w:noProof w:val="0"/>
        </w:rPr>
        <w:t>uL-GTPtunnelEndpoint,</w:t>
      </w:r>
    </w:p>
    <w:p w14:paraId="49C46DAC" w14:textId="77777777" w:rsidR="00AD6F4E" w:rsidRPr="00C37D2B" w:rsidRDefault="00AD6F4E" w:rsidP="00AD6F4E">
      <w:pPr>
        <w:pStyle w:val="PL"/>
        <w:tabs>
          <w:tab w:val="left" w:pos="11100"/>
        </w:tabs>
      </w:pPr>
      <w:r w:rsidRPr="00C37D2B">
        <w:tab/>
        <w:t>id-SgNBSecurityKey,</w:t>
      </w:r>
    </w:p>
    <w:p w14:paraId="0FB02EE9" w14:textId="77777777" w:rsidR="00AD6F4E" w:rsidRPr="00C37D2B" w:rsidRDefault="00AD6F4E" w:rsidP="00AD6F4E">
      <w:pPr>
        <w:pStyle w:val="PL"/>
        <w:tabs>
          <w:tab w:val="left" w:pos="11100"/>
        </w:tabs>
      </w:pPr>
      <w:r w:rsidRPr="00C37D2B">
        <w:tab/>
        <w:t>id-SgNBUEAggregateMaximumBitRate,</w:t>
      </w:r>
    </w:p>
    <w:p w14:paraId="750468CC" w14:textId="77777777" w:rsidR="00AD6F4E" w:rsidRPr="00C37D2B" w:rsidRDefault="00AD6F4E" w:rsidP="00AD6F4E">
      <w:pPr>
        <w:pStyle w:val="PL"/>
        <w:tabs>
          <w:tab w:val="left" w:pos="11100"/>
        </w:tabs>
      </w:pPr>
      <w:r w:rsidRPr="00C37D2B">
        <w:lastRenderedPageBreak/>
        <w:tab/>
        <w:t>id-E-RABs-ToBeAdded-SgNBAddReqList,</w:t>
      </w:r>
    </w:p>
    <w:p w14:paraId="4535573D" w14:textId="77777777" w:rsidR="00AD6F4E" w:rsidRPr="00C37D2B" w:rsidRDefault="00AD6F4E" w:rsidP="00AD6F4E">
      <w:pPr>
        <w:pStyle w:val="PL"/>
        <w:tabs>
          <w:tab w:val="left" w:pos="11100"/>
        </w:tabs>
      </w:pPr>
      <w:r w:rsidRPr="00C37D2B">
        <w:tab/>
        <w:t>id-MeNBtoSgNBContainer,</w:t>
      </w:r>
    </w:p>
    <w:p w14:paraId="2A60A630" w14:textId="77777777" w:rsidR="00AD6F4E" w:rsidRPr="00C37D2B" w:rsidRDefault="00AD6F4E" w:rsidP="00AD6F4E">
      <w:pPr>
        <w:pStyle w:val="PL"/>
        <w:tabs>
          <w:tab w:val="left" w:pos="11100"/>
        </w:tabs>
      </w:pPr>
      <w:r w:rsidRPr="00C37D2B">
        <w:tab/>
        <w:t>id-SgNB-UE-X2AP-ID,</w:t>
      </w:r>
    </w:p>
    <w:p w14:paraId="58D44FE9" w14:textId="77777777" w:rsidR="00AD6F4E" w:rsidRPr="00C37D2B" w:rsidRDefault="00AD6F4E" w:rsidP="00AD6F4E">
      <w:pPr>
        <w:pStyle w:val="PL"/>
        <w:tabs>
          <w:tab w:val="left" w:pos="11100"/>
        </w:tabs>
      </w:pPr>
      <w:r w:rsidRPr="00C37D2B">
        <w:tab/>
        <w:t>id-RequestedSplitSRBs,</w:t>
      </w:r>
    </w:p>
    <w:p w14:paraId="640A7AA1" w14:textId="77777777" w:rsidR="00AD6F4E" w:rsidRPr="00C37D2B" w:rsidRDefault="00AD6F4E" w:rsidP="00AD6F4E">
      <w:pPr>
        <w:pStyle w:val="PL"/>
        <w:tabs>
          <w:tab w:val="left" w:pos="11100"/>
        </w:tabs>
      </w:pPr>
      <w:r w:rsidRPr="00C37D2B">
        <w:tab/>
        <w:t>id-E-RABs-ToBeAdded-SgNBAddReq-Item,</w:t>
      </w:r>
    </w:p>
    <w:p w14:paraId="010F5C4B" w14:textId="77777777" w:rsidR="00AD6F4E" w:rsidRPr="00C37D2B" w:rsidRDefault="00AD6F4E" w:rsidP="00AD6F4E">
      <w:pPr>
        <w:pStyle w:val="PL"/>
        <w:tabs>
          <w:tab w:val="left" w:pos="11100"/>
        </w:tabs>
      </w:pPr>
      <w:r w:rsidRPr="00C37D2B">
        <w:tab/>
        <w:t>id-E-RABs-Admitted-ToBeAdded-SgNBAddReqAckList,</w:t>
      </w:r>
    </w:p>
    <w:p w14:paraId="455448A4" w14:textId="77777777" w:rsidR="00AD6F4E" w:rsidRPr="00C37D2B" w:rsidRDefault="00AD6F4E" w:rsidP="00AD6F4E">
      <w:pPr>
        <w:pStyle w:val="PL"/>
        <w:tabs>
          <w:tab w:val="left" w:pos="11100"/>
        </w:tabs>
      </w:pPr>
      <w:r w:rsidRPr="00C37D2B">
        <w:tab/>
        <w:t>id-SgNBtoMeNBContainer,</w:t>
      </w:r>
    </w:p>
    <w:p w14:paraId="4D73998A" w14:textId="77777777" w:rsidR="00AD6F4E" w:rsidRPr="00C37D2B" w:rsidRDefault="00AD6F4E" w:rsidP="00AD6F4E">
      <w:pPr>
        <w:pStyle w:val="PL"/>
        <w:tabs>
          <w:tab w:val="left" w:pos="11100"/>
        </w:tabs>
      </w:pPr>
      <w:r w:rsidRPr="00C37D2B">
        <w:tab/>
        <w:t>id-AdmittedSplitSRBs,</w:t>
      </w:r>
    </w:p>
    <w:p w14:paraId="66D61FE4" w14:textId="77777777" w:rsidR="00AD6F4E" w:rsidRPr="00C37D2B" w:rsidRDefault="00AD6F4E" w:rsidP="00AD6F4E">
      <w:pPr>
        <w:pStyle w:val="PL"/>
        <w:tabs>
          <w:tab w:val="left" w:pos="11100"/>
        </w:tabs>
      </w:pPr>
      <w:r w:rsidRPr="00C37D2B">
        <w:tab/>
        <w:t>id-E-RABs-Admitted-ToBeAdded-SgNBAddReqAck-Item,</w:t>
      </w:r>
    </w:p>
    <w:p w14:paraId="3F926916" w14:textId="77777777" w:rsidR="00AD6F4E" w:rsidRPr="00C37D2B" w:rsidRDefault="00AD6F4E" w:rsidP="00AD6F4E">
      <w:pPr>
        <w:pStyle w:val="PL"/>
        <w:tabs>
          <w:tab w:val="left" w:pos="11100"/>
        </w:tabs>
      </w:pPr>
      <w:r w:rsidRPr="00C37D2B">
        <w:tab/>
        <w:t>id-ResponseInformationSgNBReconfComp,</w:t>
      </w:r>
    </w:p>
    <w:p w14:paraId="6ED6431C" w14:textId="77777777" w:rsidR="00AD6F4E" w:rsidRPr="00C37D2B" w:rsidRDefault="00AD6F4E" w:rsidP="00AD6F4E">
      <w:pPr>
        <w:pStyle w:val="PL"/>
        <w:tabs>
          <w:tab w:val="left" w:pos="11100"/>
        </w:tabs>
      </w:pPr>
      <w:r w:rsidRPr="00C37D2B">
        <w:tab/>
        <w:t>id-UE-ContextInformation-SgNBModReq,</w:t>
      </w:r>
    </w:p>
    <w:p w14:paraId="2CD98C5F" w14:textId="77777777" w:rsidR="00AD6F4E" w:rsidRPr="00C37D2B" w:rsidRDefault="00AD6F4E" w:rsidP="00AD6F4E">
      <w:pPr>
        <w:pStyle w:val="PL"/>
        <w:tabs>
          <w:tab w:val="left" w:pos="11100"/>
        </w:tabs>
      </w:pPr>
      <w:r w:rsidRPr="00C37D2B">
        <w:tab/>
        <w:t>id-E-RABs-ToBeAdded-SgNBModReq-Item,</w:t>
      </w:r>
    </w:p>
    <w:p w14:paraId="30EAF473" w14:textId="77777777" w:rsidR="00AD6F4E" w:rsidRPr="00C37D2B" w:rsidRDefault="00AD6F4E" w:rsidP="00AD6F4E">
      <w:pPr>
        <w:pStyle w:val="PL"/>
        <w:tabs>
          <w:tab w:val="left" w:pos="11100"/>
        </w:tabs>
      </w:pPr>
      <w:r w:rsidRPr="00C37D2B">
        <w:tab/>
        <w:t>id-E-RABs-ToBeModified-SgNBModReq-Item,</w:t>
      </w:r>
    </w:p>
    <w:p w14:paraId="40B0B4BF" w14:textId="77777777" w:rsidR="00AD6F4E" w:rsidRPr="00C37D2B" w:rsidRDefault="00AD6F4E" w:rsidP="00AD6F4E">
      <w:pPr>
        <w:pStyle w:val="PL"/>
        <w:tabs>
          <w:tab w:val="left" w:pos="11100"/>
        </w:tabs>
      </w:pPr>
      <w:r w:rsidRPr="00C37D2B">
        <w:tab/>
        <w:t>id-E-RABs-ToBeReleased-SgNBModReq-Item,</w:t>
      </w:r>
    </w:p>
    <w:p w14:paraId="5612DC7A" w14:textId="77777777" w:rsidR="00AD6F4E" w:rsidRPr="00C37D2B" w:rsidRDefault="00AD6F4E" w:rsidP="00AD6F4E">
      <w:pPr>
        <w:pStyle w:val="PL"/>
        <w:tabs>
          <w:tab w:val="left" w:pos="11100"/>
        </w:tabs>
      </w:pPr>
      <w:r w:rsidRPr="00C37D2B">
        <w:tab/>
        <w:t>id-E-RABs-Admitted-ToBeAdded-SgNBModAckList,</w:t>
      </w:r>
    </w:p>
    <w:p w14:paraId="2CA10D09" w14:textId="77777777" w:rsidR="00AD6F4E" w:rsidRPr="00C37D2B" w:rsidRDefault="00AD6F4E" w:rsidP="00AD6F4E">
      <w:pPr>
        <w:pStyle w:val="PL"/>
        <w:tabs>
          <w:tab w:val="left" w:pos="11100"/>
        </w:tabs>
      </w:pPr>
      <w:r w:rsidRPr="00C37D2B">
        <w:tab/>
        <w:t>id-E-RABs-Admitted-ToBeModified-SgNBModAckList,</w:t>
      </w:r>
    </w:p>
    <w:p w14:paraId="397DEE82" w14:textId="77777777" w:rsidR="00AD6F4E" w:rsidRPr="00C37D2B" w:rsidRDefault="00AD6F4E" w:rsidP="00AD6F4E">
      <w:pPr>
        <w:pStyle w:val="PL"/>
        <w:tabs>
          <w:tab w:val="left" w:pos="11100"/>
        </w:tabs>
      </w:pPr>
      <w:r w:rsidRPr="00C37D2B">
        <w:tab/>
        <w:t>id-E-RABs-Admitted-ToBeReleased-SgNBModAckList,</w:t>
      </w:r>
    </w:p>
    <w:p w14:paraId="2F33BBB5" w14:textId="77777777" w:rsidR="00AD6F4E" w:rsidRPr="00C37D2B" w:rsidRDefault="00AD6F4E" w:rsidP="00AD6F4E">
      <w:pPr>
        <w:pStyle w:val="PL"/>
        <w:tabs>
          <w:tab w:val="left" w:pos="11100"/>
        </w:tabs>
      </w:pPr>
      <w:r w:rsidRPr="00C37D2B">
        <w:tab/>
        <w:t>id-E-RABs-Admitted-ToBeAdded-SgNBModAck-Item,</w:t>
      </w:r>
    </w:p>
    <w:p w14:paraId="6EB4D75B" w14:textId="77777777" w:rsidR="00AD6F4E" w:rsidRPr="00C37D2B" w:rsidRDefault="00AD6F4E" w:rsidP="00AD6F4E">
      <w:pPr>
        <w:pStyle w:val="PL"/>
        <w:tabs>
          <w:tab w:val="left" w:pos="11100"/>
        </w:tabs>
      </w:pPr>
      <w:r w:rsidRPr="00C37D2B">
        <w:tab/>
        <w:t>id-E-RABs-Admitted-ToBeModified-SgNBModAck-Item,</w:t>
      </w:r>
    </w:p>
    <w:p w14:paraId="2AB6BEA3" w14:textId="77777777" w:rsidR="00AD6F4E" w:rsidRPr="00C37D2B" w:rsidRDefault="00AD6F4E" w:rsidP="00AD6F4E">
      <w:pPr>
        <w:pStyle w:val="PL"/>
        <w:tabs>
          <w:tab w:val="left" w:pos="11100"/>
        </w:tabs>
      </w:pPr>
      <w:r w:rsidRPr="00C37D2B">
        <w:tab/>
        <w:t>id-E-RABs-Admitted-ToBeReleased-SgNBModAck-Item,</w:t>
      </w:r>
    </w:p>
    <w:p w14:paraId="3FBC415E"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342477EF"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619DBEB" w14:textId="77777777" w:rsidR="00AD6F4E" w:rsidRPr="00C37D2B" w:rsidRDefault="00AD6F4E" w:rsidP="00AD6F4E">
      <w:pPr>
        <w:pStyle w:val="PL"/>
        <w:tabs>
          <w:tab w:val="left" w:pos="11100"/>
        </w:tabs>
      </w:pPr>
      <w:r w:rsidRPr="00C37D2B">
        <w:tab/>
        <w:t>id-E-RABs-ToBeReleased-SgNBModReqdList,</w:t>
      </w:r>
    </w:p>
    <w:p w14:paraId="5916CD3E" w14:textId="77777777" w:rsidR="00AD6F4E" w:rsidRPr="00C37D2B" w:rsidRDefault="00AD6F4E" w:rsidP="00AD6F4E">
      <w:pPr>
        <w:pStyle w:val="PL"/>
        <w:tabs>
          <w:tab w:val="left" w:pos="11100"/>
        </w:tabs>
      </w:pPr>
      <w:r w:rsidRPr="00C37D2B">
        <w:tab/>
        <w:t>id-E-RABs-ToBeModified-SgNBModReqdList,</w:t>
      </w:r>
    </w:p>
    <w:p w14:paraId="5ACC9B90" w14:textId="77777777" w:rsidR="00AD6F4E" w:rsidRPr="00C37D2B" w:rsidRDefault="00AD6F4E" w:rsidP="00AD6F4E">
      <w:pPr>
        <w:pStyle w:val="PL"/>
        <w:tabs>
          <w:tab w:val="left" w:pos="11100"/>
        </w:tabs>
      </w:pPr>
      <w:r w:rsidRPr="00C37D2B">
        <w:tab/>
        <w:t>id-E-RABs-ToBeReleased-SgNBModReqd-Item,</w:t>
      </w:r>
    </w:p>
    <w:p w14:paraId="7678CD8F" w14:textId="77777777" w:rsidR="00AD6F4E" w:rsidRPr="00C37D2B" w:rsidRDefault="00AD6F4E" w:rsidP="00AD6F4E">
      <w:pPr>
        <w:pStyle w:val="PL"/>
        <w:tabs>
          <w:tab w:val="left" w:pos="11100"/>
        </w:tabs>
      </w:pPr>
      <w:r w:rsidRPr="00C37D2B">
        <w:tab/>
        <w:t>id-E-RABs-ToBeModified-SgNBModReqd-Item,</w:t>
      </w:r>
    </w:p>
    <w:p w14:paraId="1372D685" w14:textId="77777777" w:rsidR="00AD6F4E" w:rsidRPr="00C37D2B" w:rsidRDefault="00AD6F4E" w:rsidP="00AD6F4E">
      <w:pPr>
        <w:pStyle w:val="PL"/>
        <w:tabs>
          <w:tab w:val="left" w:pos="11100"/>
        </w:tabs>
      </w:pPr>
      <w:r w:rsidRPr="00C37D2B">
        <w:tab/>
        <w:t>id-E-RABs-ToBeReleased-SgNBChaConfList,</w:t>
      </w:r>
    </w:p>
    <w:p w14:paraId="379C71A0" w14:textId="77777777" w:rsidR="00AD6F4E" w:rsidRPr="00C37D2B" w:rsidRDefault="00AD6F4E" w:rsidP="00AD6F4E">
      <w:pPr>
        <w:pStyle w:val="PL"/>
        <w:tabs>
          <w:tab w:val="left" w:pos="11100"/>
        </w:tabs>
      </w:pPr>
      <w:r w:rsidRPr="00C37D2B">
        <w:tab/>
        <w:t>id-E-RABs-ToBeReleased-SgNBChaConf-Item,</w:t>
      </w:r>
    </w:p>
    <w:p w14:paraId="07BFE1A4" w14:textId="77777777" w:rsidR="00AD6F4E" w:rsidRPr="00C37D2B" w:rsidRDefault="00AD6F4E" w:rsidP="00AD6F4E">
      <w:pPr>
        <w:pStyle w:val="PL"/>
        <w:tabs>
          <w:tab w:val="left" w:pos="11100"/>
        </w:tabs>
      </w:pPr>
      <w:r w:rsidRPr="00C37D2B">
        <w:tab/>
        <w:t>id-E-RABs-ToBeReleased-SgNBRelReqList,</w:t>
      </w:r>
    </w:p>
    <w:p w14:paraId="6740143C" w14:textId="77777777" w:rsidR="00AD6F4E" w:rsidRPr="00C37D2B" w:rsidRDefault="00AD6F4E" w:rsidP="00AD6F4E">
      <w:pPr>
        <w:pStyle w:val="PL"/>
        <w:tabs>
          <w:tab w:val="left" w:pos="11100"/>
        </w:tabs>
      </w:pPr>
      <w:r w:rsidRPr="00C37D2B">
        <w:tab/>
        <w:t>id-E-RABs-ToBeReleased-SgNBRelReq-Item,</w:t>
      </w:r>
    </w:p>
    <w:p w14:paraId="205542D3" w14:textId="77777777" w:rsidR="00AD6F4E" w:rsidRPr="00C37D2B" w:rsidRDefault="00AD6F4E" w:rsidP="00AD6F4E">
      <w:pPr>
        <w:pStyle w:val="PL"/>
        <w:tabs>
          <w:tab w:val="left" w:pos="11100"/>
        </w:tabs>
      </w:pPr>
      <w:r w:rsidRPr="00C37D2B">
        <w:tab/>
        <w:t>id-E-RABs-ToBeReleased-SgNBRelConfList,</w:t>
      </w:r>
    </w:p>
    <w:p w14:paraId="01F16A41" w14:textId="77777777" w:rsidR="00AD6F4E" w:rsidRPr="00C37D2B" w:rsidRDefault="00AD6F4E" w:rsidP="00AD6F4E">
      <w:pPr>
        <w:pStyle w:val="PL"/>
        <w:tabs>
          <w:tab w:val="left" w:pos="11100"/>
        </w:tabs>
      </w:pPr>
      <w:r w:rsidRPr="00C37D2B">
        <w:tab/>
        <w:t>id-E-RABs-ToBeReleased-SgNBRelConf-Item,</w:t>
      </w:r>
    </w:p>
    <w:p w14:paraId="2585EBAC" w14:textId="77777777" w:rsidR="00AD6F4E" w:rsidRPr="00C37D2B" w:rsidRDefault="00AD6F4E" w:rsidP="00AD6F4E">
      <w:pPr>
        <w:pStyle w:val="PL"/>
        <w:tabs>
          <w:tab w:val="left" w:pos="11100"/>
        </w:tabs>
      </w:pPr>
      <w:r w:rsidRPr="00C37D2B">
        <w:tab/>
        <w:t>id-E-RABs-ToBeReleased-SgNBRelReqdList,</w:t>
      </w:r>
    </w:p>
    <w:p w14:paraId="1DAEF7D6" w14:textId="77777777" w:rsidR="00AD6F4E" w:rsidRPr="00C37D2B" w:rsidRDefault="00AD6F4E" w:rsidP="00AD6F4E">
      <w:pPr>
        <w:pStyle w:val="PL"/>
        <w:tabs>
          <w:tab w:val="left" w:pos="11100"/>
        </w:tabs>
      </w:pPr>
      <w:r w:rsidRPr="00C37D2B">
        <w:tab/>
        <w:t>id-E-RABs-ToBeReleased-SgNBRelReqd-Item,</w:t>
      </w:r>
    </w:p>
    <w:p w14:paraId="5C6688C2" w14:textId="77777777" w:rsidR="00AD6F4E" w:rsidRPr="00C37D2B" w:rsidRDefault="00AD6F4E" w:rsidP="00AD6F4E">
      <w:pPr>
        <w:pStyle w:val="PL"/>
        <w:tabs>
          <w:tab w:val="left" w:pos="11100"/>
        </w:tabs>
      </w:pPr>
      <w:r w:rsidRPr="00C37D2B">
        <w:tab/>
        <w:t>id-E-RABs-SubjectToSgNBCounterCheck-List,</w:t>
      </w:r>
    </w:p>
    <w:p w14:paraId="64996745" w14:textId="77777777" w:rsidR="00AD6F4E" w:rsidRPr="00C37D2B" w:rsidRDefault="00AD6F4E" w:rsidP="00AD6F4E">
      <w:pPr>
        <w:pStyle w:val="PL"/>
        <w:tabs>
          <w:tab w:val="left" w:pos="11100"/>
        </w:tabs>
      </w:pPr>
      <w:r w:rsidRPr="00C37D2B">
        <w:tab/>
        <w:t>id-E-RABs-SubjectToSgNBCounterCheck-Item,</w:t>
      </w:r>
    </w:p>
    <w:p w14:paraId="6C1BB860" w14:textId="77777777" w:rsidR="00AD6F4E" w:rsidRPr="00C37D2B" w:rsidRDefault="00AD6F4E" w:rsidP="00AD6F4E">
      <w:pPr>
        <w:pStyle w:val="PL"/>
        <w:tabs>
          <w:tab w:val="left" w:pos="11100"/>
        </w:tabs>
      </w:pPr>
      <w:r w:rsidRPr="00C37D2B">
        <w:tab/>
        <w:t>id-Target-SgNB-ID,</w:t>
      </w:r>
    </w:p>
    <w:p w14:paraId="7E7D33CE" w14:textId="77777777" w:rsidR="00AD6F4E" w:rsidRPr="00C37D2B" w:rsidRDefault="00AD6F4E" w:rsidP="00AD6F4E">
      <w:pPr>
        <w:pStyle w:val="PL"/>
        <w:tabs>
          <w:tab w:val="left" w:pos="11100"/>
        </w:tabs>
      </w:pPr>
      <w:r w:rsidRPr="00C37D2B">
        <w:tab/>
        <w:t>id-RRCContainer,</w:t>
      </w:r>
    </w:p>
    <w:p w14:paraId="24396CA2" w14:textId="77777777" w:rsidR="00AD6F4E" w:rsidRPr="00C37D2B" w:rsidRDefault="00AD6F4E" w:rsidP="00AD6F4E">
      <w:pPr>
        <w:pStyle w:val="PL"/>
        <w:tabs>
          <w:tab w:val="left" w:pos="11100"/>
        </w:tabs>
      </w:pPr>
      <w:r w:rsidRPr="00C37D2B">
        <w:tab/>
        <w:t>id-SRBType,</w:t>
      </w:r>
    </w:p>
    <w:p w14:paraId="4A095400" w14:textId="77777777" w:rsidR="00AD6F4E" w:rsidRPr="00C37D2B" w:rsidRDefault="00AD6F4E" w:rsidP="00AD6F4E">
      <w:pPr>
        <w:pStyle w:val="PL"/>
        <w:tabs>
          <w:tab w:val="left" w:pos="11100"/>
        </w:tabs>
      </w:pPr>
      <w:r w:rsidRPr="00C37D2B">
        <w:tab/>
        <w:t>id-HandoverRestrictionList,</w:t>
      </w:r>
    </w:p>
    <w:p w14:paraId="62E852F9" w14:textId="77777777" w:rsidR="00AD6F4E" w:rsidRPr="00C37D2B" w:rsidRDefault="00AD6F4E" w:rsidP="00AD6F4E">
      <w:pPr>
        <w:pStyle w:val="PL"/>
        <w:tabs>
          <w:tab w:val="left" w:pos="11100"/>
        </w:tabs>
      </w:pPr>
      <w:r w:rsidRPr="00C37D2B">
        <w:tab/>
        <w:t>id-SCGConfigurationQuery,</w:t>
      </w:r>
    </w:p>
    <w:p w14:paraId="05C40589" w14:textId="77777777" w:rsidR="00AD6F4E" w:rsidRPr="00C37D2B" w:rsidRDefault="00AD6F4E" w:rsidP="00AD6F4E">
      <w:pPr>
        <w:pStyle w:val="PL"/>
        <w:tabs>
          <w:tab w:val="left" w:pos="11100"/>
        </w:tabs>
      </w:pPr>
      <w:r w:rsidRPr="00C37D2B">
        <w:tab/>
        <w:t>id-SplitSRB,</w:t>
      </w:r>
    </w:p>
    <w:p w14:paraId="4C14FB89" w14:textId="77777777" w:rsidR="00AD6F4E" w:rsidRPr="00C37D2B" w:rsidRDefault="00AD6F4E" w:rsidP="00AD6F4E">
      <w:pPr>
        <w:pStyle w:val="PL"/>
        <w:tabs>
          <w:tab w:val="left" w:pos="11100"/>
        </w:tabs>
      </w:pPr>
      <w:r w:rsidRPr="00C37D2B">
        <w:tab/>
        <w:t>id-NRUeReport,</w:t>
      </w:r>
    </w:p>
    <w:p w14:paraId="5C029B66" w14:textId="77777777" w:rsidR="00AD6F4E" w:rsidRPr="00C37D2B" w:rsidRDefault="00AD6F4E" w:rsidP="00AD6F4E">
      <w:pPr>
        <w:pStyle w:val="PL"/>
        <w:tabs>
          <w:tab w:val="left" w:pos="11100"/>
        </w:tabs>
      </w:pPr>
      <w:r w:rsidRPr="00C37D2B">
        <w:tab/>
        <w:t>id-InitiatingNodeType-EndcX2Setup,</w:t>
      </w:r>
    </w:p>
    <w:p w14:paraId="6B106FB8" w14:textId="77777777" w:rsidR="00AD6F4E" w:rsidRPr="00C37D2B" w:rsidRDefault="00AD6F4E" w:rsidP="00AD6F4E">
      <w:pPr>
        <w:pStyle w:val="PL"/>
        <w:tabs>
          <w:tab w:val="left" w:pos="11100"/>
        </w:tabs>
      </w:pPr>
      <w:r w:rsidRPr="00C37D2B">
        <w:tab/>
        <w:t>id-InitiatingNodeType-EndcConfigUpdate,</w:t>
      </w:r>
    </w:p>
    <w:p w14:paraId="709AD39C" w14:textId="77777777" w:rsidR="00AD6F4E" w:rsidRPr="00C37D2B" w:rsidRDefault="00AD6F4E" w:rsidP="00AD6F4E">
      <w:pPr>
        <w:pStyle w:val="PL"/>
        <w:tabs>
          <w:tab w:val="left" w:pos="11100"/>
        </w:tabs>
      </w:pPr>
      <w:r w:rsidRPr="00C37D2B">
        <w:tab/>
        <w:t>id-RespondingNodeType-EndcX2Setup,</w:t>
      </w:r>
    </w:p>
    <w:p w14:paraId="7EB50BEB" w14:textId="77777777" w:rsidR="00AD6F4E" w:rsidRPr="00C37D2B" w:rsidRDefault="00AD6F4E" w:rsidP="00AD6F4E">
      <w:pPr>
        <w:pStyle w:val="PL"/>
        <w:tabs>
          <w:tab w:val="left" w:pos="11100"/>
        </w:tabs>
      </w:pPr>
      <w:r w:rsidRPr="00C37D2B">
        <w:tab/>
        <w:t>id-RespondingNodeType-EndcConfigUpdate,</w:t>
      </w:r>
    </w:p>
    <w:p w14:paraId="02972724" w14:textId="77777777" w:rsidR="00AD6F4E" w:rsidRPr="00C37D2B" w:rsidRDefault="00AD6F4E" w:rsidP="00AD6F4E">
      <w:pPr>
        <w:pStyle w:val="PL"/>
        <w:tabs>
          <w:tab w:val="left" w:pos="11100"/>
        </w:tabs>
      </w:pPr>
      <w:r w:rsidRPr="00C37D2B">
        <w:tab/>
        <w:t>id-NRUESecurityCapabilities,</w:t>
      </w:r>
    </w:p>
    <w:p w14:paraId="7BC551C9" w14:textId="77777777" w:rsidR="00AD6F4E" w:rsidRPr="00C37D2B" w:rsidRDefault="00AD6F4E" w:rsidP="00AD6F4E">
      <w:pPr>
        <w:pStyle w:val="PL"/>
        <w:tabs>
          <w:tab w:val="left" w:pos="11100"/>
        </w:tabs>
      </w:pPr>
      <w:r w:rsidRPr="00C37D2B">
        <w:tab/>
        <w:t>id-PDCPChangeIndication,</w:t>
      </w:r>
    </w:p>
    <w:p w14:paraId="5BDF97B0" w14:textId="77777777" w:rsidR="00AD6F4E" w:rsidRPr="00C37D2B" w:rsidRDefault="00AD6F4E" w:rsidP="00AD6F4E">
      <w:pPr>
        <w:pStyle w:val="PL"/>
        <w:tabs>
          <w:tab w:val="left" w:pos="11100"/>
        </w:tabs>
      </w:pPr>
      <w:r w:rsidRPr="00C37D2B">
        <w:tab/>
        <w:t>id-ServedEUTRAcellsENDCX2ManagementList,</w:t>
      </w:r>
    </w:p>
    <w:p w14:paraId="2BCB1BAC" w14:textId="77777777" w:rsidR="00AD6F4E" w:rsidRPr="00C37D2B" w:rsidRDefault="00AD6F4E" w:rsidP="00AD6F4E">
      <w:pPr>
        <w:pStyle w:val="PL"/>
        <w:tabs>
          <w:tab w:val="left" w:pos="11100"/>
        </w:tabs>
      </w:pPr>
      <w:r w:rsidRPr="00C37D2B">
        <w:tab/>
        <w:t>id-ServedEUTRAcellsToModifyListENDCConfUpd,</w:t>
      </w:r>
    </w:p>
    <w:p w14:paraId="29F15C12" w14:textId="77777777" w:rsidR="00AD6F4E" w:rsidRPr="00C37D2B" w:rsidRDefault="00AD6F4E" w:rsidP="00AD6F4E">
      <w:pPr>
        <w:pStyle w:val="PL"/>
        <w:tabs>
          <w:tab w:val="left" w:pos="11100"/>
        </w:tabs>
      </w:pPr>
      <w:r w:rsidRPr="00C37D2B">
        <w:tab/>
        <w:t>id-ServedEUTRAcellsToDeleteListENDCConfUpd,</w:t>
      </w:r>
    </w:p>
    <w:p w14:paraId="2B65D610" w14:textId="77777777" w:rsidR="00AD6F4E" w:rsidRPr="00C37D2B" w:rsidRDefault="00AD6F4E" w:rsidP="00AD6F4E">
      <w:pPr>
        <w:pStyle w:val="PL"/>
        <w:tabs>
          <w:tab w:val="left" w:pos="11100"/>
        </w:tabs>
      </w:pPr>
      <w:r w:rsidRPr="00C37D2B">
        <w:tab/>
        <w:t>id-ServedNRcellsToModifyListENDCConfUpd,</w:t>
      </w:r>
    </w:p>
    <w:p w14:paraId="7CD1EE23" w14:textId="77777777" w:rsidR="00AD6F4E" w:rsidRPr="00C37D2B" w:rsidRDefault="00AD6F4E" w:rsidP="00AD6F4E">
      <w:pPr>
        <w:pStyle w:val="PL"/>
        <w:tabs>
          <w:tab w:val="left" w:pos="11100"/>
        </w:tabs>
      </w:pPr>
      <w:r w:rsidRPr="00C37D2B">
        <w:lastRenderedPageBreak/>
        <w:tab/>
        <w:t>id-ServedNRcellsToDeleteListENDCConfUpd,</w:t>
      </w:r>
    </w:p>
    <w:p w14:paraId="1CA9BC1D" w14:textId="77777777" w:rsidR="00AD6F4E" w:rsidRPr="00C37D2B" w:rsidRDefault="00AD6F4E" w:rsidP="00AD6F4E">
      <w:pPr>
        <w:pStyle w:val="PL"/>
        <w:tabs>
          <w:tab w:val="left" w:pos="11100"/>
        </w:tabs>
      </w:pPr>
      <w:r w:rsidRPr="00C37D2B">
        <w:tab/>
        <w:t>id-CellAssistanceInformation,</w:t>
      </w:r>
    </w:p>
    <w:p w14:paraId="36A260B4" w14:textId="77777777" w:rsidR="00AD6F4E" w:rsidRPr="00C37D2B" w:rsidRDefault="00AD6F4E" w:rsidP="00AD6F4E">
      <w:pPr>
        <w:pStyle w:val="PL"/>
        <w:tabs>
          <w:tab w:val="left" w:pos="11100"/>
        </w:tabs>
      </w:pPr>
      <w:r w:rsidRPr="00C37D2B">
        <w:tab/>
        <w:t>id-Globalen-gNB-ID,</w:t>
      </w:r>
    </w:p>
    <w:p w14:paraId="0E64ADC3" w14:textId="77777777" w:rsidR="00AD6F4E" w:rsidRPr="00C37D2B" w:rsidRDefault="00AD6F4E" w:rsidP="00AD6F4E">
      <w:pPr>
        <w:pStyle w:val="PL"/>
        <w:tabs>
          <w:tab w:val="left" w:pos="11100"/>
        </w:tabs>
      </w:pPr>
      <w:r w:rsidRPr="00C37D2B">
        <w:tab/>
        <w:t>id-ServedNRcellsENDCX2ManagementList,</w:t>
      </w:r>
    </w:p>
    <w:p w14:paraId="476AD98C" w14:textId="77777777" w:rsidR="00AD6F4E" w:rsidRPr="00C37D2B" w:rsidRDefault="00AD6F4E" w:rsidP="00AD6F4E">
      <w:pPr>
        <w:pStyle w:val="PL"/>
        <w:tabs>
          <w:tab w:val="left" w:pos="11100"/>
        </w:tabs>
      </w:pPr>
      <w:r w:rsidRPr="00C37D2B">
        <w:tab/>
        <w:t>id-Old-SgNB-UE-X2AP-ID,</w:t>
      </w:r>
    </w:p>
    <w:p w14:paraId="6928A32D" w14:textId="77777777" w:rsidR="00AD6F4E" w:rsidRPr="00C37D2B" w:rsidRDefault="00AD6F4E" w:rsidP="00AD6F4E">
      <w:pPr>
        <w:pStyle w:val="PL"/>
        <w:tabs>
          <w:tab w:val="left" w:pos="11100"/>
        </w:tabs>
      </w:pPr>
      <w:r w:rsidRPr="00C37D2B">
        <w:tab/>
        <w:t>id-UE-ContextReferenceAtSgNB,</w:t>
      </w:r>
    </w:p>
    <w:p w14:paraId="5708F4F3" w14:textId="77777777" w:rsidR="00AD6F4E" w:rsidRPr="00C37D2B" w:rsidRDefault="00AD6F4E" w:rsidP="00AD6F4E">
      <w:pPr>
        <w:pStyle w:val="PL"/>
        <w:tabs>
          <w:tab w:val="left" w:pos="11100"/>
        </w:tabs>
      </w:pPr>
      <w:r w:rsidRPr="00C37D2B">
        <w:tab/>
        <w:t>id-SecondaryRATUsageReportList,</w:t>
      </w:r>
    </w:p>
    <w:p w14:paraId="0DA9F4EF" w14:textId="77777777" w:rsidR="00AD6F4E" w:rsidRPr="00C37D2B" w:rsidRDefault="00AD6F4E" w:rsidP="00AD6F4E">
      <w:pPr>
        <w:pStyle w:val="PL"/>
        <w:tabs>
          <w:tab w:val="left" w:pos="11100"/>
        </w:tabs>
      </w:pPr>
      <w:r w:rsidRPr="00C37D2B">
        <w:tab/>
        <w:t>id-ActivationID,</w:t>
      </w:r>
    </w:p>
    <w:p w14:paraId="4C262275" w14:textId="77777777" w:rsidR="00AD6F4E" w:rsidRPr="00C37D2B" w:rsidRDefault="00AD6F4E" w:rsidP="00AD6F4E">
      <w:pPr>
        <w:pStyle w:val="PL"/>
        <w:tabs>
          <w:tab w:val="left" w:pos="11100"/>
        </w:tabs>
      </w:pPr>
      <w:r w:rsidRPr="00C37D2B">
        <w:tab/>
        <w:t>id-ServedNRCellsToActivate,</w:t>
      </w:r>
    </w:p>
    <w:p w14:paraId="6E04ADBB" w14:textId="77777777" w:rsidR="00AD6F4E" w:rsidRPr="00C37D2B" w:rsidRDefault="00AD6F4E" w:rsidP="00AD6F4E">
      <w:pPr>
        <w:pStyle w:val="PL"/>
        <w:tabs>
          <w:tab w:val="left" w:pos="11100"/>
        </w:tabs>
      </w:pPr>
      <w:r w:rsidRPr="00C37D2B">
        <w:tab/>
        <w:t>id-ActivatedNRCellList,</w:t>
      </w:r>
    </w:p>
    <w:p w14:paraId="4489C6DC" w14:textId="77777777" w:rsidR="00AD6F4E" w:rsidRPr="00C37D2B" w:rsidRDefault="00AD6F4E" w:rsidP="00AD6F4E">
      <w:pPr>
        <w:pStyle w:val="PL"/>
        <w:tabs>
          <w:tab w:val="left" w:pos="11100"/>
        </w:tabs>
      </w:pPr>
      <w:r w:rsidRPr="00C37D2B">
        <w:tab/>
        <w:t>id-MeNBResourceCoordinationInformation,</w:t>
      </w:r>
    </w:p>
    <w:p w14:paraId="749EBD5C" w14:textId="77777777" w:rsidR="00AD6F4E" w:rsidRPr="00C37D2B" w:rsidRDefault="00AD6F4E" w:rsidP="00AD6F4E">
      <w:pPr>
        <w:pStyle w:val="PL"/>
        <w:tabs>
          <w:tab w:val="left" w:pos="11100"/>
        </w:tabs>
      </w:pPr>
      <w:r w:rsidRPr="00C37D2B">
        <w:tab/>
        <w:t>id-SgNBResourceCoordinationInformation,</w:t>
      </w:r>
    </w:p>
    <w:p w14:paraId="08D371A7" w14:textId="77777777" w:rsidR="00AD6F4E" w:rsidRPr="00C37D2B" w:rsidRDefault="00AD6F4E" w:rsidP="00AD6F4E">
      <w:pPr>
        <w:pStyle w:val="PL"/>
        <w:tabs>
          <w:tab w:val="left" w:pos="11100"/>
        </w:tabs>
        <w:rPr>
          <w:noProof w:val="0"/>
          <w:snapToGrid w:val="0"/>
        </w:rPr>
      </w:pPr>
      <w:r w:rsidRPr="00C37D2B">
        <w:rPr>
          <w:noProof w:val="0"/>
        </w:rPr>
        <w:tab/>
      </w:r>
      <w:r w:rsidRPr="00C37D2B">
        <w:rPr>
          <w:noProof w:val="0"/>
          <w:snapToGrid w:val="0"/>
        </w:rPr>
        <w:t>id-UEAppLayerMeasConfig,</w:t>
      </w:r>
    </w:p>
    <w:p w14:paraId="32BBD7A1" w14:textId="77777777" w:rsidR="00AD6F4E" w:rsidRPr="00C37D2B" w:rsidRDefault="00AD6F4E" w:rsidP="00AD6F4E">
      <w:pPr>
        <w:pStyle w:val="PL"/>
        <w:rPr>
          <w:noProof w:val="0"/>
          <w:snapToGrid w:val="0"/>
        </w:rPr>
      </w:pPr>
      <w:r w:rsidRPr="00C37D2B">
        <w:rPr>
          <w:noProof w:val="0"/>
          <w:snapToGrid w:val="0"/>
        </w:rPr>
        <w:tab/>
        <w:t>id-SelectedPLMN,</w:t>
      </w:r>
    </w:p>
    <w:p w14:paraId="6B4C0BA9" w14:textId="77777777" w:rsidR="00AD6F4E" w:rsidRPr="00C37D2B" w:rsidRDefault="00AD6F4E" w:rsidP="00AD6F4E">
      <w:pPr>
        <w:pStyle w:val="PL"/>
        <w:rPr>
          <w:snapToGrid w:val="0"/>
          <w:lang w:eastAsia="zh-CN"/>
        </w:rPr>
      </w:pPr>
      <w:r w:rsidRPr="00C37D2B">
        <w:rPr>
          <w:snapToGrid w:val="0"/>
        </w:rPr>
        <w:tab/>
        <w:t>id-SubscriberProfileIDforRFP</w:t>
      </w:r>
      <w:r w:rsidRPr="00C37D2B">
        <w:rPr>
          <w:snapToGrid w:val="0"/>
          <w:lang w:eastAsia="zh-CN"/>
        </w:rPr>
        <w:t>,</w:t>
      </w:r>
    </w:p>
    <w:p w14:paraId="5F6839DE" w14:textId="77777777" w:rsidR="00AD6F4E" w:rsidRPr="00C37D2B" w:rsidRDefault="00AD6F4E" w:rsidP="00AD6F4E">
      <w:pPr>
        <w:pStyle w:val="PL"/>
        <w:tabs>
          <w:tab w:val="left" w:pos="11100"/>
        </w:tabs>
      </w:pPr>
      <w:r w:rsidRPr="00C37D2B">
        <w:tab/>
        <w:t>id-InitiatingNodeType-EutranrCellResourceCoordination,</w:t>
      </w:r>
    </w:p>
    <w:p w14:paraId="3C80F402" w14:textId="77777777" w:rsidR="00AD6F4E" w:rsidRPr="00C37D2B" w:rsidRDefault="00AD6F4E" w:rsidP="00AD6F4E">
      <w:pPr>
        <w:pStyle w:val="PL"/>
        <w:tabs>
          <w:tab w:val="left" w:pos="11100"/>
        </w:tabs>
      </w:pPr>
      <w:r w:rsidRPr="00C37D2B">
        <w:tab/>
        <w:t>id-RespondingNodeType-EutranrCellResourceCoordination,</w:t>
      </w:r>
    </w:p>
    <w:p w14:paraId="3A1DBBF5" w14:textId="77777777" w:rsidR="00AD6F4E" w:rsidRPr="00C37D2B" w:rsidRDefault="00AD6F4E" w:rsidP="00AD6F4E">
      <w:pPr>
        <w:pStyle w:val="PL"/>
        <w:tabs>
          <w:tab w:val="left" w:pos="11100"/>
        </w:tabs>
      </w:pPr>
      <w:r w:rsidRPr="00C37D2B">
        <w:tab/>
        <w:t>id-DataTrafficResourceIndication,</w:t>
      </w:r>
    </w:p>
    <w:p w14:paraId="21C06791" w14:textId="77777777" w:rsidR="00AD6F4E" w:rsidRPr="00C37D2B" w:rsidRDefault="00AD6F4E" w:rsidP="00AD6F4E">
      <w:pPr>
        <w:pStyle w:val="PL"/>
        <w:tabs>
          <w:tab w:val="left" w:pos="11100"/>
        </w:tabs>
      </w:pPr>
      <w:r w:rsidRPr="00C37D2B">
        <w:tab/>
        <w:t>id-SpectrumSharingGroupID,</w:t>
      </w:r>
    </w:p>
    <w:p w14:paraId="6D51FD0A" w14:textId="77777777" w:rsidR="00AD6F4E" w:rsidRPr="00C37D2B" w:rsidRDefault="00AD6F4E" w:rsidP="00AD6F4E">
      <w:pPr>
        <w:pStyle w:val="PL"/>
        <w:tabs>
          <w:tab w:val="left" w:pos="11100"/>
        </w:tabs>
      </w:pPr>
      <w:r w:rsidRPr="00C37D2B">
        <w:tab/>
        <w:t>id-ListofEUTRACellsinEUTRACoordinationReq,</w:t>
      </w:r>
    </w:p>
    <w:p w14:paraId="7D6560E4" w14:textId="77777777" w:rsidR="00AD6F4E" w:rsidRPr="00C37D2B" w:rsidRDefault="00AD6F4E" w:rsidP="00AD6F4E">
      <w:pPr>
        <w:pStyle w:val="PL"/>
        <w:tabs>
          <w:tab w:val="left" w:pos="11100"/>
        </w:tabs>
      </w:pPr>
      <w:r w:rsidRPr="00C37D2B">
        <w:tab/>
        <w:t>id-ListofEUTRACellsinEUTRACoordinationResp,</w:t>
      </w:r>
    </w:p>
    <w:p w14:paraId="3542F933" w14:textId="77777777" w:rsidR="00AD6F4E" w:rsidRPr="00C37D2B" w:rsidRDefault="00AD6F4E" w:rsidP="00AD6F4E">
      <w:pPr>
        <w:pStyle w:val="PL"/>
        <w:tabs>
          <w:tab w:val="left" w:pos="11100"/>
        </w:tabs>
      </w:pPr>
      <w:r w:rsidRPr="00C37D2B">
        <w:tab/>
        <w:t>id-ListofEUTRACellsinNRCoordinationReq,</w:t>
      </w:r>
    </w:p>
    <w:p w14:paraId="655EE26E" w14:textId="77777777" w:rsidR="00AD6F4E" w:rsidRPr="00C37D2B" w:rsidRDefault="00AD6F4E" w:rsidP="00AD6F4E">
      <w:pPr>
        <w:pStyle w:val="PL"/>
        <w:tabs>
          <w:tab w:val="left" w:pos="11100"/>
        </w:tabs>
      </w:pPr>
      <w:r w:rsidRPr="00C37D2B">
        <w:tab/>
        <w:t>id-ListofNRCellsinNRCoordinationReq,</w:t>
      </w:r>
    </w:p>
    <w:p w14:paraId="04218C0D" w14:textId="77777777" w:rsidR="00AD6F4E" w:rsidRPr="00C37D2B" w:rsidRDefault="00AD6F4E" w:rsidP="00AD6F4E">
      <w:pPr>
        <w:pStyle w:val="PL"/>
      </w:pPr>
      <w:r w:rsidRPr="00C37D2B">
        <w:tab/>
        <w:t>id-ListofNRCellsinNRCoordinationResp,</w:t>
      </w:r>
    </w:p>
    <w:p w14:paraId="16068C64" w14:textId="77777777" w:rsidR="00AD6F4E" w:rsidRPr="00C37D2B" w:rsidRDefault="00AD6F4E" w:rsidP="00AD6F4E">
      <w:pPr>
        <w:pStyle w:val="PL"/>
      </w:pPr>
      <w:r w:rsidRPr="00C37D2B">
        <w:tab/>
        <w:t>id-RRCConfigIndication,</w:t>
      </w:r>
    </w:p>
    <w:p w14:paraId="14449E9D" w14:textId="77777777" w:rsidR="00AD6F4E" w:rsidRPr="00C37D2B" w:rsidRDefault="00AD6F4E" w:rsidP="00AD6F4E">
      <w:pPr>
        <w:pStyle w:val="PL"/>
      </w:pPr>
      <w:r w:rsidRPr="00C37D2B">
        <w:tab/>
        <w:t>id-SGNB-Addition-Trigger-Ind,</w:t>
      </w:r>
    </w:p>
    <w:p w14:paraId="2785AF0C" w14:textId="77777777" w:rsidR="00AD6F4E" w:rsidRPr="00C37D2B" w:rsidRDefault="00AD6F4E" w:rsidP="00AD6F4E">
      <w:pPr>
        <w:pStyle w:val="PL"/>
        <w:tabs>
          <w:tab w:val="left" w:pos="11100"/>
        </w:tabs>
        <w:rPr>
          <w:noProof w:val="0"/>
          <w:snapToGrid w:val="0"/>
        </w:rPr>
      </w:pPr>
      <w:r w:rsidRPr="00C37D2B">
        <w:tab/>
        <w:t>id-RequestedSplitSRBsrelease,</w:t>
      </w:r>
    </w:p>
    <w:p w14:paraId="4E993A2C" w14:textId="77777777" w:rsidR="00AD6F4E" w:rsidRPr="00C37D2B" w:rsidRDefault="00AD6F4E" w:rsidP="00AD6F4E">
      <w:pPr>
        <w:pStyle w:val="PL"/>
      </w:pPr>
      <w:r w:rsidRPr="00C37D2B">
        <w:tab/>
        <w:t>id-AdmittedSplitSRBsrelease,</w:t>
      </w:r>
    </w:p>
    <w:p w14:paraId="67598984"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id-E-RABs-AdmittedToBeModified-SgNBModConfList,</w:t>
      </w:r>
    </w:p>
    <w:p w14:paraId="70FD7D7E"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id-E-RABs-AdmittedToBeModified-SgNBModConf-Item,</w:t>
      </w:r>
    </w:p>
    <w:p w14:paraId="47C4443B" w14:textId="77777777" w:rsidR="00AD6F4E" w:rsidRPr="00C37D2B" w:rsidRDefault="00AD6F4E" w:rsidP="00AD6F4E">
      <w:pPr>
        <w:pStyle w:val="PL"/>
        <w:rPr>
          <w:noProof w:val="0"/>
          <w:snapToGrid w:val="0"/>
          <w:lang w:eastAsia="zh-CN"/>
        </w:rPr>
      </w:pPr>
      <w:r w:rsidRPr="00C37D2B">
        <w:rPr>
          <w:noProof w:val="0"/>
          <w:snapToGrid w:val="0"/>
          <w:lang w:eastAsia="zh-CN"/>
        </w:rPr>
        <w:tab/>
        <w:t>id-UEContextLevelUserPlaneActivity,</w:t>
      </w:r>
    </w:p>
    <w:p w14:paraId="4F7A7635" w14:textId="77777777" w:rsidR="00AD6F4E" w:rsidRPr="00C37D2B" w:rsidRDefault="00AD6F4E" w:rsidP="00AD6F4E">
      <w:pPr>
        <w:pStyle w:val="PL"/>
        <w:rPr>
          <w:noProof w:val="0"/>
          <w:snapToGrid w:val="0"/>
          <w:lang w:eastAsia="zh-CN"/>
        </w:rPr>
      </w:pPr>
      <w:r w:rsidRPr="00C37D2B">
        <w:rPr>
          <w:noProof w:val="0"/>
          <w:snapToGrid w:val="0"/>
          <w:lang w:eastAsia="zh-CN"/>
        </w:rPr>
        <w:tab/>
        <w:t>id-ERABActivityNotifyItemList,</w:t>
      </w:r>
    </w:p>
    <w:p w14:paraId="2815A2E0" w14:textId="77777777" w:rsidR="00AD6F4E" w:rsidRPr="00C37D2B" w:rsidRDefault="00AD6F4E" w:rsidP="00AD6F4E">
      <w:pPr>
        <w:pStyle w:val="PL"/>
        <w:rPr>
          <w:noProof w:val="0"/>
          <w:snapToGrid w:val="0"/>
          <w:lang w:eastAsia="zh-CN"/>
        </w:rPr>
      </w:pPr>
      <w:r w:rsidRPr="00C37D2B">
        <w:rPr>
          <w:noProof w:val="0"/>
          <w:snapToGrid w:val="0"/>
          <w:lang w:eastAsia="zh-CN"/>
        </w:rPr>
        <w:tab/>
        <w:t>id-MeNBCell-ID,</w:t>
      </w:r>
    </w:p>
    <w:p w14:paraId="61163A1F" w14:textId="77777777" w:rsidR="00AD6F4E" w:rsidRPr="00C37D2B" w:rsidRDefault="00AD6F4E" w:rsidP="00AD6F4E">
      <w:pPr>
        <w:pStyle w:val="PL"/>
        <w:rPr>
          <w:noProof w:val="0"/>
          <w:snapToGrid w:val="0"/>
          <w:lang w:eastAsia="zh-CN"/>
        </w:rPr>
      </w:pPr>
      <w:r w:rsidRPr="00C37D2B">
        <w:rPr>
          <w:noProof w:val="0"/>
          <w:snapToGrid w:val="0"/>
          <w:lang w:eastAsia="zh-CN"/>
        </w:rPr>
        <w:tab/>
        <w:t>id-InitiatingNodeType-EndcX2Removal,</w:t>
      </w:r>
    </w:p>
    <w:p w14:paraId="2CC0B3CB" w14:textId="77777777" w:rsidR="00AD6F4E" w:rsidRPr="00C37D2B" w:rsidRDefault="00AD6F4E" w:rsidP="00AD6F4E">
      <w:pPr>
        <w:pStyle w:val="PL"/>
        <w:rPr>
          <w:noProof w:val="0"/>
          <w:snapToGrid w:val="0"/>
          <w:lang w:eastAsia="zh-CN"/>
        </w:rPr>
      </w:pPr>
      <w:r w:rsidRPr="00C37D2B">
        <w:rPr>
          <w:noProof w:val="0"/>
          <w:snapToGrid w:val="0"/>
          <w:lang w:eastAsia="zh-CN"/>
        </w:rPr>
        <w:tab/>
        <w:t>id-RespondingNodeType-EndcX2Removal,</w:t>
      </w:r>
    </w:p>
    <w:p w14:paraId="77BE483C" w14:textId="77777777" w:rsidR="00AD6F4E" w:rsidRPr="00C37D2B" w:rsidRDefault="00AD6F4E" w:rsidP="00AD6F4E">
      <w:pPr>
        <w:pStyle w:val="PL"/>
        <w:rPr>
          <w:noProof w:val="0"/>
          <w:snapToGrid w:val="0"/>
          <w:lang w:eastAsia="zh-CN"/>
        </w:rPr>
      </w:pPr>
      <w:r w:rsidRPr="00C37D2B">
        <w:rPr>
          <w:noProof w:val="0"/>
          <w:snapToGrid w:val="0"/>
          <w:lang w:eastAsia="zh-CN"/>
        </w:rPr>
        <w:tab/>
        <w:t>id-uLpDCPSnLength,</w:t>
      </w:r>
    </w:p>
    <w:p w14:paraId="59E62FAA" w14:textId="77777777" w:rsidR="00AD6F4E" w:rsidRPr="00C37D2B" w:rsidRDefault="00AD6F4E" w:rsidP="00AD6F4E">
      <w:pPr>
        <w:pStyle w:val="PL"/>
        <w:rPr>
          <w:noProof w:val="0"/>
          <w:snapToGrid w:val="0"/>
          <w:lang w:eastAsia="zh-CN"/>
        </w:rPr>
      </w:pPr>
      <w:r w:rsidRPr="00C37D2B">
        <w:rPr>
          <w:noProof w:val="0"/>
          <w:snapToGrid w:val="0"/>
          <w:lang w:eastAsia="zh-CN"/>
        </w:rPr>
        <w:tab/>
        <w:t>id-dL-Forwarding,</w:t>
      </w:r>
    </w:p>
    <w:p w14:paraId="6EBF6EFC"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id-E-RABs-DataForwardingAddress-List,</w:t>
      </w:r>
    </w:p>
    <w:p w14:paraId="4111BEC5"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id-E-RABs-DataForwardingAddress-Item,</w:t>
      </w:r>
    </w:p>
    <w:p w14:paraId="60D063E8" w14:textId="77777777" w:rsidR="00AD6F4E" w:rsidRPr="00C37D2B" w:rsidRDefault="00AD6F4E" w:rsidP="00AD6F4E">
      <w:pPr>
        <w:pStyle w:val="PL"/>
        <w:rPr>
          <w:noProof w:val="0"/>
          <w:snapToGrid w:val="0"/>
          <w:lang w:eastAsia="zh-CN"/>
        </w:rPr>
      </w:pPr>
      <w:r w:rsidRPr="00C37D2B">
        <w:rPr>
          <w:noProof w:val="0"/>
          <w:snapToGrid w:val="0"/>
          <w:lang w:eastAsia="zh-CN"/>
        </w:rPr>
        <w:tab/>
        <w:t>id-Subscription-Based-UE-DifferentiationInfo,</w:t>
      </w:r>
    </w:p>
    <w:p w14:paraId="35959B0A" w14:textId="77777777" w:rsidR="00AD6F4E" w:rsidRPr="00C37D2B" w:rsidRDefault="00AD6F4E" w:rsidP="00AD6F4E">
      <w:pPr>
        <w:pStyle w:val="PL"/>
        <w:rPr>
          <w:noProof w:val="0"/>
          <w:snapToGrid w:val="0"/>
          <w:lang w:eastAsia="zh-CN"/>
        </w:rPr>
      </w:pPr>
      <w:r w:rsidRPr="00C37D2B">
        <w:rPr>
          <w:noProof w:val="0"/>
          <w:snapToGrid w:val="0"/>
          <w:lang w:eastAsia="zh-CN"/>
        </w:rPr>
        <w:tab/>
        <w:t>id-RLCMode-transferred,</w:t>
      </w:r>
    </w:p>
    <w:p w14:paraId="4769ADB7" w14:textId="77777777" w:rsidR="00AD6F4E" w:rsidRPr="00C37D2B" w:rsidRDefault="00AD6F4E" w:rsidP="00AD6F4E">
      <w:pPr>
        <w:pStyle w:val="PL"/>
        <w:rPr>
          <w:noProof w:val="0"/>
          <w:snapToGrid w:val="0"/>
          <w:lang w:eastAsia="zh-CN"/>
        </w:rPr>
      </w:pPr>
      <w:r w:rsidRPr="00C37D2B">
        <w:rPr>
          <w:noProof w:val="0"/>
          <w:snapToGrid w:val="0"/>
          <w:lang w:eastAsia="zh-CN"/>
        </w:rPr>
        <w:tab/>
        <w:t>id-dLPDCPSnLength,</w:t>
      </w:r>
    </w:p>
    <w:p w14:paraId="3C3A3294" w14:textId="77777777" w:rsidR="00AD6F4E" w:rsidRPr="00C37D2B" w:rsidRDefault="00AD6F4E" w:rsidP="00AD6F4E">
      <w:pPr>
        <w:pStyle w:val="PL"/>
        <w:rPr>
          <w:noProof w:val="0"/>
          <w:snapToGrid w:val="0"/>
          <w:lang w:eastAsia="zh-CN"/>
        </w:rPr>
      </w:pPr>
      <w:r w:rsidRPr="00C37D2B">
        <w:rPr>
          <w:noProof w:val="0"/>
          <w:snapToGrid w:val="0"/>
          <w:lang w:eastAsia="zh-CN"/>
        </w:rPr>
        <w:tab/>
        <w:t>id-secondarysgNBDLGTPTEIDatPDCP,</w:t>
      </w:r>
    </w:p>
    <w:p w14:paraId="1FB31D3A" w14:textId="77777777" w:rsidR="00AD6F4E" w:rsidRPr="00C37D2B" w:rsidRDefault="00AD6F4E" w:rsidP="00AD6F4E">
      <w:pPr>
        <w:pStyle w:val="PL"/>
        <w:rPr>
          <w:noProof w:val="0"/>
          <w:snapToGrid w:val="0"/>
          <w:lang w:eastAsia="zh-CN"/>
        </w:rPr>
      </w:pPr>
      <w:r w:rsidRPr="00C37D2B">
        <w:rPr>
          <w:noProof w:val="0"/>
          <w:snapToGrid w:val="0"/>
          <w:lang w:eastAsia="zh-CN"/>
        </w:rPr>
        <w:tab/>
        <w:t>id-secondarymeNBULGTPTEIDatPDCP,</w:t>
      </w:r>
    </w:p>
    <w:p w14:paraId="3574FC28" w14:textId="77777777" w:rsidR="00AD6F4E" w:rsidRPr="00C37D2B" w:rsidRDefault="00AD6F4E" w:rsidP="00AD6F4E">
      <w:pPr>
        <w:pStyle w:val="PL"/>
        <w:rPr>
          <w:noProof w:val="0"/>
          <w:snapToGrid w:val="0"/>
          <w:lang w:eastAsia="zh-CN"/>
        </w:rPr>
      </w:pPr>
      <w:r w:rsidRPr="00C37D2B">
        <w:rPr>
          <w:noProof w:val="0"/>
          <w:snapToGrid w:val="0"/>
          <w:lang w:eastAsia="zh-CN"/>
        </w:rPr>
        <w:tab/>
        <w:t>id-lCID,</w:t>
      </w:r>
    </w:p>
    <w:p w14:paraId="63FA6C50" w14:textId="77777777" w:rsidR="00AD6F4E" w:rsidRPr="00C37D2B" w:rsidRDefault="00AD6F4E" w:rsidP="00AD6F4E">
      <w:pPr>
        <w:pStyle w:val="PL"/>
        <w:rPr>
          <w:noProof w:val="0"/>
          <w:snapToGrid w:val="0"/>
          <w:lang w:eastAsia="zh-CN"/>
        </w:rPr>
      </w:pPr>
      <w:r w:rsidRPr="00C37D2B">
        <w:rPr>
          <w:noProof w:val="0"/>
          <w:snapToGrid w:val="0"/>
          <w:lang w:eastAsia="zh-CN"/>
        </w:rPr>
        <w:tab/>
        <w:t>id-duplicationActivation,</w:t>
      </w:r>
    </w:p>
    <w:p w14:paraId="191A147A" w14:textId="77777777" w:rsidR="00AD6F4E" w:rsidRPr="00C37D2B" w:rsidRDefault="00AD6F4E" w:rsidP="00AD6F4E">
      <w:pPr>
        <w:pStyle w:val="PL"/>
        <w:rPr>
          <w:noProof w:val="0"/>
          <w:snapToGrid w:val="0"/>
          <w:lang w:eastAsia="zh-CN"/>
        </w:rPr>
      </w:pPr>
      <w:r w:rsidRPr="00C37D2B">
        <w:rPr>
          <w:noProof w:val="0"/>
          <w:snapToGrid w:val="0"/>
          <w:lang w:eastAsia="zh-CN"/>
        </w:rPr>
        <w:tab/>
        <w:t>id-GNBOverloadInformation,</w:t>
      </w:r>
    </w:p>
    <w:p w14:paraId="189056E0" w14:textId="77777777" w:rsidR="00AD6F4E" w:rsidRPr="00C37D2B" w:rsidRDefault="00AD6F4E" w:rsidP="00AD6F4E">
      <w:pPr>
        <w:pStyle w:val="PL"/>
        <w:rPr>
          <w:noProof w:val="0"/>
          <w:snapToGrid w:val="0"/>
          <w:lang w:eastAsia="zh-CN"/>
        </w:rPr>
      </w:pPr>
      <w:r w:rsidRPr="00C37D2B">
        <w:rPr>
          <w:noProof w:val="0"/>
          <w:snapToGrid w:val="0"/>
          <w:lang w:eastAsia="zh-CN"/>
        </w:rPr>
        <w:tab/>
        <w:t>id-new-drb-ID-req,</w:t>
      </w:r>
    </w:p>
    <w:p w14:paraId="74619EF2" w14:textId="77777777" w:rsidR="00AD6F4E" w:rsidRPr="00C37D2B" w:rsidRDefault="00AD6F4E" w:rsidP="00AD6F4E">
      <w:pPr>
        <w:pStyle w:val="PL"/>
        <w:rPr>
          <w:noProof w:val="0"/>
          <w:snapToGrid w:val="0"/>
          <w:lang w:eastAsia="zh-CN"/>
        </w:rPr>
      </w:pPr>
      <w:r w:rsidRPr="00C37D2B">
        <w:rPr>
          <w:noProof w:val="0"/>
          <w:snapToGrid w:val="0"/>
          <w:lang w:eastAsia="zh-CN"/>
        </w:rPr>
        <w:tab/>
        <w:t>id-NRNeighbourInfoToModify,</w:t>
      </w:r>
    </w:p>
    <w:p w14:paraId="601BA65E" w14:textId="77777777" w:rsidR="00AD6F4E" w:rsidRPr="00C37D2B" w:rsidRDefault="00AD6F4E" w:rsidP="00AD6F4E">
      <w:pPr>
        <w:pStyle w:val="PL"/>
        <w:tabs>
          <w:tab w:val="left" w:pos="11100"/>
        </w:tabs>
      </w:pPr>
      <w:r w:rsidRPr="00C37D2B">
        <w:tab/>
        <w:t>id-DesiredActNotificationLevel,</w:t>
      </w:r>
    </w:p>
    <w:p w14:paraId="1FCA591D" w14:textId="77777777" w:rsidR="00AD6F4E" w:rsidRPr="00C37D2B" w:rsidRDefault="00AD6F4E" w:rsidP="00AD6F4E">
      <w:pPr>
        <w:pStyle w:val="PL"/>
        <w:tabs>
          <w:tab w:val="left" w:pos="11100"/>
        </w:tabs>
      </w:pPr>
      <w:r w:rsidRPr="00C37D2B">
        <w:tab/>
        <w:t>id-LocationInformationSgNB,</w:t>
      </w:r>
    </w:p>
    <w:p w14:paraId="30C975C4" w14:textId="77777777" w:rsidR="00AD6F4E" w:rsidRPr="00C37D2B" w:rsidRDefault="00AD6F4E" w:rsidP="00AD6F4E">
      <w:pPr>
        <w:pStyle w:val="PL"/>
        <w:tabs>
          <w:tab w:val="left" w:pos="11100"/>
        </w:tabs>
      </w:pPr>
      <w:r w:rsidRPr="00C37D2B">
        <w:tab/>
        <w:t>id-LocationInformationSgNBReporting,</w:t>
      </w:r>
    </w:p>
    <w:p w14:paraId="3BB7BDF0" w14:textId="77777777" w:rsidR="00AD6F4E" w:rsidRPr="00C37D2B" w:rsidRDefault="00AD6F4E" w:rsidP="00AD6F4E">
      <w:pPr>
        <w:pStyle w:val="PL"/>
        <w:tabs>
          <w:tab w:val="left" w:pos="11100"/>
        </w:tabs>
      </w:pPr>
      <w:r w:rsidRPr="00C37D2B">
        <w:tab/>
        <w:t>id-endcSONConfigurationTransfer,</w:t>
      </w:r>
    </w:p>
    <w:p w14:paraId="12FE82F2" w14:textId="77777777" w:rsidR="00AD6F4E" w:rsidRPr="00C37D2B" w:rsidRDefault="00AD6F4E" w:rsidP="00AD6F4E">
      <w:pPr>
        <w:pStyle w:val="PL"/>
        <w:tabs>
          <w:tab w:val="left" w:pos="11100"/>
        </w:tabs>
      </w:pPr>
      <w:r w:rsidRPr="00C37D2B">
        <w:lastRenderedPageBreak/>
        <w:tab/>
        <w:t>id-EUTRANTraceID,</w:t>
      </w:r>
    </w:p>
    <w:p w14:paraId="48F240D3" w14:textId="77777777" w:rsidR="00AD6F4E" w:rsidRPr="00C37D2B" w:rsidRDefault="00AD6F4E" w:rsidP="00AD6F4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10ADC05D" w14:textId="77777777" w:rsidR="00AD6F4E" w:rsidRPr="00C37D2B" w:rsidRDefault="00AD6F4E" w:rsidP="00AD6F4E">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4B95DDD" w14:textId="77777777" w:rsidR="00AD6F4E" w:rsidRPr="00C37D2B" w:rsidRDefault="00AD6F4E" w:rsidP="00AD6F4E">
      <w:pPr>
        <w:pStyle w:val="PL"/>
        <w:tabs>
          <w:tab w:val="left" w:pos="11100"/>
        </w:tabs>
      </w:pPr>
      <w:r w:rsidRPr="00C37D2B">
        <w:rPr>
          <w:rFonts w:eastAsia="等线"/>
          <w:snapToGrid w:val="0"/>
          <w:lang w:eastAsia="zh-CN"/>
        </w:rPr>
        <w:tab/>
        <w:t>id-BPLMN-ID-Info-NR,</w:t>
      </w:r>
    </w:p>
    <w:p w14:paraId="0652DC54" w14:textId="77777777" w:rsidR="00AD6F4E" w:rsidRDefault="00AD6F4E" w:rsidP="00AD6F4E">
      <w:pPr>
        <w:pStyle w:val="PL"/>
        <w:tabs>
          <w:tab w:val="left" w:pos="11100"/>
        </w:tabs>
      </w:pPr>
      <w:r w:rsidRPr="000B3F8F">
        <w:tab/>
        <w:t>id-EPCHandoverRestrictionListContainer,</w:t>
      </w:r>
    </w:p>
    <w:p w14:paraId="33DB2B81" w14:textId="77777777" w:rsidR="00AD6F4E" w:rsidRPr="00C37D2B" w:rsidRDefault="00AD6F4E" w:rsidP="00AD6F4E">
      <w:pPr>
        <w:pStyle w:val="PL"/>
        <w:tabs>
          <w:tab w:val="left" w:pos="11100"/>
        </w:tabs>
        <w:rPr>
          <w:snapToGrid w:val="0"/>
        </w:rPr>
      </w:pPr>
      <w:r w:rsidRPr="00C37D2B">
        <w:tab/>
      </w:r>
      <w:r w:rsidRPr="00C37D2B">
        <w:rPr>
          <w:snapToGrid w:val="0"/>
        </w:rPr>
        <w:t>id-ERABs-transferred-to-MeNB,</w:t>
      </w:r>
    </w:p>
    <w:p w14:paraId="7A20B50C" w14:textId="77777777" w:rsidR="00AD6F4E" w:rsidRPr="00C37D2B" w:rsidRDefault="00AD6F4E" w:rsidP="00AD6F4E">
      <w:pPr>
        <w:pStyle w:val="PL"/>
        <w:tabs>
          <w:tab w:val="left" w:pos="11100"/>
        </w:tabs>
        <w:rPr>
          <w:rFonts w:eastAsia="等线"/>
          <w:snapToGrid w:val="0"/>
          <w:lang w:eastAsia="zh-CN"/>
        </w:rPr>
      </w:pPr>
      <w:r w:rsidRPr="00C37D2B">
        <w:tab/>
      </w:r>
      <w:r w:rsidRPr="00C37D2B">
        <w:rPr>
          <w:noProof w:val="0"/>
          <w:snapToGrid w:val="0"/>
        </w:rPr>
        <w:t>id-AdditionalRRMPriorityIndex,</w:t>
      </w:r>
    </w:p>
    <w:p w14:paraId="53CE8E9C" w14:textId="77777777" w:rsidR="00AD6F4E" w:rsidRPr="00C37D2B" w:rsidRDefault="00AD6F4E" w:rsidP="00AD6F4E">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3641DD40" w14:textId="77777777" w:rsidR="00AD6F4E" w:rsidRPr="00C37D2B" w:rsidRDefault="00AD6F4E" w:rsidP="00AD6F4E">
      <w:pPr>
        <w:pStyle w:val="PL"/>
        <w:tabs>
          <w:tab w:val="left" w:pos="11100"/>
        </w:tabs>
      </w:pPr>
      <w:r w:rsidRPr="00C37D2B">
        <w:tab/>
        <w:t>id-FastMCGRecovery-SN-to-MN,</w:t>
      </w:r>
    </w:p>
    <w:p w14:paraId="17D1AD47" w14:textId="77777777" w:rsidR="00AD6F4E" w:rsidRPr="00C37D2B" w:rsidRDefault="00AD6F4E" w:rsidP="00AD6F4E">
      <w:pPr>
        <w:pStyle w:val="PL"/>
        <w:tabs>
          <w:tab w:val="left" w:pos="11100"/>
        </w:tabs>
      </w:pPr>
      <w:r w:rsidRPr="00C37D2B">
        <w:tab/>
        <w:t>id-FastMCGRecovery-MN-to-SN,</w:t>
      </w:r>
    </w:p>
    <w:p w14:paraId="61F14C24" w14:textId="77777777" w:rsidR="00AD6F4E" w:rsidRPr="00C37D2B" w:rsidRDefault="00AD6F4E" w:rsidP="00AD6F4E">
      <w:pPr>
        <w:pStyle w:val="PL"/>
        <w:tabs>
          <w:tab w:val="left" w:pos="11100"/>
        </w:tabs>
      </w:pPr>
      <w:r w:rsidRPr="00C37D2B">
        <w:tab/>
        <w:t>id-</w:t>
      </w:r>
      <w:r>
        <w:t>R</w:t>
      </w:r>
      <w:r w:rsidRPr="00C37D2B">
        <w:t>equestedFastMCGRecoveryViaSRB3,</w:t>
      </w:r>
    </w:p>
    <w:p w14:paraId="0102E8A2" w14:textId="77777777" w:rsidR="00AD6F4E" w:rsidRPr="00C37D2B" w:rsidRDefault="00AD6F4E" w:rsidP="00AD6F4E">
      <w:pPr>
        <w:pStyle w:val="PL"/>
        <w:tabs>
          <w:tab w:val="left" w:pos="11100"/>
        </w:tabs>
      </w:pPr>
      <w:r w:rsidRPr="00C37D2B">
        <w:tab/>
        <w:t>id-</w:t>
      </w:r>
      <w:r>
        <w:t>Available</w:t>
      </w:r>
      <w:r w:rsidRPr="00C37D2B">
        <w:t>FastMCGRecoveryViaSRB3,</w:t>
      </w:r>
    </w:p>
    <w:p w14:paraId="67A34360" w14:textId="77777777" w:rsidR="00AD6F4E" w:rsidRPr="00C37D2B" w:rsidRDefault="00AD6F4E" w:rsidP="00AD6F4E">
      <w:pPr>
        <w:pStyle w:val="PL"/>
        <w:tabs>
          <w:tab w:val="left" w:pos="11100"/>
        </w:tabs>
      </w:pPr>
      <w:r w:rsidRPr="00C37D2B">
        <w:tab/>
        <w:t>id-</w:t>
      </w:r>
      <w:r>
        <w:t>R</w:t>
      </w:r>
      <w:r w:rsidRPr="00C37D2B">
        <w:t>equestedFastMCGRecoveryViaSRB3Release,</w:t>
      </w:r>
    </w:p>
    <w:p w14:paraId="7D5CA060" w14:textId="77777777" w:rsidR="00AD6F4E" w:rsidRPr="00C37D2B" w:rsidRDefault="00AD6F4E" w:rsidP="00AD6F4E">
      <w:pPr>
        <w:pStyle w:val="PL"/>
        <w:tabs>
          <w:tab w:val="left" w:pos="11100"/>
        </w:tabs>
      </w:pPr>
      <w:r w:rsidRPr="00C37D2B">
        <w:tab/>
        <w:t>id-ReleaseFastMCGRecoveryViaSRB3,</w:t>
      </w:r>
    </w:p>
    <w:p w14:paraId="65817AC2" w14:textId="77777777" w:rsidR="00AD6F4E" w:rsidRPr="00C37D2B" w:rsidRDefault="00AD6F4E" w:rsidP="00AD6F4E">
      <w:pPr>
        <w:pStyle w:val="PL"/>
        <w:tabs>
          <w:tab w:val="left" w:pos="11100"/>
        </w:tabs>
      </w:pPr>
      <w:r w:rsidRPr="00C37D2B">
        <w:tab/>
        <w:t>id-PartialListIndicator,</w:t>
      </w:r>
    </w:p>
    <w:p w14:paraId="334F564B" w14:textId="77777777" w:rsidR="00AD6F4E" w:rsidRPr="00C37D2B" w:rsidRDefault="00AD6F4E" w:rsidP="00AD6F4E">
      <w:pPr>
        <w:pStyle w:val="PL"/>
        <w:tabs>
          <w:tab w:val="left" w:pos="11100"/>
        </w:tabs>
      </w:pPr>
      <w:r w:rsidRPr="00C37D2B">
        <w:tab/>
        <w:t>id-MaximumCellListSize,</w:t>
      </w:r>
    </w:p>
    <w:p w14:paraId="05AE51B8" w14:textId="77777777" w:rsidR="00AD6F4E" w:rsidRPr="00C37D2B" w:rsidRDefault="00AD6F4E" w:rsidP="00AD6F4E">
      <w:pPr>
        <w:pStyle w:val="PL"/>
        <w:tabs>
          <w:tab w:val="left" w:pos="11100"/>
        </w:tabs>
      </w:pPr>
      <w:r w:rsidRPr="00C37D2B">
        <w:tab/>
        <w:t>id-MessageOversizeNotification,</w:t>
      </w:r>
    </w:p>
    <w:p w14:paraId="0B81A47D" w14:textId="77777777" w:rsidR="00AD6F4E" w:rsidRPr="00C37D2B" w:rsidRDefault="00AD6F4E" w:rsidP="00AD6F4E">
      <w:pPr>
        <w:pStyle w:val="PL"/>
        <w:tabs>
          <w:tab w:val="left" w:pos="11100"/>
        </w:tabs>
      </w:pPr>
      <w:r w:rsidRPr="00C37D2B">
        <w:tab/>
        <w:t>id-CellandCapacityAssistInfo,</w:t>
      </w:r>
    </w:p>
    <w:p w14:paraId="078FFC12" w14:textId="77777777" w:rsidR="00AD6F4E" w:rsidRPr="00C37D2B" w:rsidRDefault="00AD6F4E" w:rsidP="00AD6F4E">
      <w:pPr>
        <w:pStyle w:val="PL"/>
        <w:tabs>
          <w:tab w:val="left" w:pos="11100"/>
        </w:tabs>
      </w:pPr>
      <w:r w:rsidRPr="00C37D2B">
        <w:tab/>
        <w:t>id-TNLConfigurationInfo,</w:t>
      </w:r>
    </w:p>
    <w:p w14:paraId="39C5FBE8" w14:textId="77777777" w:rsidR="00AD6F4E" w:rsidRDefault="00AD6F4E" w:rsidP="00AD6F4E">
      <w:pPr>
        <w:pStyle w:val="PL"/>
      </w:pPr>
      <w:r>
        <w:tab/>
        <w:t>id-TNLA-To-Add-List,</w:t>
      </w:r>
    </w:p>
    <w:p w14:paraId="7B5DC40D" w14:textId="77777777" w:rsidR="00AD6F4E" w:rsidRDefault="00AD6F4E" w:rsidP="00AD6F4E">
      <w:pPr>
        <w:pStyle w:val="PL"/>
      </w:pPr>
      <w:r>
        <w:tab/>
        <w:t>id-TNLA-To-Update-List,</w:t>
      </w:r>
    </w:p>
    <w:p w14:paraId="57371F95" w14:textId="77777777" w:rsidR="00AD6F4E" w:rsidRDefault="00AD6F4E" w:rsidP="00AD6F4E">
      <w:pPr>
        <w:pStyle w:val="PL"/>
      </w:pPr>
      <w:r>
        <w:tab/>
        <w:t>id-TNLA-To-Remove-List,</w:t>
      </w:r>
    </w:p>
    <w:p w14:paraId="78C37084" w14:textId="77777777" w:rsidR="00AD6F4E" w:rsidRDefault="00AD6F4E" w:rsidP="00AD6F4E">
      <w:pPr>
        <w:pStyle w:val="PL"/>
      </w:pPr>
      <w:r>
        <w:tab/>
        <w:t>id-TNLA-Setup-List,</w:t>
      </w:r>
    </w:p>
    <w:p w14:paraId="7CC06C8A" w14:textId="77777777" w:rsidR="00AD6F4E" w:rsidRDefault="00AD6F4E" w:rsidP="00AD6F4E">
      <w:pPr>
        <w:pStyle w:val="PL"/>
      </w:pPr>
      <w:r>
        <w:tab/>
        <w:t>id-TNLA-Failed-To-Setup-List,</w:t>
      </w:r>
    </w:p>
    <w:p w14:paraId="7D10DC3F" w14:textId="77777777" w:rsidR="00AD6F4E" w:rsidRDefault="00AD6F4E" w:rsidP="00AD6F4E">
      <w:pPr>
        <w:pStyle w:val="PL"/>
      </w:pPr>
      <w:r w:rsidRPr="00835BDB">
        <w:tab/>
        <w:t>id-UEContextReferenceatSourceNGRAN,</w:t>
      </w:r>
    </w:p>
    <w:p w14:paraId="18AC0A3B" w14:textId="346377D1" w:rsidR="002D3301" w:rsidRDefault="002D3301" w:rsidP="002D3301">
      <w:pPr>
        <w:pStyle w:val="PL"/>
        <w:rPr>
          <w:ins w:id="1213" w:author="作者"/>
        </w:rPr>
      </w:pPr>
      <w:ins w:id="1214" w:author="作者">
        <w:r>
          <w:tab/>
          <w:t>id-CHOinformation</w:t>
        </w:r>
        <w:r w:rsidR="00D826CA">
          <w:t>-REQ</w:t>
        </w:r>
        <w:r>
          <w:t>,</w:t>
        </w:r>
      </w:ins>
    </w:p>
    <w:p w14:paraId="66F85C7F" w14:textId="409AA016" w:rsidR="00D826CA" w:rsidRDefault="00D826CA" w:rsidP="002D3301">
      <w:pPr>
        <w:pStyle w:val="PL"/>
        <w:rPr>
          <w:ins w:id="1215" w:author="作者"/>
        </w:rPr>
      </w:pPr>
      <w:ins w:id="1216" w:author="作者">
        <w:r>
          <w:tab/>
          <w:t>id-CHOinformation-ACK,</w:t>
        </w:r>
      </w:ins>
    </w:p>
    <w:p w14:paraId="1B11384D" w14:textId="2284C480" w:rsidR="002D3301" w:rsidRDefault="002D3301" w:rsidP="002D3301">
      <w:pPr>
        <w:pStyle w:val="PL"/>
        <w:rPr>
          <w:ins w:id="1217" w:author="作者"/>
          <w:lang w:eastAsia="ja-JP"/>
        </w:rPr>
      </w:pPr>
      <w:ins w:id="1218" w:author="作者">
        <w:r>
          <w:tab/>
        </w:r>
        <w:r>
          <w:rPr>
            <w:noProof w:val="0"/>
            <w:snapToGrid w:val="0"/>
          </w:rPr>
          <w:t>id-</w:t>
        </w:r>
        <w:r w:rsidR="00EF1A23">
          <w:rPr>
            <w:lang w:eastAsia="ja-JP"/>
          </w:rPr>
          <w:t>DAPS</w:t>
        </w:r>
        <w:r w:rsidR="009A7B12" w:rsidRPr="009A7B12">
          <w:rPr>
            <w:lang w:eastAsia="ja-JP"/>
          </w:rPr>
          <w:t>Request</w:t>
        </w:r>
        <w:r>
          <w:rPr>
            <w:lang w:eastAsia="ja-JP"/>
          </w:rPr>
          <w:t>Info,</w:t>
        </w:r>
      </w:ins>
    </w:p>
    <w:p w14:paraId="0D0FC952" w14:textId="0F238293" w:rsidR="00E30B89" w:rsidRDefault="00E30B89" w:rsidP="002D3301">
      <w:pPr>
        <w:pStyle w:val="PL"/>
        <w:rPr>
          <w:ins w:id="1219" w:author="作者"/>
          <w:noProof w:val="0"/>
          <w:snapToGrid w:val="0"/>
        </w:rPr>
      </w:pPr>
      <w:ins w:id="1220"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221" w:author="作者"/>
          <w:lang w:eastAsia="ja-JP"/>
        </w:rPr>
      </w:pPr>
      <w:ins w:id="1222"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223" w:author="作者"/>
          <w:lang w:eastAsia="ja-JP"/>
        </w:rPr>
      </w:pPr>
      <w:ins w:id="1224"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684B01EF" w14:textId="1B736B93" w:rsidR="008B5259" w:rsidRDefault="00DC2210" w:rsidP="008B5259">
      <w:pPr>
        <w:pStyle w:val="PL"/>
        <w:rPr>
          <w:ins w:id="1225" w:author="作者"/>
          <w:snapToGrid w:val="0"/>
        </w:rPr>
      </w:pPr>
      <w:ins w:id="1226" w:author="作者">
        <w:r>
          <w:rPr>
            <w:lang w:eastAsia="ja-JP"/>
          </w:rPr>
          <w:tab/>
          <w:t>id-</w:t>
        </w:r>
        <w:r>
          <w:rPr>
            <w:snapToGrid w:val="0"/>
          </w:rPr>
          <w:t>ProcedureStage,</w:t>
        </w:r>
      </w:ins>
    </w:p>
    <w:p w14:paraId="11E948D2" w14:textId="20961095" w:rsidR="00DC2210" w:rsidRDefault="008B5259" w:rsidP="008B5259">
      <w:pPr>
        <w:pStyle w:val="PL"/>
        <w:rPr>
          <w:ins w:id="1227" w:author="作者"/>
          <w:lang w:eastAsia="ja-JP"/>
        </w:rPr>
      </w:pPr>
      <w:ins w:id="1228" w:author="作者">
        <w:r>
          <w:rPr>
            <w:snapToGrid w:val="0"/>
          </w:rPr>
          <w:tab/>
        </w:r>
        <w:r>
          <w:rPr>
            <w:lang w:eastAsia="en-GB"/>
          </w:rPr>
          <w:t>id-</w:t>
        </w:r>
        <w:r>
          <w:rPr>
            <w:snapToGrid w:val="0"/>
            <w:lang w:eastAsia="en-GB"/>
          </w:rPr>
          <w:t>CHO-DC-</w:t>
        </w:r>
        <w:r w:rsidRPr="00B818AB">
          <w:rPr>
            <w:snapToGrid w:val="0"/>
            <w:lang w:eastAsia="en-GB"/>
          </w:rPr>
          <w:t>Indicator</w:t>
        </w:r>
        <w:r>
          <w:rPr>
            <w:snapToGrid w:val="0"/>
            <w:lang w:eastAsia="en-GB"/>
          </w:rPr>
          <w:t>,</w:t>
        </w:r>
      </w:ins>
    </w:p>
    <w:p w14:paraId="2876DE0A" w14:textId="77777777" w:rsidR="00AD6F4E" w:rsidRPr="00C37D2B" w:rsidRDefault="00AD6F4E" w:rsidP="00AD6F4E">
      <w:pPr>
        <w:pStyle w:val="PL"/>
      </w:pPr>
    </w:p>
    <w:p w14:paraId="7330F760" w14:textId="77777777" w:rsidR="00AD6F4E" w:rsidRPr="00C37D2B" w:rsidRDefault="00AD6F4E" w:rsidP="00AD6F4E">
      <w:pPr>
        <w:pStyle w:val="PL"/>
        <w:rPr>
          <w:noProof w:val="0"/>
        </w:rPr>
      </w:pPr>
      <w:r w:rsidRPr="00C37D2B">
        <w:rPr>
          <w:noProof w:val="0"/>
          <w:szCs w:val="16"/>
        </w:rPr>
        <w:tab/>
        <w:t>maxCellineNB,</w:t>
      </w:r>
    </w:p>
    <w:p w14:paraId="388F2499" w14:textId="77777777" w:rsidR="00AD6F4E" w:rsidRPr="00C37D2B" w:rsidRDefault="00AD6F4E" w:rsidP="00AD6F4E">
      <w:pPr>
        <w:pStyle w:val="PL"/>
        <w:rPr>
          <w:noProof w:val="0"/>
        </w:rPr>
      </w:pPr>
      <w:r w:rsidRPr="00C37D2B">
        <w:rPr>
          <w:noProof w:val="0"/>
        </w:rPr>
        <w:tab/>
        <w:t>maxnoofBearers,</w:t>
      </w:r>
    </w:p>
    <w:p w14:paraId="667BCBD5" w14:textId="77777777" w:rsidR="00AD6F4E" w:rsidRPr="00C37D2B" w:rsidRDefault="00AD6F4E" w:rsidP="00AD6F4E">
      <w:pPr>
        <w:pStyle w:val="PL"/>
        <w:rPr>
          <w:noProof w:val="0"/>
        </w:rPr>
      </w:pPr>
      <w:r w:rsidRPr="00C37D2B">
        <w:rPr>
          <w:noProof w:val="0"/>
        </w:rPr>
        <w:tab/>
      </w:r>
      <w:r w:rsidRPr="00C37D2B">
        <w:rPr>
          <w:noProof w:val="0"/>
          <w:szCs w:val="16"/>
        </w:rPr>
        <w:t>maxnoofPDCP-SN,</w:t>
      </w:r>
    </w:p>
    <w:p w14:paraId="3647AACF" w14:textId="77777777" w:rsidR="00AD6F4E" w:rsidRPr="00C37D2B" w:rsidRDefault="00AD6F4E" w:rsidP="00AD6F4E">
      <w:pPr>
        <w:pStyle w:val="PL"/>
        <w:rPr>
          <w:noProof w:val="0"/>
        </w:rPr>
      </w:pPr>
      <w:r w:rsidRPr="00C37D2B">
        <w:rPr>
          <w:noProof w:val="0"/>
        </w:rPr>
        <w:tab/>
        <w:t>maxFailedMeasObjects,</w:t>
      </w:r>
    </w:p>
    <w:p w14:paraId="76708769" w14:textId="77777777" w:rsidR="00AD6F4E" w:rsidRPr="00C37D2B" w:rsidRDefault="00AD6F4E" w:rsidP="00AD6F4E">
      <w:pPr>
        <w:pStyle w:val="PL"/>
        <w:rPr>
          <w:noProof w:val="0"/>
        </w:rPr>
      </w:pPr>
      <w:r w:rsidRPr="00C37D2B">
        <w:rPr>
          <w:noProof w:val="0"/>
        </w:rPr>
        <w:tab/>
        <w:t>maxnoofCellIDforMDT,</w:t>
      </w:r>
    </w:p>
    <w:p w14:paraId="5607BA88" w14:textId="77777777" w:rsidR="00AD6F4E" w:rsidRPr="00C37D2B" w:rsidRDefault="00AD6F4E" w:rsidP="00AD6F4E">
      <w:pPr>
        <w:pStyle w:val="PL"/>
        <w:rPr>
          <w:noProof w:val="0"/>
        </w:rPr>
      </w:pPr>
      <w:r w:rsidRPr="00C37D2B">
        <w:rPr>
          <w:noProof w:val="0"/>
        </w:rPr>
        <w:tab/>
        <w:t>maxnoofTAforMDT,</w:t>
      </w:r>
    </w:p>
    <w:p w14:paraId="018BE91F" w14:textId="77777777" w:rsidR="00AD6F4E" w:rsidRPr="00C37D2B" w:rsidRDefault="00AD6F4E" w:rsidP="00AD6F4E">
      <w:pPr>
        <w:pStyle w:val="PL"/>
        <w:rPr>
          <w:rFonts w:eastAsia="等线"/>
          <w:lang w:eastAsia="zh-CN"/>
        </w:rPr>
      </w:pPr>
      <w:r w:rsidRPr="00C37D2B">
        <w:rPr>
          <w:rFonts w:eastAsia="等线"/>
          <w:lang w:eastAsia="zh-CN"/>
        </w:rPr>
        <w:tab/>
        <w:t>maxCellinengNB,</w:t>
      </w:r>
    </w:p>
    <w:p w14:paraId="6F7B0B72" w14:textId="77777777" w:rsidR="00AD6F4E" w:rsidRPr="00C37D2B" w:rsidRDefault="00AD6F4E" w:rsidP="00AD6F4E">
      <w:pPr>
        <w:pStyle w:val="PL"/>
        <w:rPr>
          <w:noProof w:val="0"/>
        </w:rPr>
      </w:pPr>
      <w:r w:rsidRPr="00C37D2B">
        <w:rPr>
          <w:noProof w:val="0"/>
        </w:rPr>
        <w:tab/>
        <w:t>maxnoofCellIDforQMC,</w:t>
      </w:r>
    </w:p>
    <w:p w14:paraId="5E7315AA" w14:textId="77777777" w:rsidR="00AD6F4E" w:rsidRPr="00C37D2B" w:rsidRDefault="00AD6F4E" w:rsidP="00AD6F4E">
      <w:pPr>
        <w:pStyle w:val="PL"/>
        <w:rPr>
          <w:noProof w:val="0"/>
        </w:rPr>
      </w:pPr>
      <w:r w:rsidRPr="00C37D2B">
        <w:rPr>
          <w:noProof w:val="0"/>
        </w:rPr>
        <w:tab/>
        <w:t>maxnoofTAforQMC,</w:t>
      </w:r>
    </w:p>
    <w:p w14:paraId="00130CE1" w14:textId="77777777" w:rsidR="00AD6F4E" w:rsidRPr="00C37D2B" w:rsidRDefault="00AD6F4E" w:rsidP="00AD6F4E">
      <w:pPr>
        <w:pStyle w:val="PL"/>
        <w:tabs>
          <w:tab w:val="left" w:pos="11100"/>
        </w:tabs>
        <w:rPr>
          <w:noProof w:val="0"/>
        </w:rPr>
      </w:pPr>
      <w:r w:rsidRPr="00C37D2B">
        <w:rPr>
          <w:noProof w:val="0"/>
        </w:rPr>
        <w:tab/>
        <w:t>maxnoofPLMNforQMC,</w:t>
      </w:r>
    </w:p>
    <w:p w14:paraId="75E1B959" w14:textId="77777777" w:rsidR="00AD6F4E" w:rsidRPr="00C37D2B" w:rsidRDefault="00AD6F4E" w:rsidP="00AD6F4E">
      <w:pPr>
        <w:pStyle w:val="PL"/>
        <w:tabs>
          <w:tab w:val="left" w:pos="11100"/>
        </w:tabs>
        <w:rPr>
          <w:noProof w:val="0"/>
        </w:rPr>
      </w:pPr>
      <w:r w:rsidRPr="00C37D2B">
        <w:rPr>
          <w:noProof w:val="0"/>
        </w:rPr>
        <w:tab/>
        <w:t>maxnoofProtectedResourcePatterns,</w:t>
      </w:r>
    </w:p>
    <w:p w14:paraId="6F909294" w14:textId="77777777" w:rsidR="00AD6F4E" w:rsidRPr="00C37D2B" w:rsidRDefault="00AD6F4E" w:rsidP="00AD6F4E">
      <w:pPr>
        <w:pStyle w:val="PL"/>
        <w:tabs>
          <w:tab w:val="left" w:pos="11100"/>
        </w:tabs>
        <w:rPr>
          <w:noProof w:val="0"/>
        </w:rPr>
      </w:pPr>
      <w:r w:rsidRPr="00C37D2B">
        <w:rPr>
          <w:noProof w:val="0"/>
        </w:rPr>
        <w:tab/>
        <w:t>maxnoNRcellsSpectrumSharingWithE-UTRA,</w:t>
      </w:r>
    </w:p>
    <w:p w14:paraId="18541A00" w14:textId="77777777" w:rsidR="00AD6F4E" w:rsidRPr="00C37D2B" w:rsidRDefault="00AD6F4E" w:rsidP="00AD6F4E">
      <w:pPr>
        <w:pStyle w:val="PL"/>
        <w:tabs>
          <w:tab w:val="left" w:pos="11100"/>
        </w:tabs>
        <w:rPr>
          <w:noProof w:val="0"/>
        </w:rPr>
      </w:pPr>
      <w:r w:rsidRPr="00C37D2B">
        <w:rPr>
          <w:noProof w:val="0"/>
        </w:rPr>
        <w:tab/>
        <w:t>maxnoofNrCellBands</w:t>
      </w:r>
    </w:p>
    <w:p w14:paraId="6D762A92" w14:textId="77777777" w:rsidR="00AD6F4E" w:rsidRPr="00C37D2B" w:rsidRDefault="00AD6F4E" w:rsidP="00AD6F4E">
      <w:pPr>
        <w:pStyle w:val="PL"/>
        <w:tabs>
          <w:tab w:val="left" w:pos="11100"/>
        </w:tabs>
        <w:rPr>
          <w:noProof w:val="0"/>
        </w:rPr>
      </w:pPr>
    </w:p>
    <w:p w14:paraId="694C0232" w14:textId="77777777" w:rsidR="00AD6F4E" w:rsidRPr="00C37D2B" w:rsidRDefault="00AD6F4E" w:rsidP="00AD6F4E">
      <w:pPr>
        <w:pStyle w:val="PL"/>
        <w:spacing w:line="0" w:lineRule="atLeast"/>
        <w:rPr>
          <w:noProof w:val="0"/>
          <w:snapToGrid w:val="0"/>
        </w:rPr>
      </w:pPr>
      <w:r w:rsidRPr="00C37D2B">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lastRenderedPageBreak/>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229"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229"/>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230"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231" w:author="作者">
        <w:r w:rsidR="002D3301" w:rsidRPr="00AA5DA2">
          <w:rPr>
            <w:snapToGrid w:val="0"/>
          </w:rPr>
          <w:t>|</w:t>
        </w:r>
      </w:ins>
    </w:p>
    <w:p w14:paraId="3547840F" w14:textId="06A54AB3" w:rsidR="00C31C2B" w:rsidRPr="00AA5DA2" w:rsidRDefault="002D3301" w:rsidP="004D13AE">
      <w:pPr>
        <w:pStyle w:val="PL"/>
        <w:rPr>
          <w:snapToGrid w:val="0"/>
        </w:rPr>
      </w:pPr>
      <w:ins w:id="1232"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233" w:author="作者"/>
          <w:snapToGrid w:val="0"/>
        </w:rPr>
      </w:pPr>
      <w:r w:rsidRPr="00AA5DA2">
        <w:rPr>
          <w:snapToGrid w:val="0"/>
        </w:rPr>
        <w:t>}</w:t>
      </w:r>
    </w:p>
    <w:p w14:paraId="169C791F" w14:textId="77777777" w:rsidR="009631E0" w:rsidRPr="00AA5DA2" w:rsidRDefault="009631E0" w:rsidP="00C31C2B">
      <w:pPr>
        <w:pStyle w:val="PL"/>
        <w:rPr>
          <w:snapToGrid w:val="0"/>
        </w:rPr>
      </w:pPr>
    </w:p>
    <w:p w14:paraId="51256390" w14:textId="77777777" w:rsidR="00DC6CC5" w:rsidRPr="00C37D2B" w:rsidRDefault="00DC6CC5" w:rsidP="00DC6CC5">
      <w:pPr>
        <w:pStyle w:val="PL"/>
        <w:spacing w:line="0" w:lineRule="atLeast"/>
        <w:rPr>
          <w:noProof w:val="0"/>
          <w:snapToGrid w:val="0"/>
        </w:rPr>
      </w:pPr>
      <w:r w:rsidRPr="00C37D2B">
        <w:rPr>
          <w:noProof w:val="0"/>
          <w:snapToGrid w:val="0"/>
        </w:rPr>
        <w:t>UE-ContextInformation ::= SEQUENCE {</w:t>
      </w:r>
    </w:p>
    <w:p w14:paraId="22695DA9" w14:textId="77777777" w:rsidR="00DC6CC5" w:rsidRPr="00C37D2B" w:rsidRDefault="00DC6CC5" w:rsidP="00DC6CC5">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F3AE7C6" w14:textId="77777777" w:rsidR="00DC6CC5" w:rsidRPr="00C37D2B" w:rsidRDefault="00DC6CC5" w:rsidP="00DC6CC5">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1DA666E" w14:textId="77777777" w:rsidR="00DC6CC5" w:rsidRPr="00C37D2B" w:rsidRDefault="00DC6CC5" w:rsidP="00DC6CC5">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2985916" w14:textId="77777777" w:rsidR="00DC6CC5" w:rsidRPr="00C37D2B" w:rsidRDefault="00DC6CC5" w:rsidP="00DC6CC5">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9E73A3" w14:textId="77777777" w:rsidR="00DC6CC5" w:rsidRPr="00C37D2B" w:rsidRDefault="00DC6CC5" w:rsidP="00DC6CC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EC71B76" w14:textId="77777777" w:rsidR="00DC6CC5" w:rsidRPr="00C37D2B" w:rsidRDefault="00DC6CC5" w:rsidP="00DC6CC5">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775899C" w14:textId="77777777" w:rsidR="00DC6CC5" w:rsidRPr="00C37D2B" w:rsidRDefault="00DC6CC5" w:rsidP="00DC6CC5">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2CF65F" w14:textId="77777777" w:rsidR="00DC6CC5" w:rsidRPr="00C37D2B" w:rsidRDefault="00DC6CC5" w:rsidP="00DC6CC5">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F4660A" w14:textId="77777777" w:rsidR="00DC6CC5" w:rsidRPr="00C37D2B" w:rsidRDefault="00DC6CC5" w:rsidP="00DC6CC5">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0FB6B11" w14:textId="77777777" w:rsidR="00DC6CC5" w:rsidRPr="00C37D2B" w:rsidRDefault="00DC6CC5" w:rsidP="00DC6CC5">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847586C"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5417FAA1" w14:textId="77777777" w:rsidR="00DC6CC5" w:rsidRPr="00C37D2B" w:rsidRDefault="00DC6CC5" w:rsidP="00DC6CC5">
      <w:pPr>
        <w:pStyle w:val="PL"/>
        <w:spacing w:line="0" w:lineRule="atLeast"/>
        <w:rPr>
          <w:noProof w:val="0"/>
          <w:snapToGrid w:val="0"/>
        </w:rPr>
      </w:pPr>
      <w:r w:rsidRPr="00C37D2B">
        <w:rPr>
          <w:noProof w:val="0"/>
          <w:snapToGrid w:val="0"/>
        </w:rPr>
        <w:t>}</w:t>
      </w:r>
    </w:p>
    <w:p w14:paraId="36F6D2B2" w14:textId="77777777" w:rsidR="00DC6CC5" w:rsidRPr="00C37D2B" w:rsidRDefault="00DC6CC5" w:rsidP="00DC6CC5">
      <w:pPr>
        <w:pStyle w:val="PL"/>
        <w:spacing w:line="0" w:lineRule="atLeast"/>
        <w:rPr>
          <w:noProof w:val="0"/>
          <w:snapToGrid w:val="0"/>
        </w:rPr>
      </w:pPr>
    </w:p>
    <w:p w14:paraId="35FDD932" w14:textId="77777777" w:rsidR="00DC6CC5" w:rsidRPr="00C37D2B" w:rsidRDefault="00DC6CC5" w:rsidP="00DC6CC5">
      <w:pPr>
        <w:pStyle w:val="PL"/>
        <w:spacing w:line="0" w:lineRule="atLeast"/>
        <w:rPr>
          <w:noProof w:val="0"/>
          <w:snapToGrid w:val="0"/>
        </w:rPr>
      </w:pPr>
      <w:r w:rsidRPr="00C37D2B">
        <w:rPr>
          <w:noProof w:val="0"/>
          <w:snapToGrid w:val="0"/>
        </w:rPr>
        <w:t>UE-ContextInformation-ExtIEs X2AP-PROTOCOL-EXTENSION ::= {</w:t>
      </w:r>
    </w:p>
    <w:p w14:paraId="66822788" w14:textId="77777777" w:rsidR="00DC6CC5" w:rsidRPr="00C37D2B" w:rsidRDefault="00DC6CC5" w:rsidP="00DC6CC5">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A337A7A" w14:textId="77777777" w:rsidR="00DC6CC5" w:rsidRPr="00C37D2B" w:rsidRDefault="00DC6CC5" w:rsidP="00DC6CC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E6DA5" w14:textId="77777777" w:rsidR="00DC6CC5" w:rsidRPr="000B3F8F" w:rsidRDefault="00DC6CC5" w:rsidP="00DC6CC5">
      <w:pPr>
        <w:pStyle w:val="PL"/>
        <w:rPr>
          <w:snapToGrid w:val="0"/>
        </w:rPr>
      </w:pPr>
      <w:r w:rsidRPr="00C37D2B">
        <w:rPr>
          <w:snapToGrid w:val="0"/>
        </w:rPr>
        <w:lastRenderedPageBreak/>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CF105D1" w14:textId="77777777" w:rsidR="00DC6CC5" w:rsidRPr="00FA38DF" w:rsidRDefault="00DC6CC5" w:rsidP="00DC6CC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5790995" w14:textId="77777777" w:rsidR="00DC6CC5" w:rsidRPr="00C37D2B" w:rsidRDefault="00DC6CC5" w:rsidP="00DC6CC5">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14:paraId="0F7146C3"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07B47212" w14:textId="77777777" w:rsidR="00DC6CC5" w:rsidRPr="00C37D2B" w:rsidRDefault="00DC6CC5" w:rsidP="00DC6CC5">
      <w:pPr>
        <w:pStyle w:val="PL"/>
        <w:spacing w:line="0" w:lineRule="atLeast"/>
        <w:rPr>
          <w:noProof w:val="0"/>
          <w:snapToGrid w:val="0"/>
        </w:rPr>
      </w:pPr>
      <w:r w:rsidRPr="00C37D2B">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234"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235" w:author="作者">
        <w:r>
          <w:rPr>
            <w:rFonts w:hint="eastAsia"/>
            <w:noProof w:val="0"/>
            <w:snapToGrid w:val="0"/>
            <w:lang w:eastAsia="zh-CN"/>
          </w:rPr>
          <w:t>|</w:t>
        </w:r>
      </w:ins>
    </w:p>
    <w:p w14:paraId="07954C0A" w14:textId="5CC008A7" w:rsidR="004D13AE" w:rsidRDefault="004D13AE" w:rsidP="004D13AE">
      <w:pPr>
        <w:pStyle w:val="PL"/>
        <w:spacing w:line="0" w:lineRule="atLeast"/>
        <w:rPr>
          <w:noProof w:val="0"/>
          <w:snapToGrid w:val="0"/>
        </w:rPr>
      </w:pPr>
      <w:ins w:id="1236" w:author="作者">
        <w:r>
          <w:rPr>
            <w:snapToGrid w:val="0"/>
          </w:rPr>
          <w:tab/>
        </w:r>
        <w:r w:rsidRPr="002E1342">
          <w:rPr>
            <w:snapToGrid w:val="0"/>
          </w:rPr>
          <w:t>{ ID id-DAPS</w:t>
        </w:r>
        <w:r w:rsidR="00171F5D">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sidR="009833D4">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ins>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37A5CB58" w14:textId="77777777" w:rsidR="00863DF1" w:rsidRPr="00C37D2B" w:rsidRDefault="00863DF1" w:rsidP="00863DF1">
      <w:pPr>
        <w:pStyle w:val="PL"/>
        <w:spacing w:line="0" w:lineRule="atLeast"/>
        <w:rPr>
          <w:noProof w:val="0"/>
          <w:snapToGrid w:val="0"/>
        </w:rPr>
      </w:pPr>
      <w:r w:rsidRPr="00C37D2B">
        <w:rPr>
          <w:noProof w:val="0"/>
          <w:snapToGrid w:val="0"/>
        </w:rPr>
        <w:t>MobilityInformation ::= BIT STRING (SIZE(32))</w:t>
      </w:r>
    </w:p>
    <w:p w14:paraId="6E76B686" w14:textId="77777777" w:rsidR="00863DF1" w:rsidRPr="00C37D2B" w:rsidRDefault="00863DF1" w:rsidP="00863DF1">
      <w:pPr>
        <w:pStyle w:val="PL"/>
        <w:spacing w:line="0" w:lineRule="atLeast"/>
        <w:rPr>
          <w:noProof w:val="0"/>
          <w:snapToGrid w:val="0"/>
        </w:rPr>
      </w:pPr>
    </w:p>
    <w:p w14:paraId="5B451E6D" w14:textId="77777777" w:rsidR="00863DF1" w:rsidRPr="00C37D2B" w:rsidRDefault="00863DF1" w:rsidP="00863DF1">
      <w:pPr>
        <w:pStyle w:val="PL"/>
        <w:spacing w:line="0" w:lineRule="atLeast"/>
        <w:rPr>
          <w:noProof w:val="0"/>
          <w:snapToGrid w:val="0"/>
        </w:rPr>
      </w:pPr>
      <w:r w:rsidRPr="00C37D2B">
        <w:rPr>
          <w:noProof w:val="0"/>
          <w:snapToGrid w:val="0"/>
        </w:rPr>
        <w:t>UE-ContextReferenceAtSeNB ::= SEQUENCE {</w:t>
      </w:r>
    </w:p>
    <w:p w14:paraId="05AD1D3C" w14:textId="77777777" w:rsidR="00863DF1" w:rsidRPr="00C37D2B" w:rsidRDefault="00863DF1" w:rsidP="00863DF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D472DE8" w14:textId="77777777" w:rsidR="00863DF1" w:rsidRPr="00C37D2B" w:rsidRDefault="00863DF1" w:rsidP="00863DF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0EB91672" w14:textId="77777777" w:rsidR="00863DF1" w:rsidRPr="00C37D2B" w:rsidRDefault="00863DF1" w:rsidP="00863DF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D9EBBDF"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D9A5D82"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26023C0A" w14:textId="77777777" w:rsidR="00863DF1" w:rsidRPr="00C37D2B" w:rsidRDefault="00863DF1" w:rsidP="00863DF1">
      <w:pPr>
        <w:pStyle w:val="PL"/>
        <w:spacing w:line="0" w:lineRule="atLeast"/>
        <w:rPr>
          <w:noProof w:val="0"/>
          <w:snapToGrid w:val="0"/>
        </w:rPr>
      </w:pPr>
      <w:r w:rsidRPr="00C37D2B">
        <w:rPr>
          <w:noProof w:val="0"/>
          <w:snapToGrid w:val="0"/>
        </w:rPr>
        <w:t>}</w:t>
      </w:r>
    </w:p>
    <w:p w14:paraId="3EC61031" w14:textId="77777777" w:rsidR="00863DF1" w:rsidRPr="00C37D2B" w:rsidRDefault="00863DF1" w:rsidP="00863DF1">
      <w:pPr>
        <w:pStyle w:val="PL"/>
        <w:spacing w:line="0" w:lineRule="atLeast"/>
        <w:rPr>
          <w:noProof w:val="0"/>
          <w:snapToGrid w:val="0"/>
        </w:rPr>
      </w:pPr>
    </w:p>
    <w:p w14:paraId="4F68095B" w14:textId="77777777" w:rsidR="00863DF1" w:rsidRPr="00C37D2B" w:rsidRDefault="00863DF1" w:rsidP="00863DF1">
      <w:pPr>
        <w:pStyle w:val="PL"/>
        <w:spacing w:line="0" w:lineRule="atLeast"/>
        <w:rPr>
          <w:noProof w:val="0"/>
          <w:snapToGrid w:val="0"/>
        </w:rPr>
      </w:pPr>
      <w:r w:rsidRPr="00C37D2B">
        <w:rPr>
          <w:noProof w:val="0"/>
          <w:snapToGrid w:val="0"/>
        </w:rPr>
        <w:t>UE-ContextReferenceAtSeNB-ItemExtIEs X2AP-PROTOCOL-EXTENSION ::= {</w:t>
      </w:r>
    </w:p>
    <w:p w14:paraId="653BD4ED"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3648561" w14:textId="77777777" w:rsidR="00863DF1" w:rsidRPr="00C37D2B" w:rsidRDefault="00863DF1" w:rsidP="00863DF1">
      <w:pPr>
        <w:pStyle w:val="PL"/>
        <w:spacing w:line="0" w:lineRule="atLeast"/>
        <w:rPr>
          <w:noProof w:val="0"/>
          <w:snapToGrid w:val="0"/>
        </w:rPr>
      </w:pPr>
      <w:r w:rsidRPr="00C37D2B">
        <w:rPr>
          <w:noProof w:val="0"/>
          <w:snapToGrid w:val="0"/>
        </w:rPr>
        <w:t>}</w:t>
      </w:r>
    </w:p>
    <w:p w14:paraId="025DA8B1" w14:textId="77777777" w:rsidR="00863DF1" w:rsidRPr="00C37D2B" w:rsidRDefault="00863DF1" w:rsidP="00863DF1">
      <w:pPr>
        <w:pStyle w:val="PL"/>
        <w:spacing w:line="0" w:lineRule="atLeast"/>
        <w:rPr>
          <w:noProof w:val="0"/>
          <w:snapToGrid w:val="0"/>
        </w:rPr>
      </w:pPr>
    </w:p>
    <w:p w14:paraId="5E1D4898" w14:textId="77777777" w:rsidR="00863DF1" w:rsidRPr="00C37D2B" w:rsidRDefault="00863DF1" w:rsidP="00863DF1">
      <w:pPr>
        <w:pStyle w:val="PL"/>
        <w:spacing w:line="0" w:lineRule="atLeast"/>
        <w:rPr>
          <w:noProof w:val="0"/>
          <w:snapToGrid w:val="0"/>
        </w:rPr>
      </w:pPr>
      <w:r w:rsidRPr="00C37D2B">
        <w:rPr>
          <w:noProof w:val="0"/>
          <w:snapToGrid w:val="0"/>
        </w:rPr>
        <w:t>UE-ContextReferenceAtWT ::= SEQUENCE {</w:t>
      </w:r>
    </w:p>
    <w:p w14:paraId="2476D533" w14:textId="77777777" w:rsidR="00863DF1" w:rsidRPr="00C37D2B" w:rsidRDefault="00863DF1" w:rsidP="00863DF1">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7DDDD82B" w14:textId="77777777" w:rsidR="00863DF1" w:rsidRPr="00C37D2B" w:rsidRDefault="00863DF1" w:rsidP="00863DF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42BAF73C"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9AB9E54"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67E5B4B6" w14:textId="77777777" w:rsidR="00863DF1" w:rsidRPr="00C37D2B" w:rsidRDefault="00863DF1" w:rsidP="00863DF1">
      <w:pPr>
        <w:pStyle w:val="PL"/>
        <w:spacing w:line="0" w:lineRule="atLeast"/>
        <w:rPr>
          <w:noProof w:val="0"/>
          <w:snapToGrid w:val="0"/>
        </w:rPr>
      </w:pPr>
      <w:r w:rsidRPr="00C37D2B">
        <w:rPr>
          <w:noProof w:val="0"/>
          <w:snapToGrid w:val="0"/>
        </w:rPr>
        <w:t>}</w:t>
      </w:r>
    </w:p>
    <w:p w14:paraId="72528CCC" w14:textId="77777777" w:rsidR="00863DF1" w:rsidRPr="00C37D2B" w:rsidRDefault="00863DF1" w:rsidP="00863DF1">
      <w:pPr>
        <w:pStyle w:val="PL"/>
        <w:spacing w:line="0" w:lineRule="atLeast"/>
        <w:rPr>
          <w:noProof w:val="0"/>
          <w:snapToGrid w:val="0"/>
        </w:rPr>
      </w:pPr>
    </w:p>
    <w:p w14:paraId="63F0506A" w14:textId="77777777" w:rsidR="00863DF1" w:rsidRPr="00C37D2B" w:rsidRDefault="00863DF1" w:rsidP="00863DF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549D857"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CFD2F50" w14:textId="77777777" w:rsidR="00863DF1" w:rsidRPr="00C37D2B" w:rsidRDefault="00863DF1" w:rsidP="00863DF1">
      <w:pPr>
        <w:pStyle w:val="PL"/>
        <w:spacing w:line="0" w:lineRule="atLeast"/>
        <w:rPr>
          <w:noProof w:val="0"/>
          <w:snapToGrid w:val="0"/>
        </w:rPr>
      </w:pPr>
      <w:r w:rsidRPr="00C37D2B">
        <w:rPr>
          <w:noProof w:val="0"/>
          <w:snapToGrid w:val="0"/>
        </w:rPr>
        <w:t>}</w:t>
      </w:r>
    </w:p>
    <w:p w14:paraId="280CE243" w14:textId="77777777" w:rsidR="00863DF1" w:rsidRPr="00C37D2B" w:rsidRDefault="00863DF1" w:rsidP="00863DF1">
      <w:pPr>
        <w:pStyle w:val="PL"/>
        <w:rPr>
          <w:snapToGrid w:val="0"/>
        </w:rPr>
      </w:pPr>
    </w:p>
    <w:p w14:paraId="1150E1C9" w14:textId="77777777" w:rsidR="00863DF1" w:rsidRPr="00C37D2B" w:rsidRDefault="00863DF1" w:rsidP="00863DF1">
      <w:pPr>
        <w:pStyle w:val="PL"/>
        <w:rPr>
          <w:rFonts w:eastAsia="等线"/>
          <w:snapToGrid w:val="0"/>
          <w:lang w:eastAsia="zh-CN"/>
        </w:rPr>
      </w:pPr>
      <w:r w:rsidRPr="00C37D2B">
        <w:rPr>
          <w:rFonts w:eastAsia="等线"/>
          <w:snapToGrid w:val="0"/>
          <w:lang w:eastAsia="zh-CN"/>
        </w:rPr>
        <w:lastRenderedPageBreak/>
        <w:t>UE-ContextReferenceAtSgNB ::= SEQUENCE {</w:t>
      </w:r>
    </w:p>
    <w:p w14:paraId="66F28D65"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0227506F"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4565A7"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36597B68"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21E0170E" w14:textId="77777777" w:rsidR="00863DF1" w:rsidRPr="00C37D2B" w:rsidRDefault="00863DF1" w:rsidP="00863DF1">
      <w:pPr>
        <w:pStyle w:val="PL"/>
        <w:rPr>
          <w:rFonts w:eastAsia="等线"/>
          <w:snapToGrid w:val="0"/>
          <w:lang w:eastAsia="zh-CN"/>
        </w:rPr>
      </w:pPr>
      <w:r w:rsidRPr="00C37D2B">
        <w:rPr>
          <w:rFonts w:eastAsia="等线"/>
          <w:snapToGrid w:val="0"/>
          <w:lang w:eastAsia="zh-CN"/>
        </w:rPr>
        <w:t>}</w:t>
      </w:r>
    </w:p>
    <w:p w14:paraId="2CE1387F" w14:textId="77777777" w:rsidR="00863DF1" w:rsidRPr="00C37D2B" w:rsidRDefault="00863DF1" w:rsidP="00863DF1">
      <w:pPr>
        <w:pStyle w:val="PL"/>
        <w:rPr>
          <w:rFonts w:eastAsia="等线"/>
          <w:snapToGrid w:val="0"/>
          <w:lang w:eastAsia="zh-CN"/>
        </w:rPr>
      </w:pPr>
    </w:p>
    <w:p w14:paraId="574133C1"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UE-ContextReferenceAtSgNB-ItemExtIEs X2AP-PROTOCOL-EXTENSION ::= {</w:t>
      </w:r>
    </w:p>
    <w:p w14:paraId="7B6B683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628A4F3C" w14:textId="77777777" w:rsidR="00863DF1" w:rsidRDefault="00863DF1" w:rsidP="00863DF1">
      <w:pPr>
        <w:pStyle w:val="PL"/>
        <w:rPr>
          <w:rFonts w:eastAsia="等线"/>
          <w:snapToGrid w:val="0"/>
          <w:lang w:eastAsia="zh-CN"/>
        </w:rPr>
      </w:pPr>
      <w:r w:rsidRPr="00C37D2B">
        <w:rPr>
          <w:rFonts w:eastAsia="等线"/>
          <w:snapToGrid w:val="0"/>
          <w:lang w:eastAsia="zh-CN"/>
        </w:rPr>
        <w:t>}</w:t>
      </w:r>
    </w:p>
    <w:p w14:paraId="6F0EACCD" w14:textId="77777777" w:rsidR="00863DF1" w:rsidRPr="00C37D2B" w:rsidRDefault="00863DF1" w:rsidP="00863DF1">
      <w:pPr>
        <w:pStyle w:val="PL"/>
        <w:rPr>
          <w:rFonts w:eastAsia="等线"/>
          <w:snapToGrid w:val="0"/>
          <w:lang w:eastAsia="zh-CN"/>
        </w:rPr>
      </w:pP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1A910464"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8622980"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8DEDDA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8EB2F4F"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182AE1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5E3BCA"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328A980"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9FB434E"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751DCD5"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A91AB86"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16E0CD8"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5941F8EF" w14:textId="7B427C76" w:rsidR="00E826D3" w:rsidRPr="00B22C47" w:rsidRDefault="00DC6CC5" w:rsidP="00592C5B">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237" w:author="作者">
        <w:r w:rsidR="0041716C" w:rsidRPr="00AA5DA2">
          <w:rPr>
            <w:noProof w:val="0"/>
            <w:snapToGrid w:val="0"/>
          </w:rPr>
          <w:t>|</w:t>
        </w:r>
      </w:ins>
      <w:bookmarkStart w:id="1238" w:name="_Hlk20825763"/>
    </w:p>
    <w:p w14:paraId="51F03B1D" w14:textId="31359CF3" w:rsidR="00B81F6C" w:rsidRPr="00AA5DA2" w:rsidRDefault="00E826D3" w:rsidP="00A173DD">
      <w:pPr>
        <w:pStyle w:val="PL"/>
        <w:rPr>
          <w:noProof w:val="0"/>
          <w:snapToGrid w:val="0"/>
        </w:rPr>
      </w:pPr>
      <w:ins w:id="1239"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238"/>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5371EC02" w14:textId="77777777" w:rsidR="00DC6CC5" w:rsidRPr="00C37D2B" w:rsidRDefault="00DC6CC5" w:rsidP="00DC6CC5">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240" w:name="OLE_LINK2"/>
      <w:r w:rsidRPr="00C37D2B">
        <w:rPr>
          <w:noProof w:val="0"/>
          <w:snapToGrid w:val="0"/>
        </w:rPr>
        <w:t>E-RABs-Admitted-Item</w:t>
      </w:r>
      <w:bookmarkEnd w:id="1240"/>
      <w:r w:rsidRPr="00C37D2B">
        <w:rPr>
          <w:noProof w:val="0"/>
          <w:snapToGrid w:val="0"/>
        </w:rPr>
        <w:t>IEs} }</w:t>
      </w:r>
    </w:p>
    <w:p w14:paraId="5477E3B0" w14:textId="77777777" w:rsidR="00DC6CC5" w:rsidRPr="00C37D2B" w:rsidRDefault="00DC6CC5" w:rsidP="00DC6CC5">
      <w:pPr>
        <w:pStyle w:val="PL"/>
        <w:spacing w:line="0" w:lineRule="atLeast"/>
        <w:rPr>
          <w:noProof w:val="0"/>
          <w:snapToGrid w:val="0"/>
        </w:rPr>
      </w:pPr>
    </w:p>
    <w:p w14:paraId="1666C469" w14:textId="77777777" w:rsidR="00DC6CC5" w:rsidRPr="00C37D2B" w:rsidRDefault="00DC6CC5" w:rsidP="00DC6CC5">
      <w:pPr>
        <w:pStyle w:val="PL"/>
        <w:spacing w:line="0" w:lineRule="atLeast"/>
        <w:rPr>
          <w:noProof w:val="0"/>
          <w:snapToGrid w:val="0"/>
        </w:rPr>
      </w:pPr>
      <w:r w:rsidRPr="00C37D2B">
        <w:rPr>
          <w:noProof w:val="0"/>
          <w:snapToGrid w:val="0"/>
        </w:rPr>
        <w:t>E-RABs-Admitted-ItemIEs X2AP-PROTOCOL-IES ::= {</w:t>
      </w:r>
    </w:p>
    <w:p w14:paraId="7F89B214" w14:textId="77777777" w:rsidR="00DC6CC5" w:rsidRPr="00C37D2B" w:rsidRDefault="00DC6CC5" w:rsidP="00DC6CC5">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081A379" w14:textId="77777777" w:rsidR="00DC6CC5" w:rsidRPr="00C37D2B" w:rsidRDefault="00DC6CC5" w:rsidP="00DC6CC5">
      <w:pPr>
        <w:pStyle w:val="PL"/>
        <w:spacing w:line="0" w:lineRule="atLeast"/>
        <w:rPr>
          <w:noProof w:val="0"/>
          <w:snapToGrid w:val="0"/>
        </w:rPr>
      </w:pPr>
      <w:r w:rsidRPr="00C37D2B">
        <w:rPr>
          <w:noProof w:val="0"/>
          <w:snapToGrid w:val="0"/>
        </w:rPr>
        <w:t>}</w:t>
      </w:r>
    </w:p>
    <w:p w14:paraId="68693CAF" w14:textId="77777777" w:rsidR="00DC6CC5" w:rsidRPr="00C37D2B" w:rsidRDefault="00DC6CC5" w:rsidP="00DC6CC5">
      <w:pPr>
        <w:pStyle w:val="PL"/>
        <w:spacing w:line="0" w:lineRule="atLeast"/>
        <w:rPr>
          <w:noProof w:val="0"/>
          <w:snapToGrid w:val="0"/>
        </w:rPr>
      </w:pPr>
    </w:p>
    <w:p w14:paraId="2849FCB6"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970A49D"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167F45A"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C15E7F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F704B8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420DD2B5"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75935CF"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47207B0" w14:textId="77777777" w:rsidR="00DC6CC5" w:rsidRPr="00C37D2B" w:rsidRDefault="00DC6CC5" w:rsidP="00DC6CC5">
      <w:pPr>
        <w:pStyle w:val="PL"/>
        <w:spacing w:line="0" w:lineRule="atLeast"/>
        <w:rPr>
          <w:noProof w:val="0"/>
          <w:snapToGrid w:val="0"/>
        </w:rPr>
      </w:pPr>
    </w:p>
    <w:p w14:paraId="459DBB56" w14:textId="77777777" w:rsidR="00DC6CC5" w:rsidRPr="00C37D2B" w:rsidRDefault="00DC6CC5" w:rsidP="00DC6CC5">
      <w:pPr>
        <w:pStyle w:val="PL"/>
        <w:spacing w:line="0" w:lineRule="atLeast"/>
        <w:rPr>
          <w:noProof w:val="0"/>
          <w:snapToGrid w:val="0"/>
        </w:rPr>
      </w:pPr>
      <w:r w:rsidRPr="00C37D2B">
        <w:rPr>
          <w:noProof w:val="0"/>
          <w:snapToGrid w:val="0"/>
        </w:rPr>
        <w:t>E-RABs-Admitted-Item-ExtIEs X2AP-PROTOCOL-EXTENSION ::= {</w:t>
      </w:r>
    </w:p>
    <w:p w14:paraId="56750939" w14:textId="0BBAC678" w:rsidR="001B4857" w:rsidRDefault="00DC6CC5" w:rsidP="001B4857">
      <w:pPr>
        <w:pStyle w:val="PL"/>
        <w:tabs>
          <w:tab w:val="left" w:pos="12060"/>
        </w:tabs>
        <w:spacing w:line="0" w:lineRule="atLeast"/>
        <w:rPr>
          <w:ins w:id="1241" w:author="作者"/>
          <w:noProof w:val="0"/>
          <w:snapToGrid w:val="0"/>
        </w:rPr>
      </w:pPr>
      <w:r w:rsidRPr="00C37D2B">
        <w:rPr>
          <w:noProof w:val="0"/>
          <w:snapToGrid w:val="0"/>
        </w:rPr>
        <w:tab/>
      </w:r>
      <w:ins w:id="1242" w:author="作者">
        <w:r w:rsidR="001B4857" w:rsidRPr="00AA5DA2">
          <w:rPr>
            <w:noProof w:val="0"/>
            <w:snapToGrid w:val="0"/>
          </w:rPr>
          <w:t>{ ID id-</w:t>
        </w:r>
        <w:r w:rsidR="001B4857">
          <w:rPr>
            <w:lang w:eastAsia="ja-JP"/>
          </w:rPr>
          <w:t>DAPS</w:t>
        </w:r>
        <w:r w:rsidR="001B4857">
          <w:rPr>
            <w:rFonts w:hint="eastAsia"/>
            <w:lang w:eastAsia="zh-CN"/>
          </w:rPr>
          <w:t>Response</w:t>
        </w:r>
        <w:r w:rsidR="001B4857">
          <w:rPr>
            <w:lang w:eastAsia="ja-JP"/>
          </w:rPr>
          <w:t>Info</w:t>
        </w:r>
        <w:r w:rsidR="001B4857" w:rsidRPr="00AA5DA2">
          <w:rPr>
            <w:noProof w:val="0"/>
            <w:snapToGrid w:val="0"/>
          </w:rPr>
          <w:tab/>
        </w:r>
        <w:r w:rsidR="001B4857">
          <w:rPr>
            <w:rFonts w:hint="eastAsia"/>
            <w:noProof w:val="0"/>
            <w:snapToGrid w:val="0"/>
            <w:lang w:eastAsia="zh-CN"/>
          </w:rPr>
          <w:tab/>
        </w:r>
        <w:r w:rsidR="001B4857">
          <w:rPr>
            <w:rFonts w:hint="eastAsia"/>
            <w:noProof w:val="0"/>
            <w:snapToGrid w:val="0"/>
            <w:lang w:eastAsia="zh-CN"/>
          </w:rPr>
          <w:tab/>
        </w:r>
        <w:r w:rsidR="001B4857">
          <w:rPr>
            <w:rFonts w:hint="eastAsia"/>
            <w:noProof w:val="0"/>
            <w:snapToGrid w:val="0"/>
            <w:lang w:eastAsia="zh-CN"/>
          </w:rPr>
          <w:tab/>
        </w:r>
        <w:r w:rsidR="001B4857" w:rsidRPr="00AA5DA2">
          <w:rPr>
            <w:noProof w:val="0"/>
            <w:snapToGrid w:val="0"/>
          </w:rPr>
          <w:t>CRITICALITY reject</w:t>
        </w:r>
        <w:r w:rsidR="001B4857" w:rsidRPr="00AA5DA2">
          <w:rPr>
            <w:noProof w:val="0"/>
            <w:snapToGrid w:val="0"/>
          </w:rPr>
          <w:tab/>
        </w:r>
        <w:r w:rsidR="00746F38">
          <w:rPr>
            <w:noProof w:val="0"/>
            <w:snapToGrid w:val="0"/>
          </w:rPr>
          <w:t>EXTENSION</w:t>
        </w:r>
        <w:r w:rsidR="001B4857" w:rsidRPr="00AA5DA2">
          <w:rPr>
            <w:noProof w:val="0"/>
            <w:snapToGrid w:val="0"/>
          </w:rPr>
          <w:t xml:space="preserve"> </w:t>
        </w:r>
        <w:r w:rsidR="001B4857">
          <w:rPr>
            <w:lang w:eastAsia="ja-JP"/>
          </w:rPr>
          <w:t>DAPS</w:t>
        </w:r>
        <w:r w:rsidR="001B4857">
          <w:rPr>
            <w:rFonts w:hint="eastAsia"/>
            <w:lang w:eastAsia="zh-CN"/>
          </w:rPr>
          <w:t>Response</w:t>
        </w:r>
        <w:r w:rsidR="001B4857">
          <w:rPr>
            <w:lang w:eastAsia="ja-JP"/>
          </w:rPr>
          <w:t>In</w:t>
        </w:r>
        <w:r w:rsidR="001B4857">
          <w:rPr>
            <w:rFonts w:hint="eastAsia"/>
            <w:lang w:eastAsia="zh-CN"/>
          </w:rPr>
          <w:t>fo</w:t>
        </w:r>
        <w:r w:rsidR="001B4857">
          <w:rPr>
            <w:lang w:eastAsia="zh-CN"/>
          </w:rPr>
          <w:tab/>
        </w:r>
        <w:r w:rsidR="001B4857">
          <w:rPr>
            <w:lang w:eastAsia="zh-CN"/>
          </w:rPr>
          <w:tab/>
        </w:r>
        <w:r w:rsidR="001B4857">
          <w:rPr>
            <w:noProof w:val="0"/>
            <w:snapToGrid w:val="0"/>
          </w:rPr>
          <w:tab/>
        </w:r>
        <w:r w:rsidR="001B4857" w:rsidRPr="00AA5DA2">
          <w:rPr>
            <w:noProof w:val="0"/>
            <w:snapToGrid w:val="0"/>
          </w:rPr>
          <w:t>PRESEN</w:t>
        </w:r>
        <w:r w:rsidR="001B4857">
          <w:rPr>
            <w:noProof w:val="0"/>
            <w:snapToGrid w:val="0"/>
          </w:rPr>
          <w:t>CE optional},</w:t>
        </w:r>
      </w:ins>
    </w:p>
    <w:p w14:paraId="4F28A842" w14:textId="62EFBD66" w:rsidR="00DC6CC5" w:rsidRPr="00C37D2B" w:rsidRDefault="001B4857" w:rsidP="001B4857">
      <w:pPr>
        <w:pStyle w:val="PL"/>
        <w:spacing w:line="0" w:lineRule="atLeast"/>
        <w:rPr>
          <w:noProof w:val="0"/>
          <w:snapToGrid w:val="0"/>
        </w:rPr>
      </w:pPr>
      <w:ins w:id="1243" w:author="作者">
        <w:r>
          <w:rPr>
            <w:noProof w:val="0"/>
            <w:snapToGrid w:val="0"/>
          </w:rPr>
          <w:tab/>
        </w:r>
      </w:ins>
      <w:r w:rsidR="00DC6CC5" w:rsidRPr="00C37D2B">
        <w:rPr>
          <w:noProof w:val="0"/>
          <w:snapToGrid w:val="0"/>
        </w:rPr>
        <w:t>...</w:t>
      </w:r>
    </w:p>
    <w:p w14:paraId="65CBD9E5" w14:textId="77777777" w:rsidR="00DC6CC5" w:rsidRPr="00C37D2B" w:rsidRDefault="00DC6CC5" w:rsidP="00DC6CC5">
      <w:pPr>
        <w:pStyle w:val="PL"/>
        <w:spacing w:line="0" w:lineRule="atLeast"/>
        <w:rPr>
          <w:noProof w:val="0"/>
          <w:snapToGrid w:val="0"/>
        </w:rPr>
      </w:pPr>
      <w:r w:rsidRPr="00C37D2B">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244"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245"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246"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Default="00B81F6C" w:rsidP="00B81F6C">
      <w:pPr>
        <w:pStyle w:val="PL"/>
        <w:spacing w:line="0" w:lineRule="atLeast"/>
        <w:rPr>
          <w:noProof w:val="0"/>
          <w:snapToGrid w:val="0"/>
        </w:rPr>
      </w:pPr>
      <w:r w:rsidRPr="00AA5DA2">
        <w:rPr>
          <w:noProof w:val="0"/>
          <w:snapToGrid w:val="0"/>
        </w:rPr>
        <w:t>}</w:t>
      </w:r>
    </w:p>
    <w:p w14:paraId="1D28C265" w14:textId="77777777" w:rsidR="00963C8B" w:rsidRPr="00AA5DA2" w:rsidRDefault="00963C8B" w:rsidP="00B81F6C">
      <w:pPr>
        <w:pStyle w:val="PL"/>
        <w:spacing w:line="0" w:lineRule="atLeast"/>
        <w:rPr>
          <w:noProof w:val="0"/>
          <w:snapToGrid w:val="0"/>
        </w:rPr>
      </w:pPr>
    </w:p>
    <w:p w14:paraId="2CEAEA41" w14:textId="77777777" w:rsidR="00963C8B" w:rsidRPr="00C37D2B" w:rsidRDefault="00963C8B" w:rsidP="00963C8B">
      <w:pPr>
        <w:pStyle w:val="PL"/>
        <w:spacing w:line="0" w:lineRule="atLeast"/>
        <w:rPr>
          <w:noProof w:val="0"/>
          <w:snapToGrid w:val="0"/>
        </w:rPr>
      </w:pPr>
      <w:r w:rsidRPr="00C37D2B">
        <w:rPr>
          <w:noProof w:val="0"/>
          <w:snapToGrid w:val="0"/>
        </w:rPr>
        <w:t>-- **************************************************************</w:t>
      </w:r>
    </w:p>
    <w:p w14:paraId="4B2986CB" w14:textId="77777777" w:rsidR="00963C8B" w:rsidRPr="00C37D2B" w:rsidRDefault="00963C8B" w:rsidP="00963C8B">
      <w:pPr>
        <w:pStyle w:val="PL"/>
        <w:spacing w:line="0" w:lineRule="atLeast"/>
        <w:rPr>
          <w:noProof w:val="0"/>
          <w:snapToGrid w:val="0"/>
        </w:rPr>
      </w:pPr>
      <w:r w:rsidRPr="00C37D2B">
        <w:rPr>
          <w:noProof w:val="0"/>
          <w:snapToGrid w:val="0"/>
        </w:rPr>
        <w:t>--</w:t>
      </w:r>
    </w:p>
    <w:p w14:paraId="13250905"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REPORT</w:t>
      </w:r>
    </w:p>
    <w:p w14:paraId="0ED7AE2E" w14:textId="77777777" w:rsidR="00963C8B" w:rsidRPr="00C37D2B" w:rsidRDefault="00963C8B" w:rsidP="00963C8B">
      <w:pPr>
        <w:pStyle w:val="PL"/>
        <w:spacing w:line="0" w:lineRule="atLeast"/>
        <w:rPr>
          <w:noProof w:val="0"/>
          <w:snapToGrid w:val="0"/>
        </w:rPr>
      </w:pPr>
      <w:r w:rsidRPr="00C37D2B">
        <w:rPr>
          <w:noProof w:val="0"/>
          <w:snapToGrid w:val="0"/>
        </w:rPr>
        <w:t>--</w:t>
      </w:r>
    </w:p>
    <w:p w14:paraId="0341D862" w14:textId="77777777" w:rsidR="00963C8B" w:rsidRPr="00C37D2B" w:rsidRDefault="00963C8B" w:rsidP="00963C8B">
      <w:pPr>
        <w:pStyle w:val="PL"/>
        <w:spacing w:line="0" w:lineRule="atLeast"/>
        <w:rPr>
          <w:noProof w:val="0"/>
          <w:snapToGrid w:val="0"/>
        </w:rPr>
      </w:pPr>
      <w:r w:rsidRPr="00C37D2B">
        <w:rPr>
          <w:noProof w:val="0"/>
          <w:snapToGrid w:val="0"/>
        </w:rPr>
        <w:t>-- **************************************************************</w:t>
      </w:r>
    </w:p>
    <w:p w14:paraId="1016C786" w14:textId="77777777" w:rsidR="00963C8B" w:rsidRPr="00C37D2B" w:rsidRDefault="00963C8B" w:rsidP="00963C8B">
      <w:pPr>
        <w:pStyle w:val="PL"/>
        <w:spacing w:line="0" w:lineRule="atLeast"/>
        <w:rPr>
          <w:noProof w:val="0"/>
          <w:snapToGrid w:val="0"/>
        </w:rPr>
      </w:pPr>
    </w:p>
    <w:p w14:paraId="54F121B1" w14:textId="77777777" w:rsidR="00963C8B" w:rsidRPr="00C37D2B" w:rsidRDefault="00963C8B" w:rsidP="00963C8B">
      <w:pPr>
        <w:pStyle w:val="PL"/>
        <w:spacing w:line="0" w:lineRule="atLeast"/>
        <w:rPr>
          <w:noProof w:val="0"/>
          <w:snapToGrid w:val="0"/>
        </w:rPr>
      </w:pPr>
      <w:r w:rsidRPr="00C37D2B">
        <w:rPr>
          <w:noProof w:val="0"/>
          <w:snapToGrid w:val="0"/>
        </w:rPr>
        <w:t>HandoverReport ::= SEQUENCE {</w:t>
      </w:r>
    </w:p>
    <w:p w14:paraId="41A6751E" w14:textId="77777777" w:rsidR="00963C8B" w:rsidRPr="00C37D2B" w:rsidRDefault="00963C8B" w:rsidP="00963C8B">
      <w:pPr>
        <w:pStyle w:val="PL"/>
      </w:pPr>
      <w:r w:rsidRPr="00C37D2B">
        <w:tab/>
        <w:t>protocolIEs</w:t>
      </w:r>
      <w:r w:rsidRPr="00C37D2B">
        <w:tab/>
      </w:r>
      <w:r w:rsidRPr="00C37D2B">
        <w:tab/>
        <w:t>ProtocolIE-Container</w:t>
      </w:r>
      <w:r w:rsidRPr="00C37D2B">
        <w:tab/>
        <w:t>{{HandoverReport-IEs}},</w:t>
      </w:r>
    </w:p>
    <w:p w14:paraId="29E7D65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3E179F27" w14:textId="77777777" w:rsidR="00963C8B" w:rsidRPr="00C37D2B" w:rsidRDefault="00963C8B" w:rsidP="00963C8B">
      <w:pPr>
        <w:pStyle w:val="PL"/>
        <w:spacing w:line="0" w:lineRule="atLeast"/>
        <w:rPr>
          <w:noProof w:val="0"/>
          <w:snapToGrid w:val="0"/>
        </w:rPr>
      </w:pPr>
      <w:r w:rsidRPr="00C37D2B">
        <w:rPr>
          <w:noProof w:val="0"/>
          <w:snapToGrid w:val="0"/>
        </w:rPr>
        <w:t>}</w:t>
      </w:r>
    </w:p>
    <w:p w14:paraId="2B416E31" w14:textId="77777777" w:rsidR="00963C8B" w:rsidRPr="00C37D2B" w:rsidRDefault="00963C8B" w:rsidP="00963C8B">
      <w:pPr>
        <w:pStyle w:val="PL"/>
        <w:spacing w:line="0" w:lineRule="atLeast"/>
        <w:rPr>
          <w:noProof w:val="0"/>
          <w:snapToGrid w:val="0"/>
        </w:rPr>
      </w:pPr>
    </w:p>
    <w:p w14:paraId="082D0B2C" w14:textId="77777777" w:rsidR="00963C8B" w:rsidRPr="00C37D2B" w:rsidRDefault="00963C8B" w:rsidP="00963C8B">
      <w:pPr>
        <w:pStyle w:val="PL"/>
        <w:spacing w:line="0" w:lineRule="atLeast"/>
        <w:rPr>
          <w:noProof w:val="0"/>
          <w:snapToGrid w:val="0"/>
        </w:rPr>
      </w:pPr>
      <w:r w:rsidRPr="00C37D2B">
        <w:rPr>
          <w:noProof w:val="0"/>
          <w:snapToGrid w:val="0"/>
        </w:rPr>
        <w:t>HandoverReport-IEs X2AP-PROTOCOL-IES ::= {</w:t>
      </w:r>
    </w:p>
    <w:p w14:paraId="43124165" w14:textId="77777777" w:rsidR="00963C8B" w:rsidRPr="00C37D2B" w:rsidRDefault="00963C8B" w:rsidP="00963C8B">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639230"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EC14C1" w14:textId="77777777" w:rsidR="00963C8B" w:rsidRPr="00C37D2B" w:rsidRDefault="00963C8B" w:rsidP="00963C8B">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E4F75F" w14:textId="77777777" w:rsidR="00963C8B" w:rsidRPr="00C37D2B" w:rsidRDefault="00963C8B" w:rsidP="00963C8B">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F2C763" w14:textId="77777777" w:rsidR="00963C8B" w:rsidRPr="00C37D2B" w:rsidRDefault="00963C8B" w:rsidP="00963C8B">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DD7EC91" w14:textId="77777777" w:rsidR="00963C8B" w:rsidRPr="00C37D2B" w:rsidRDefault="00963C8B" w:rsidP="00963C8B">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F9B5B15" w14:textId="77777777" w:rsidR="00963C8B" w:rsidRPr="00C37D2B" w:rsidRDefault="00963C8B" w:rsidP="00963C8B">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601F764" w14:textId="77777777" w:rsidR="00963C8B" w:rsidRPr="00C37D2B" w:rsidRDefault="00963C8B" w:rsidP="00963C8B">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47C8B19" w14:textId="77777777" w:rsidR="00963C8B" w:rsidRPr="00C37D2B" w:rsidRDefault="00963C8B" w:rsidP="00963C8B">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8F11AC5" w14:textId="77777777" w:rsidR="00963C8B" w:rsidRPr="00C37D2B" w:rsidRDefault="00963C8B" w:rsidP="00963C8B">
      <w:pPr>
        <w:pStyle w:val="PL"/>
        <w:spacing w:line="0" w:lineRule="atLeast"/>
        <w:rPr>
          <w:noProof w:val="0"/>
          <w:snapToGrid w:val="0"/>
        </w:rPr>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14:paraId="449CC57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4D514904" w14:textId="77777777" w:rsidR="00963C8B" w:rsidRPr="00C37D2B" w:rsidRDefault="00963C8B" w:rsidP="00963C8B">
      <w:pPr>
        <w:pStyle w:val="PL"/>
        <w:spacing w:line="0" w:lineRule="atLeast"/>
        <w:rPr>
          <w:noProof w:val="0"/>
          <w:snapToGrid w:val="0"/>
        </w:rPr>
      </w:pPr>
      <w:r w:rsidRPr="00C37D2B">
        <w:rPr>
          <w:noProof w:val="0"/>
          <w:snapToGrid w:val="0"/>
        </w:rPr>
        <w:t>}</w:t>
      </w:r>
    </w:p>
    <w:p w14:paraId="426AFAEA" w14:textId="77777777" w:rsidR="00963C8B" w:rsidRPr="00C37D2B" w:rsidRDefault="00963C8B" w:rsidP="00963C8B">
      <w:pPr>
        <w:pStyle w:val="PL"/>
        <w:spacing w:line="0" w:lineRule="atLeast"/>
        <w:rPr>
          <w:noProof w:val="0"/>
          <w:snapToGrid w:val="0"/>
        </w:rPr>
      </w:pPr>
    </w:p>
    <w:p w14:paraId="3F2D0BAA" w14:textId="77777777" w:rsidR="00063501" w:rsidRPr="00117C2A" w:rsidRDefault="00063501" w:rsidP="00063501">
      <w:pPr>
        <w:pStyle w:val="PL"/>
        <w:rPr>
          <w:ins w:id="1247" w:author="作者"/>
          <w:snapToGrid w:val="0"/>
        </w:rPr>
      </w:pPr>
      <w:ins w:id="1248" w:author="作者">
        <w:r w:rsidRPr="00117C2A">
          <w:rPr>
            <w:snapToGrid w:val="0"/>
          </w:rPr>
          <w:lastRenderedPageBreak/>
          <w:t>-- **************************************************************</w:t>
        </w:r>
      </w:ins>
    </w:p>
    <w:p w14:paraId="3E255E70" w14:textId="77777777" w:rsidR="00063501" w:rsidRPr="00117C2A" w:rsidRDefault="00063501" w:rsidP="00063501">
      <w:pPr>
        <w:pStyle w:val="PL"/>
        <w:rPr>
          <w:ins w:id="1249" w:author="作者"/>
          <w:snapToGrid w:val="0"/>
        </w:rPr>
      </w:pPr>
      <w:ins w:id="1250" w:author="作者">
        <w:r w:rsidRPr="00117C2A">
          <w:rPr>
            <w:snapToGrid w:val="0"/>
          </w:rPr>
          <w:t>--</w:t>
        </w:r>
      </w:ins>
    </w:p>
    <w:p w14:paraId="3AA4B4D2" w14:textId="175C9D5F" w:rsidR="00063501" w:rsidRPr="00117C2A" w:rsidRDefault="00063501" w:rsidP="00063501">
      <w:pPr>
        <w:pStyle w:val="PL"/>
        <w:outlineLvl w:val="3"/>
        <w:rPr>
          <w:ins w:id="1251" w:author="作者"/>
          <w:snapToGrid w:val="0"/>
        </w:rPr>
      </w:pPr>
      <w:ins w:id="1252" w:author="作者">
        <w:r w:rsidRPr="00117C2A">
          <w:rPr>
            <w:snapToGrid w:val="0"/>
          </w:rPr>
          <w:t xml:space="preserve">-- </w:t>
        </w:r>
        <w:r>
          <w:rPr>
            <w:snapToGrid w:val="0"/>
          </w:rPr>
          <w:t xml:space="preserve">EARLY </w:t>
        </w:r>
        <w:r w:rsidR="00991C7A">
          <w:rPr>
            <w:snapToGrid w:val="0"/>
          </w:rPr>
          <w:t xml:space="preserve">STATUS </w:t>
        </w:r>
        <w:r>
          <w:rPr>
            <w:snapToGrid w:val="0"/>
          </w:rPr>
          <w:t xml:space="preserve">TRANSFER </w:t>
        </w:r>
      </w:ins>
    </w:p>
    <w:p w14:paraId="5BB9B6BA" w14:textId="77777777" w:rsidR="00063501" w:rsidRPr="00117C2A" w:rsidRDefault="00063501" w:rsidP="00063501">
      <w:pPr>
        <w:pStyle w:val="PL"/>
        <w:rPr>
          <w:ins w:id="1253" w:author="作者"/>
          <w:snapToGrid w:val="0"/>
        </w:rPr>
      </w:pPr>
      <w:ins w:id="1254" w:author="作者">
        <w:r w:rsidRPr="00117C2A">
          <w:rPr>
            <w:snapToGrid w:val="0"/>
          </w:rPr>
          <w:t>--</w:t>
        </w:r>
      </w:ins>
    </w:p>
    <w:p w14:paraId="7EA3E09F" w14:textId="77777777" w:rsidR="00063501" w:rsidRPr="00117C2A" w:rsidRDefault="00063501" w:rsidP="00063501">
      <w:pPr>
        <w:pStyle w:val="PL"/>
        <w:rPr>
          <w:ins w:id="1255" w:author="作者"/>
          <w:snapToGrid w:val="0"/>
        </w:rPr>
      </w:pPr>
      <w:ins w:id="1256" w:author="作者">
        <w:r w:rsidRPr="00117C2A">
          <w:rPr>
            <w:snapToGrid w:val="0"/>
          </w:rPr>
          <w:t>-- **************************************************************</w:t>
        </w:r>
      </w:ins>
    </w:p>
    <w:p w14:paraId="6FED38E8" w14:textId="77777777" w:rsidR="00063501" w:rsidRPr="00117C2A" w:rsidRDefault="00063501" w:rsidP="00063501">
      <w:pPr>
        <w:pStyle w:val="PL"/>
        <w:rPr>
          <w:ins w:id="1257" w:author="作者"/>
          <w:snapToGrid w:val="0"/>
        </w:rPr>
      </w:pPr>
    </w:p>
    <w:p w14:paraId="7AAD13F0" w14:textId="570E0CB1" w:rsidR="00063501" w:rsidRPr="00117C2A" w:rsidRDefault="00063501" w:rsidP="00063501">
      <w:pPr>
        <w:pStyle w:val="PL"/>
        <w:rPr>
          <w:ins w:id="1258" w:author="作者"/>
          <w:snapToGrid w:val="0"/>
        </w:rPr>
      </w:pPr>
      <w:ins w:id="1259" w:author="作者">
        <w:r>
          <w:rPr>
            <w:snapToGrid w:val="0"/>
          </w:rPr>
          <w:t>Early</w:t>
        </w:r>
        <w:r w:rsidR="00991C7A">
          <w:rPr>
            <w:snapToGrid w:val="0"/>
          </w:rPr>
          <w:t>Status</w:t>
        </w:r>
        <w:r>
          <w:rPr>
            <w:snapToGrid w:val="0"/>
          </w:rPr>
          <w:t>Transfer</w:t>
        </w:r>
        <w:r w:rsidRPr="00117C2A">
          <w:rPr>
            <w:snapToGrid w:val="0"/>
          </w:rPr>
          <w:t xml:space="preserve"> ::= SEQUENCE {</w:t>
        </w:r>
      </w:ins>
    </w:p>
    <w:p w14:paraId="5CE2E189" w14:textId="00B99DC4" w:rsidR="00063501" w:rsidRPr="00117C2A" w:rsidRDefault="00063501" w:rsidP="00063501">
      <w:pPr>
        <w:pStyle w:val="PL"/>
        <w:rPr>
          <w:ins w:id="1260" w:author="作者"/>
          <w:snapToGrid w:val="0"/>
        </w:rPr>
      </w:pPr>
      <w:ins w:id="1261"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w:t>
        </w:r>
        <w:r w:rsidR="00991C7A">
          <w:rPr>
            <w:snapToGrid w:val="0"/>
          </w:rPr>
          <w:t>Status</w:t>
        </w:r>
        <w:r>
          <w:rPr>
            <w:snapToGrid w:val="0"/>
          </w:rPr>
          <w:t>Transfer</w:t>
        </w:r>
        <w:r w:rsidRPr="00117C2A">
          <w:rPr>
            <w:snapToGrid w:val="0"/>
          </w:rPr>
          <w:t>-IEs}},</w:t>
        </w:r>
      </w:ins>
    </w:p>
    <w:p w14:paraId="06F32EA6" w14:textId="77777777" w:rsidR="00063501" w:rsidRPr="00117C2A" w:rsidRDefault="00063501" w:rsidP="00063501">
      <w:pPr>
        <w:pStyle w:val="PL"/>
        <w:rPr>
          <w:ins w:id="1262" w:author="作者"/>
          <w:snapToGrid w:val="0"/>
        </w:rPr>
      </w:pPr>
      <w:ins w:id="1263" w:author="作者">
        <w:r w:rsidRPr="00117C2A">
          <w:rPr>
            <w:snapToGrid w:val="0"/>
          </w:rPr>
          <w:tab/>
          <w:t>...</w:t>
        </w:r>
      </w:ins>
    </w:p>
    <w:p w14:paraId="3A513CAB" w14:textId="77777777" w:rsidR="00063501" w:rsidRPr="00117C2A" w:rsidRDefault="00063501" w:rsidP="00063501">
      <w:pPr>
        <w:pStyle w:val="PL"/>
        <w:rPr>
          <w:ins w:id="1264" w:author="作者"/>
          <w:snapToGrid w:val="0"/>
        </w:rPr>
      </w:pPr>
      <w:ins w:id="1265" w:author="作者">
        <w:r w:rsidRPr="00117C2A">
          <w:rPr>
            <w:snapToGrid w:val="0"/>
          </w:rPr>
          <w:t>}</w:t>
        </w:r>
      </w:ins>
    </w:p>
    <w:p w14:paraId="599145F5" w14:textId="77777777" w:rsidR="00063501" w:rsidRPr="00117C2A" w:rsidRDefault="00063501" w:rsidP="00063501">
      <w:pPr>
        <w:pStyle w:val="PL"/>
        <w:rPr>
          <w:ins w:id="1266" w:author="作者"/>
          <w:snapToGrid w:val="0"/>
        </w:rPr>
      </w:pPr>
    </w:p>
    <w:p w14:paraId="3535C00A" w14:textId="5109D192" w:rsidR="00063501" w:rsidRPr="00117C2A" w:rsidRDefault="00063501" w:rsidP="00063501">
      <w:pPr>
        <w:pStyle w:val="PL"/>
        <w:rPr>
          <w:ins w:id="1267" w:author="作者"/>
          <w:snapToGrid w:val="0"/>
        </w:rPr>
      </w:pPr>
      <w:ins w:id="1268" w:author="作者">
        <w:r>
          <w:rPr>
            <w:snapToGrid w:val="0"/>
          </w:rPr>
          <w:t>Early</w:t>
        </w:r>
        <w:r w:rsidR="00991C7A">
          <w:rPr>
            <w:snapToGrid w:val="0"/>
          </w:rPr>
          <w:t>Status</w:t>
        </w:r>
        <w:r>
          <w:rPr>
            <w:snapToGrid w:val="0"/>
          </w:rPr>
          <w:t>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269" w:author="作者"/>
          <w:noProof w:val="0"/>
          <w:snapToGrid w:val="0"/>
        </w:rPr>
      </w:pPr>
      <w:ins w:id="1270"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271" w:author="作者"/>
          <w:noProof w:val="0"/>
          <w:snapToGrid w:val="0"/>
        </w:rPr>
      </w:pPr>
      <w:ins w:id="1272"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273" w:author="作者"/>
          <w:noProof w:val="0"/>
          <w:snapToGrid w:val="0"/>
        </w:rPr>
      </w:pPr>
      <w:ins w:id="1274"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275" w:author="作者"/>
          <w:noProof w:val="0"/>
          <w:snapToGrid w:val="0"/>
        </w:rPr>
      </w:pPr>
      <w:ins w:id="1276"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5D884847" w:rsidR="00063501" w:rsidRPr="00117C2A" w:rsidRDefault="00063501" w:rsidP="00063501">
      <w:pPr>
        <w:pStyle w:val="PL"/>
        <w:rPr>
          <w:ins w:id="1277" w:author="作者"/>
          <w:snapToGrid w:val="0"/>
        </w:rPr>
      </w:pPr>
      <w:ins w:id="1278" w:author="作者">
        <w:r w:rsidRPr="00117C2A">
          <w:rPr>
            <w:snapToGrid w:val="0"/>
          </w:rPr>
          <w:tab/>
          <w:t>{ ID id-</w:t>
        </w:r>
        <w:r w:rsidR="00DC2210">
          <w:rPr>
            <w:snapToGrid w:val="0"/>
          </w:rPr>
          <w:t>P</w:t>
        </w:r>
        <w:r>
          <w:rPr>
            <w:snapToGrid w:val="0"/>
          </w:rPr>
          <w:t>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279" w:author="作者"/>
          <w:snapToGrid w:val="0"/>
        </w:rPr>
      </w:pPr>
      <w:ins w:id="1280" w:author="作者">
        <w:r w:rsidRPr="00117C2A">
          <w:rPr>
            <w:snapToGrid w:val="0"/>
          </w:rPr>
          <w:tab/>
          <w:t>...</w:t>
        </w:r>
      </w:ins>
    </w:p>
    <w:p w14:paraId="54A8BD6B" w14:textId="77777777" w:rsidR="00063501" w:rsidRDefault="00063501" w:rsidP="00063501">
      <w:pPr>
        <w:pStyle w:val="PL"/>
        <w:rPr>
          <w:ins w:id="1281" w:author="作者"/>
          <w:snapToGrid w:val="0"/>
        </w:rPr>
      </w:pPr>
      <w:ins w:id="1282" w:author="作者">
        <w:r w:rsidRPr="00117C2A">
          <w:rPr>
            <w:snapToGrid w:val="0"/>
          </w:rPr>
          <w:t>}</w:t>
        </w:r>
      </w:ins>
    </w:p>
    <w:p w14:paraId="68779466" w14:textId="77777777" w:rsidR="00063501" w:rsidRDefault="00063501" w:rsidP="00063501">
      <w:pPr>
        <w:pStyle w:val="PL"/>
        <w:rPr>
          <w:ins w:id="1283" w:author="作者"/>
          <w:snapToGrid w:val="0"/>
        </w:rPr>
      </w:pPr>
    </w:p>
    <w:p w14:paraId="4E8507C9" w14:textId="77777777" w:rsidR="00063501" w:rsidRDefault="00063501" w:rsidP="00063501">
      <w:pPr>
        <w:pStyle w:val="PL"/>
        <w:rPr>
          <w:ins w:id="1284" w:author="作者"/>
          <w:snapToGrid w:val="0"/>
        </w:rPr>
      </w:pPr>
      <w:ins w:id="1285" w:author="作者">
        <w:r>
          <w:rPr>
            <w:snapToGrid w:val="0"/>
          </w:rPr>
          <w:t>ProcedureStageChoice ::= CHOICE {</w:t>
        </w:r>
      </w:ins>
    </w:p>
    <w:p w14:paraId="60889816" w14:textId="77777777" w:rsidR="00063501" w:rsidRDefault="00063501" w:rsidP="00063501">
      <w:pPr>
        <w:pStyle w:val="PL"/>
        <w:rPr>
          <w:ins w:id="1286" w:author="作者"/>
          <w:snapToGrid w:val="0"/>
        </w:rPr>
      </w:pPr>
      <w:ins w:id="1287"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288" w:author="作者"/>
          <w:snapToGrid w:val="0"/>
        </w:rPr>
      </w:pPr>
      <w:ins w:id="1289"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290" w:author="作者"/>
          <w:snapToGrid w:val="0"/>
        </w:rPr>
      </w:pPr>
      <w:ins w:id="1291"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292" w:author="作者"/>
          <w:snapToGrid w:val="0"/>
        </w:rPr>
      </w:pPr>
      <w:ins w:id="1293" w:author="作者">
        <w:r w:rsidRPr="007E6716">
          <w:rPr>
            <w:snapToGrid w:val="0"/>
          </w:rPr>
          <w:t>}</w:t>
        </w:r>
      </w:ins>
    </w:p>
    <w:p w14:paraId="63FB7ECE" w14:textId="77777777" w:rsidR="00063501" w:rsidRPr="007E6716" w:rsidRDefault="00063501" w:rsidP="00063501">
      <w:pPr>
        <w:pStyle w:val="PL"/>
        <w:rPr>
          <w:ins w:id="1294" w:author="作者"/>
          <w:snapToGrid w:val="0"/>
        </w:rPr>
      </w:pPr>
    </w:p>
    <w:p w14:paraId="423C924E" w14:textId="42E798E3" w:rsidR="00063501" w:rsidRPr="007E6716" w:rsidRDefault="00063501" w:rsidP="00063501">
      <w:pPr>
        <w:pStyle w:val="PL"/>
        <w:rPr>
          <w:ins w:id="1295" w:author="作者"/>
          <w:snapToGrid w:val="0"/>
        </w:rPr>
      </w:pPr>
      <w:ins w:id="1296"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297" w:author="作者"/>
          <w:snapToGrid w:val="0"/>
        </w:rPr>
      </w:pPr>
      <w:ins w:id="1298" w:author="作者">
        <w:r w:rsidRPr="007E6716">
          <w:rPr>
            <w:snapToGrid w:val="0"/>
          </w:rPr>
          <w:tab/>
          <w:t>...</w:t>
        </w:r>
      </w:ins>
    </w:p>
    <w:p w14:paraId="40FD1B0F" w14:textId="77777777" w:rsidR="00063501" w:rsidRPr="007E6716" w:rsidRDefault="00063501" w:rsidP="00063501">
      <w:pPr>
        <w:pStyle w:val="PL"/>
        <w:rPr>
          <w:ins w:id="1299" w:author="作者"/>
          <w:snapToGrid w:val="0"/>
        </w:rPr>
      </w:pPr>
      <w:ins w:id="1300" w:author="作者">
        <w:r w:rsidRPr="007E6716">
          <w:rPr>
            <w:snapToGrid w:val="0"/>
          </w:rPr>
          <w:t>}</w:t>
        </w:r>
      </w:ins>
    </w:p>
    <w:p w14:paraId="4903F21B" w14:textId="77777777" w:rsidR="00063501" w:rsidRDefault="00063501" w:rsidP="00063501">
      <w:pPr>
        <w:pStyle w:val="PL"/>
        <w:rPr>
          <w:ins w:id="1301" w:author="作者"/>
          <w:snapToGrid w:val="0"/>
        </w:rPr>
      </w:pPr>
    </w:p>
    <w:p w14:paraId="376BBF9D" w14:textId="77777777" w:rsidR="00063501" w:rsidRDefault="00063501" w:rsidP="00063501">
      <w:pPr>
        <w:pStyle w:val="PL"/>
        <w:rPr>
          <w:ins w:id="1302" w:author="作者"/>
          <w:snapToGrid w:val="0"/>
        </w:rPr>
      </w:pPr>
      <w:ins w:id="1303" w:author="作者">
        <w:r>
          <w:rPr>
            <w:snapToGrid w:val="0"/>
          </w:rPr>
          <w:t>FirstDLCount ::= SEQUENCE {</w:t>
        </w:r>
      </w:ins>
    </w:p>
    <w:p w14:paraId="3BA2C0A7" w14:textId="7747A24B" w:rsidR="00063501" w:rsidRDefault="00063501" w:rsidP="00063501">
      <w:pPr>
        <w:pStyle w:val="PL"/>
        <w:rPr>
          <w:ins w:id="1304" w:author="作者"/>
          <w:snapToGrid w:val="0"/>
        </w:rPr>
      </w:pPr>
      <w:ins w:id="1305" w:author="作者">
        <w:r>
          <w:rPr>
            <w:snapToGrid w:val="0"/>
          </w:rPr>
          <w:tab/>
        </w:r>
        <w:r w:rsidR="00092FBF">
          <w:rPr>
            <w:snapToGrid w:val="0"/>
          </w:rPr>
          <w:t>e-RABs</w:t>
        </w:r>
        <w:r>
          <w:rPr>
            <w:snapToGrid w:val="0"/>
          </w:rPr>
          <w:t>SubjectToEarly</w:t>
        </w:r>
        <w:r w:rsidR="00991C7A">
          <w:rPr>
            <w:snapToGrid w:val="0"/>
          </w:rPr>
          <w:t>Status</w:t>
        </w:r>
        <w:r>
          <w:rPr>
            <w:snapToGrid w:val="0"/>
          </w:rPr>
          <w:t>Transfer</w:t>
        </w:r>
        <w:r>
          <w:rPr>
            <w:snapToGrid w:val="0"/>
          </w:rPr>
          <w:tab/>
        </w:r>
        <w:r>
          <w:rPr>
            <w:snapToGrid w:val="0"/>
          </w:rPr>
          <w:tab/>
        </w:r>
        <w:r w:rsidR="00092FBF">
          <w:rPr>
            <w:snapToGrid w:val="0"/>
          </w:rPr>
          <w:t>E-RAB</w:t>
        </w:r>
        <w:r>
          <w:rPr>
            <w:snapToGrid w:val="0"/>
          </w:rPr>
          <w:t>sSubjectToEarly</w:t>
        </w:r>
        <w:r w:rsidR="00991C7A">
          <w:rPr>
            <w:snapToGrid w:val="0"/>
          </w:rPr>
          <w:t>Status</w:t>
        </w:r>
        <w:r>
          <w:rPr>
            <w:snapToGrid w:val="0"/>
          </w:rPr>
          <w:t>Transfer-List,</w:t>
        </w:r>
      </w:ins>
    </w:p>
    <w:p w14:paraId="6DC59F9B" w14:textId="77777777" w:rsidR="00063501" w:rsidRPr="007E6716" w:rsidRDefault="00063501" w:rsidP="00063501">
      <w:pPr>
        <w:pStyle w:val="PL"/>
        <w:rPr>
          <w:ins w:id="1306" w:author="作者"/>
        </w:rPr>
      </w:pPr>
      <w:ins w:id="1307"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308" w:author="作者"/>
        </w:rPr>
      </w:pPr>
      <w:ins w:id="1309" w:author="作者">
        <w:r w:rsidRPr="007E6716">
          <w:tab/>
          <w:t>...</w:t>
        </w:r>
      </w:ins>
    </w:p>
    <w:p w14:paraId="0D309669" w14:textId="77777777" w:rsidR="00063501" w:rsidRPr="007E6716" w:rsidRDefault="00063501" w:rsidP="00063501">
      <w:pPr>
        <w:pStyle w:val="PL"/>
        <w:rPr>
          <w:ins w:id="1310" w:author="作者"/>
        </w:rPr>
      </w:pPr>
      <w:ins w:id="1311" w:author="作者">
        <w:r w:rsidRPr="007E6716">
          <w:t>}</w:t>
        </w:r>
      </w:ins>
    </w:p>
    <w:p w14:paraId="1C06EB73" w14:textId="77777777" w:rsidR="00063501" w:rsidRPr="007E6716" w:rsidRDefault="00063501" w:rsidP="00063501">
      <w:pPr>
        <w:pStyle w:val="PL"/>
        <w:rPr>
          <w:ins w:id="1312" w:author="作者"/>
        </w:rPr>
      </w:pPr>
    </w:p>
    <w:p w14:paraId="5083622F" w14:textId="5D0D09E4" w:rsidR="00063501" w:rsidRPr="007E6716" w:rsidRDefault="00063501" w:rsidP="00063501">
      <w:pPr>
        <w:pStyle w:val="PL"/>
        <w:rPr>
          <w:ins w:id="1313" w:author="作者"/>
          <w:noProof w:val="0"/>
          <w:snapToGrid w:val="0"/>
          <w:lang w:eastAsia="zh-CN"/>
        </w:rPr>
      </w:pPr>
      <w:ins w:id="1314"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315" w:author="作者"/>
          <w:noProof w:val="0"/>
          <w:snapToGrid w:val="0"/>
          <w:lang w:eastAsia="zh-CN"/>
        </w:rPr>
      </w:pPr>
      <w:ins w:id="1316" w:author="作者">
        <w:r w:rsidRPr="007E6716">
          <w:rPr>
            <w:noProof w:val="0"/>
            <w:snapToGrid w:val="0"/>
            <w:lang w:eastAsia="zh-CN"/>
          </w:rPr>
          <w:tab/>
          <w:t>...</w:t>
        </w:r>
      </w:ins>
    </w:p>
    <w:p w14:paraId="3A5C01D3" w14:textId="77777777" w:rsidR="00063501" w:rsidRPr="007E6716" w:rsidRDefault="00063501" w:rsidP="00063501">
      <w:pPr>
        <w:pStyle w:val="PL"/>
        <w:rPr>
          <w:ins w:id="1317" w:author="作者"/>
          <w:noProof w:val="0"/>
          <w:snapToGrid w:val="0"/>
          <w:lang w:eastAsia="zh-CN"/>
        </w:rPr>
      </w:pPr>
      <w:ins w:id="1318" w:author="作者">
        <w:r w:rsidRPr="007E6716">
          <w:rPr>
            <w:noProof w:val="0"/>
            <w:snapToGrid w:val="0"/>
            <w:lang w:eastAsia="zh-CN"/>
          </w:rPr>
          <w:t>}</w:t>
        </w:r>
      </w:ins>
    </w:p>
    <w:p w14:paraId="76BEE0CD" w14:textId="77777777" w:rsidR="00063501" w:rsidRDefault="00063501" w:rsidP="00063501">
      <w:pPr>
        <w:pStyle w:val="PL"/>
        <w:rPr>
          <w:ins w:id="1319" w:author="作者"/>
          <w:snapToGrid w:val="0"/>
        </w:rPr>
      </w:pPr>
    </w:p>
    <w:p w14:paraId="13C320EC" w14:textId="77777777" w:rsidR="00063501" w:rsidRDefault="00063501" w:rsidP="00063501">
      <w:pPr>
        <w:pStyle w:val="PL"/>
        <w:rPr>
          <w:ins w:id="1320" w:author="作者"/>
          <w:snapToGrid w:val="0"/>
        </w:rPr>
      </w:pPr>
      <w:ins w:id="1321" w:author="作者">
        <w:r>
          <w:rPr>
            <w:snapToGrid w:val="0"/>
          </w:rPr>
          <w:t>DLDiscarding ::= SEQUENCE {</w:t>
        </w:r>
      </w:ins>
    </w:p>
    <w:p w14:paraId="3FD2A85E" w14:textId="0A6F8610" w:rsidR="00063501" w:rsidRDefault="00063501" w:rsidP="00063501">
      <w:pPr>
        <w:pStyle w:val="PL"/>
        <w:rPr>
          <w:ins w:id="1322" w:author="作者"/>
          <w:snapToGrid w:val="0"/>
        </w:rPr>
      </w:pPr>
      <w:ins w:id="1323"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324" w:author="作者"/>
        </w:rPr>
      </w:pPr>
      <w:ins w:id="1325"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326" w:author="作者"/>
        </w:rPr>
      </w:pPr>
      <w:ins w:id="1327" w:author="作者">
        <w:r w:rsidRPr="007E6716">
          <w:tab/>
          <w:t>...</w:t>
        </w:r>
      </w:ins>
    </w:p>
    <w:p w14:paraId="4211E9BB" w14:textId="77777777" w:rsidR="00063501" w:rsidRPr="007E6716" w:rsidRDefault="00063501" w:rsidP="00063501">
      <w:pPr>
        <w:pStyle w:val="PL"/>
        <w:rPr>
          <w:ins w:id="1328" w:author="作者"/>
        </w:rPr>
      </w:pPr>
      <w:ins w:id="1329" w:author="作者">
        <w:r w:rsidRPr="007E6716">
          <w:t>}</w:t>
        </w:r>
      </w:ins>
    </w:p>
    <w:p w14:paraId="44407064" w14:textId="77777777" w:rsidR="00063501" w:rsidRPr="007E6716" w:rsidRDefault="00063501" w:rsidP="00063501">
      <w:pPr>
        <w:pStyle w:val="PL"/>
        <w:rPr>
          <w:ins w:id="1330" w:author="作者"/>
        </w:rPr>
      </w:pPr>
    </w:p>
    <w:p w14:paraId="772494C6" w14:textId="67F01E0E" w:rsidR="00063501" w:rsidRPr="007E6716" w:rsidRDefault="00063501" w:rsidP="00063501">
      <w:pPr>
        <w:pStyle w:val="PL"/>
        <w:rPr>
          <w:ins w:id="1331" w:author="作者"/>
          <w:noProof w:val="0"/>
          <w:snapToGrid w:val="0"/>
          <w:lang w:eastAsia="zh-CN"/>
        </w:rPr>
      </w:pPr>
      <w:ins w:id="1332"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333" w:author="作者"/>
          <w:noProof w:val="0"/>
          <w:snapToGrid w:val="0"/>
          <w:lang w:eastAsia="zh-CN"/>
        </w:rPr>
      </w:pPr>
      <w:ins w:id="1334" w:author="作者">
        <w:r w:rsidRPr="007E6716">
          <w:rPr>
            <w:noProof w:val="0"/>
            <w:snapToGrid w:val="0"/>
            <w:lang w:eastAsia="zh-CN"/>
          </w:rPr>
          <w:tab/>
          <w:t>...</w:t>
        </w:r>
      </w:ins>
    </w:p>
    <w:p w14:paraId="49474C64" w14:textId="77777777" w:rsidR="00063501" w:rsidRPr="007E6716" w:rsidRDefault="00063501" w:rsidP="00063501">
      <w:pPr>
        <w:pStyle w:val="PL"/>
        <w:rPr>
          <w:ins w:id="1335" w:author="作者"/>
          <w:noProof w:val="0"/>
          <w:snapToGrid w:val="0"/>
          <w:lang w:eastAsia="zh-CN"/>
        </w:rPr>
      </w:pPr>
      <w:ins w:id="1336" w:author="作者">
        <w:r w:rsidRPr="007E6716">
          <w:rPr>
            <w:noProof w:val="0"/>
            <w:snapToGrid w:val="0"/>
            <w:lang w:eastAsia="zh-CN"/>
          </w:rPr>
          <w:t>}</w:t>
        </w:r>
      </w:ins>
    </w:p>
    <w:p w14:paraId="3E041F2E" w14:textId="77777777" w:rsidR="00063501" w:rsidRDefault="00063501" w:rsidP="00C31C2B">
      <w:pPr>
        <w:pStyle w:val="PL"/>
        <w:rPr>
          <w:snapToGrid w:val="0"/>
        </w:rPr>
      </w:pPr>
    </w:p>
    <w:p w14:paraId="72AB06E8" w14:textId="77777777" w:rsidR="006648FD" w:rsidRPr="00C37D2B" w:rsidRDefault="006648FD" w:rsidP="006648FD">
      <w:pPr>
        <w:pStyle w:val="PL"/>
        <w:spacing w:line="0" w:lineRule="atLeast"/>
        <w:rPr>
          <w:noProof w:val="0"/>
          <w:snapToGrid w:val="0"/>
        </w:rPr>
      </w:pPr>
      <w:r w:rsidRPr="00C37D2B">
        <w:rPr>
          <w:noProof w:val="0"/>
          <w:snapToGrid w:val="0"/>
        </w:rPr>
        <w:t>-- **************************************************************</w:t>
      </w:r>
    </w:p>
    <w:p w14:paraId="2634ED3E" w14:textId="77777777" w:rsidR="006648FD" w:rsidRPr="00C37D2B" w:rsidRDefault="006648FD" w:rsidP="006648FD">
      <w:pPr>
        <w:pStyle w:val="PL"/>
        <w:spacing w:line="0" w:lineRule="atLeast"/>
        <w:rPr>
          <w:noProof w:val="0"/>
          <w:snapToGrid w:val="0"/>
        </w:rPr>
      </w:pPr>
      <w:r w:rsidRPr="00C37D2B">
        <w:rPr>
          <w:noProof w:val="0"/>
          <w:snapToGrid w:val="0"/>
        </w:rPr>
        <w:t>--</w:t>
      </w:r>
    </w:p>
    <w:p w14:paraId="577E19D8" w14:textId="77777777" w:rsidR="006648FD" w:rsidRPr="00C37D2B" w:rsidRDefault="006648FD" w:rsidP="006648FD">
      <w:pPr>
        <w:pStyle w:val="PL"/>
        <w:spacing w:line="0" w:lineRule="atLeast"/>
        <w:outlineLvl w:val="3"/>
        <w:rPr>
          <w:noProof w:val="0"/>
          <w:snapToGrid w:val="0"/>
        </w:rPr>
      </w:pPr>
      <w:r w:rsidRPr="00C37D2B">
        <w:rPr>
          <w:noProof w:val="0"/>
          <w:snapToGrid w:val="0"/>
        </w:rPr>
        <w:t>-- SN STATUS TRANSFER</w:t>
      </w:r>
    </w:p>
    <w:p w14:paraId="1BB267C3" w14:textId="77777777" w:rsidR="006648FD" w:rsidRPr="00C37D2B" w:rsidRDefault="006648FD" w:rsidP="006648FD">
      <w:pPr>
        <w:pStyle w:val="PL"/>
        <w:spacing w:line="0" w:lineRule="atLeast"/>
        <w:rPr>
          <w:noProof w:val="0"/>
          <w:snapToGrid w:val="0"/>
        </w:rPr>
      </w:pPr>
      <w:r w:rsidRPr="00C37D2B">
        <w:rPr>
          <w:noProof w:val="0"/>
          <w:snapToGrid w:val="0"/>
        </w:rPr>
        <w:lastRenderedPageBreak/>
        <w:t>--</w:t>
      </w:r>
    </w:p>
    <w:p w14:paraId="264353B9" w14:textId="77777777" w:rsidR="006648FD" w:rsidRPr="00C37D2B" w:rsidRDefault="006648FD" w:rsidP="006648FD">
      <w:pPr>
        <w:pStyle w:val="PL"/>
        <w:spacing w:line="0" w:lineRule="atLeast"/>
        <w:rPr>
          <w:noProof w:val="0"/>
          <w:snapToGrid w:val="0"/>
        </w:rPr>
      </w:pPr>
      <w:r w:rsidRPr="00C37D2B">
        <w:rPr>
          <w:noProof w:val="0"/>
          <w:snapToGrid w:val="0"/>
        </w:rPr>
        <w:t>-- **************************************************************</w:t>
      </w:r>
    </w:p>
    <w:p w14:paraId="7FEF964D" w14:textId="77777777" w:rsidR="006648FD" w:rsidRPr="00C37D2B" w:rsidRDefault="006648FD" w:rsidP="006648FD">
      <w:pPr>
        <w:pStyle w:val="PL"/>
        <w:spacing w:line="0" w:lineRule="atLeast"/>
        <w:rPr>
          <w:noProof w:val="0"/>
          <w:snapToGrid w:val="0"/>
        </w:rPr>
      </w:pPr>
    </w:p>
    <w:p w14:paraId="25660DB9" w14:textId="77777777" w:rsidR="006648FD" w:rsidRPr="00C37D2B" w:rsidRDefault="006648FD" w:rsidP="006648FD">
      <w:pPr>
        <w:pStyle w:val="PL"/>
        <w:spacing w:line="0" w:lineRule="atLeast"/>
        <w:rPr>
          <w:noProof w:val="0"/>
          <w:snapToGrid w:val="0"/>
        </w:rPr>
      </w:pPr>
      <w:r w:rsidRPr="00C37D2B">
        <w:rPr>
          <w:noProof w:val="0"/>
          <w:snapToGrid w:val="0"/>
        </w:rPr>
        <w:t>SNStatusTransfer ::= SEQUENCE {</w:t>
      </w:r>
    </w:p>
    <w:p w14:paraId="57292E8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1EAAC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2FB2561" w14:textId="77777777" w:rsidR="006648FD" w:rsidRPr="00C37D2B" w:rsidRDefault="006648FD" w:rsidP="006648FD">
      <w:pPr>
        <w:pStyle w:val="PL"/>
        <w:spacing w:line="0" w:lineRule="atLeast"/>
        <w:rPr>
          <w:noProof w:val="0"/>
          <w:snapToGrid w:val="0"/>
        </w:rPr>
      </w:pPr>
      <w:r w:rsidRPr="00C37D2B">
        <w:rPr>
          <w:noProof w:val="0"/>
          <w:snapToGrid w:val="0"/>
        </w:rPr>
        <w:t>}</w:t>
      </w:r>
    </w:p>
    <w:p w14:paraId="77D5A7F1" w14:textId="77777777" w:rsidR="006648FD" w:rsidRPr="00C37D2B" w:rsidRDefault="006648FD" w:rsidP="006648FD">
      <w:pPr>
        <w:pStyle w:val="PL"/>
        <w:spacing w:line="0" w:lineRule="atLeast"/>
        <w:rPr>
          <w:noProof w:val="0"/>
          <w:snapToGrid w:val="0"/>
        </w:rPr>
      </w:pPr>
    </w:p>
    <w:p w14:paraId="5A98C11D" w14:textId="77777777" w:rsidR="006648FD" w:rsidRPr="00C37D2B" w:rsidRDefault="006648FD" w:rsidP="006648FD">
      <w:pPr>
        <w:pStyle w:val="PL"/>
        <w:spacing w:line="0" w:lineRule="atLeast"/>
        <w:rPr>
          <w:noProof w:val="0"/>
          <w:snapToGrid w:val="0"/>
        </w:rPr>
      </w:pPr>
      <w:r w:rsidRPr="00C37D2B">
        <w:rPr>
          <w:noProof w:val="0"/>
          <w:snapToGrid w:val="0"/>
        </w:rPr>
        <w:t>SNStatusTransfer-IEs X2AP-PROTOCOL-IES ::= {</w:t>
      </w:r>
    </w:p>
    <w:p w14:paraId="313549F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63F0DB"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1BF71E"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0E439E0"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8D2980" w14:textId="77777777" w:rsidR="006648FD" w:rsidRPr="00C37D2B" w:rsidRDefault="006648FD" w:rsidP="006648F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87E1FB2" w14:textId="77777777" w:rsidR="006648FD" w:rsidRPr="00C37D2B" w:rsidRDefault="006648FD" w:rsidP="006648F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9929D7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8AEF794" w14:textId="77777777" w:rsidR="006648FD" w:rsidRPr="00C37D2B" w:rsidRDefault="006648FD" w:rsidP="006648FD">
      <w:pPr>
        <w:pStyle w:val="PL"/>
        <w:spacing w:line="0" w:lineRule="atLeast"/>
        <w:rPr>
          <w:noProof w:val="0"/>
          <w:snapToGrid w:val="0"/>
        </w:rPr>
      </w:pPr>
      <w:r w:rsidRPr="00C37D2B">
        <w:rPr>
          <w:noProof w:val="0"/>
          <w:snapToGrid w:val="0"/>
        </w:rPr>
        <w:t>}</w:t>
      </w:r>
    </w:p>
    <w:p w14:paraId="2B5CC873" w14:textId="77777777" w:rsidR="006648FD" w:rsidRPr="00C37D2B" w:rsidRDefault="006648FD" w:rsidP="006648FD">
      <w:pPr>
        <w:pStyle w:val="PL"/>
        <w:spacing w:line="0" w:lineRule="atLeast"/>
        <w:rPr>
          <w:noProof w:val="0"/>
          <w:snapToGrid w:val="0"/>
        </w:rPr>
      </w:pPr>
    </w:p>
    <w:p w14:paraId="2182BBE5"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F6F0B0C" w14:textId="77777777" w:rsidR="006648FD" w:rsidRPr="00C37D2B" w:rsidRDefault="006648FD" w:rsidP="006648FD">
      <w:pPr>
        <w:pStyle w:val="PL"/>
        <w:spacing w:line="0" w:lineRule="atLeast"/>
        <w:rPr>
          <w:noProof w:val="0"/>
          <w:snapToGrid w:val="0"/>
        </w:rPr>
      </w:pPr>
    </w:p>
    <w:p w14:paraId="52079071"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E-RABs-SubjectToStatusTransfer-ItemIEs X2AP-PROTOCOL-IES ::= {</w:t>
      </w:r>
    </w:p>
    <w:p w14:paraId="073D2B07"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0A85534" w14:textId="77777777" w:rsidR="006648FD" w:rsidRPr="00C37D2B" w:rsidRDefault="006648FD" w:rsidP="006648FD">
      <w:pPr>
        <w:pStyle w:val="PL"/>
        <w:spacing w:line="0" w:lineRule="atLeast"/>
        <w:rPr>
          <w:noProof w:val="0"/>
          <w:snapToGrid w:val="0"/>
        </w:rPr>
      </w:pPr>
      <w:r w:rsidRPr="00C37D2B">
        <w:rPr>
          <w:noProof w:val="0"/>
          <w:snapToGrid w:val="0"/>
        </w:rPr>
        <w:t>}</w:t>
      </w:r>
    </w:p>
    <w:p w14:paraId="64D9856E" w14:textId="77777777" w:rsidR="006648FD" w:rsidRPr="00C37D2B" w:rsidRDefault="006648FD" w:rsidP="006648FD">
      <w:pPr>
        <w:pStyle w:val="PL"/>
        <w:spacing w:line="0" w:lineRule="atLeast"/>
        <w:rPr>
          <w:noProof w:val="0"/>
          <w:snapToGrid w:val="0"/>
        </w:rPr>
      </w:pPr>
    </w:p>
    <w:p w14:paraId="07E0A920"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 ::= SEQUENCE {</w:t>
      </w:r>
    </w:p>
    <w:p w14:paraId="50C4F422"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ED6AF71" w14:textId="77777777" w:rsidR="006648FD" w:rsidRPr="00C37D2B" w:rsidRDefault="006648FD" w:rsidP="006648FD">
      <w:pPr>
        <w:pStyle w:val="PL"/>
        <w:spacing w:line="0" w:lineRule="atLeast"/>
        <w:rPr>
          <w:noProof w:val="0"/>
          <w:snapToGrid w:val="0"/>
        </w:rPr>
      </w:pPr>
      <w:r w:rsidRPr="00C37D2B">
        <w:rPr>
          <w:noProof w:val="0"/>
          <w:snapToGrid w:val="0"/>
        </w:rPr>
        <w:tab/>
      </w:r>
    </w:p>
    <w:p w14:paraId="7D155BE3" w14:textId="77777777" w:rsidR="006648FD" w:rsidRPr="00C37D2B" w:rsidRDefault="006648FD" w:rsidP="006648F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7730B80" w14:textId="77777777" w:rsidR="006648FD" w:rsidRPr="00C37D2B" w:rsidRDefault="006648FD" w:rsidP="006648F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538D070A" w14:textId="77777777" w:rsidR="006648FD" w:rsidRPr="00C37D2B" w:rsidRDefault="006648FD" w:rsidP="006648F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453E6C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1C9E3A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92E177D" w14:textId="77777777" w:rsidR="006648FD" w:rsidRPr="00C37D2B" w:rsidRDefault="006648FD" w:rsidP="006648FD">
      <w:pPr>
        <w:pStyle w:val="PL"/>
        <w:spacing w:line="0" w:lineRule="atLeast"/>
        <w:rPr>
          <w:noProof w:val="0"/>
          <w:snapToGrid w:val="0"/>
        </w:rPr>
      </w:pPr>
      <w:r w:rsidRPr="00C37D2B">
        <w:rPr>
          <w:noProof w:val="0"/>
          <w:snapToGrid w:val="0"/>
        </w:rPr>
        <w:t>}</w:t>
      </w:r>
    </w:p>
    <w:p w14:paraId="3847F041" w14:textId="77777777" w:rsidR="006648FD" w:rsidRPr="00C37D2B" w:rsidRDefault="006648FD" w:rsidP="006648FD">
      <w:pPr>
        <w:pStyle w:val="PL"/>
        <w:spacing w:line="0" w:lineRule="atLeast"/>
        <w:rPr>
          <w:noProof w:val="0"/>
          <w:snapToGrid w:val="0"/>
        </w:rPr>
      </w:pPr>
    </w:p>
    <w:p w14:paraId="3AD8AFED"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E-RABs-SubjectToStatusTransfer-ItemExtIEs X2AP-PROTOCOL-EXTENSION ::= {</w:t>
      </w:r>
    </w:p>
    <w:p w14:paraId="25E1E76C"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677E948" w14:textId="77777777" w:rsidR="006648FD" w:rsidRPr="00C37D2B" w:rsidRDefault="006648FD" w:rsidP="006648F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3D6133" w14:textId="77777777" w:rsidR="006648FD" w:rsidRPr="00C37D2B" w:rsidRDefault="006648FD" w:rsidP="006648F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A689"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1EFBAC6" w14:textId="77777777" w:rsidR="006648FD" w:rsidRPr="00C37D2B" w:rsidRDefault="006648FD" w:rsidP="006648F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D1213" w14:textId="77777777" w:rsidR="006648FD" w:rsidRPr="00C37D2B" w:rsidRDefault="006648FD" w:rsidP="006648F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B3C1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A0C37DC" w14:textId="77777777" w:rsidR="006648FD" w:rsidRPr="00C37D2B" w:rsidRDefault="006648FD" w:rsidP="006648FD">
      <w:pPr>
        <w:pStyle w:val="PL"/>
        <w:spacing w:line="0" w:lineRule="atLeast"/>
        <w:rPr>
          <w:noProof w:val="0"/>
          <w:snapToGrid w:val="0"/>
        </w:rPr>
      </w:pPr>
      <w:r w:rsidRPr="00C37D2B">
        <w:rPr>
          <w:noProof w:val="0"/>
          <w:snapToGrid w:val="0"/>
        </w:rPr>
        <w:t>}</w:t>
      </w:r>
    </w:p>
    <w:p w14:paraId="21C7CB0A" w14:textId="77777777" w:rsidR="006648FD" w:rsidRPr="00C37D2B" w:rsidRDefault="006648FD" w:rsidP="006648FD">
      <w:pPr>
        <w:pStyle w:val="PL"/>
        <w:spacing w:line="0" w:lineRule="atLeast"/>
        <w:rPr>
          <w:noProof w:val="0"/>
          <w:snapToGrid w:val="0"/>
        </w:rPr>
      </w:pPr>
    </w:p>
    <w:p w14:paraId="08C5097D" w14:textId="77777777" w:rsidR="006648FD" w:rsidRPr="00C37D2B" w:rsidRDefault="006648FD" w:rsidP="006648FD">
      <w:pPr>
        <w:pStyle w:val="PL"/>
        <w:spacing w:line="0" w:lineRule="atLeast"/>
        <w:rPr>
          <w:noProof w:val="0"/>
          <w:snapToGrid w:val="0"/>
        </w:rPr>
      </w:pPr>
      <w:r w:rsidRPr="00C37D2B">
        <w:rPr>
          <w:noProof w:val="0"/>
          <w:snapToGrid w:val="0"/>
        </w:rPr>
        <w:t>-- **************************************************************</w:t>
      </w:r>
    </w:p>
    <w:p w14:paraId="0A09C57F" w14:textId="77777777" w:rsidR="006648FD" w:rsidRPr="00C37D2B" w:rsidRDefault="006648FD" w:rsidP="006648FD">
      <w:pPr>
        <w:pStyle w:val="PL"/>
        <w:spacing w:line="0" w:lineRule="atLeast"/>
        <w:rPr>
          <w:noProof w:val="0"/>
          <w:snapToGrid w:val="0"/>
        </w:rPr>
      </w:pPr>
      <w:r w:rsidRPr="00C37D2B">
        <w:rPr>
          <w:noProof w:val="0"/>
          <w:snapToGrid w:val="0"/>
        </w:rPr>
        <w:t>--</w:t>
      </w:r>
    </w:p>
    <w:p w14:paraId="33EA5EBF" w14:textId="77777777" w:rsidR="006648FD" w:rsidRPr="00C37D2B" w:rsidRDefault="006648FD" w:rsidP="006648FD">
      <w:pPr>
        <w:pStyle w:val="PL"/>
        <w:spacing w:line="0" w:lineRule="atLeast"/>
        <w:outlineLvl w:val="3"/>
        <w:rPr>
          <w:noProof w:val="0"/>
          <w:snapToGrid w:val="0"/>
        </w:rPr>
      </w:pPr>
      <w:r w:rsidRPr="00C37D2B">
        <w:rPr>
          <w:noProof w:val="0"/>
          <w:snapToGrid w:val="0"/>
        </w:rPr>
        <w:t>-- UE CONTEXT RELEASE</w:t>
      </w:r>
    </w:p>
    <w:p w14:paraId="41419569" w14:textId="77777777" w:rsidR="006648FD" w:rsidRPr="00C37D2B" w:rsidRDefault="006648FD" w:rsidP="006648FD">
      <w:pPr>
        <w:pStyle w:val="PL"/>
        <w:spacing w:line="0" w:lineRule="atLeast"/>
        <w:rPr>
          <w:noProof w:val="0"/>
          <w:snapToGrid w:val="0"/>
        </w:rPr>
      </w:pPr>
      <w:r w:rsidRPr="00C37D2B">
        <w:rPr>
          <w:noProof w:val="0"/>
          <w:snapToGrid w:val="0"/>
        </w:rPr>
        <w:t>--</w:t>
      </w:r>
    </w:p>
    <w:p w14:paraId="0C0DB6B0" w14:textId="77777777" w:rsidR="006648FD" w:rsidRPr="00C37D2B" w:rsidRDefault="006648FD" w:rsidP="006648FD">
      <w:pPr>
        <w:pStyle w:val="PL"/>
        <w:spacing w:line="0" w:lineRule="atLeast"/>
        <w:rPr>
          <w:noProof w:val="0"/>
          <w:snapToGrid w:val="0"/>
        </w:rPr>
      </w:pPr>
      <w:r w:rsidRPr="00C37D2B">
        <w:rPr>
          <w:noProof w:val="0"/>
          <w:snapToGrid w:val="0"/>
        </w:rPr>
        <w:t>-- **************************************************************</w:t>
      </w:r>
    </w:p>
    <w:p w14:paraId="052633BD" w14:textId="77777777" w:rsidR="006648FD" w:rsidRPr="00C37D2B" w:rsidRDefault="006648FD" w:rsidP="006648FD">
      <w:pPr>
        <w:pStyle w:val="PL"/>
        <w:spacing w:line="0" w:lineRule="atLeast"/>
        <w:rPr>
          <w:noProof w:val="0"/>
          <w:snapToGrid w:val="0"/>
        </w:rPr>
      </w:pPr>
    </w:p>
    <w:p w14:paraId="259B9D2C" w14:textId="77777777" w:rsidR="006648FD" w:rsidRPr="00C37D2B" w:rsidRDefault="006648FD" w:rsidP="006648FD">
      <w:pPr>
        <w:pStyle w:val="PL"/>
        <w:spacing w:line="0" w:lineRule="atLeast"/>
        <w:rPr>
          <w:noProof w:val="0"/>
          <w:snapToGrid w:val="0"/>
        </w:rPr>
      </w:pPr>
      <w:r w:rsidRPr="00C37D2B">
        <w:rPr>
          <w:noProof w:val="0"/>
          <w:snapToGrid w:val="0"/>
        </w:rPr>
        <w:t>UEContextRelease ::= SEQUENCE {</w:t>
      </w:r>
    </w:p>
    <w:p w14:paraId="5DE96DB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F22B8F4"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w:t>
      </w:r>
    </w:p>
    <w:p w14:paraId="521E60AD" w14:textId="77777777" w:rsidR="006648FD" w:rsidRPr="00C37D2B" w:rsidRDefault="006648FD" w:rsidP="006648FD">
      <w:pPr>
        <w:pStyle w:val="PL"/>
        <w:spacing w:line="0" w:lineRule="atLeast"/>
        <w:rPr>
          <w:noProof w:val="0"/>
          <w:snapToGrid w:val="0"/>
        </w:rPr>
      </w:pPr>
      <w:r w:rsidRPr="00C37D2B">
        <w:rPr>
          <w:noProof w:val="0"/>
          <w:snapToGrid w:val="0"/>
        </w:rPr>
        <w:t>}</w:t>
      </w:r>
    </w:p>
    <w:p w14:paraId="726FA63C" w14:textId="77777777" w:rsidR="006648FD" w:rsidRPr="00C37D2B" w:rsidRDefault="006648FD" w:rsidP="006648FD">
      <w:pPr>
        <w:pStyle w:val="PL"/>
        <w:spacing w:line="0" w:lineRule="atLeast"/>
        <w:rPr>
          <w:noProof w:val="0"/>
          <w:snapToGrid w:val="0"/>
        </w:rPr>
      </w:pPr>
    </w:p>
    <w:p w14:paraId="40494063" w14:textId="77777777" w:rsidR="006648FD" w:rsidRPr="00C37D2B" w:rsidRDefault="006648FD" w:rsidP="006648FD">
      <w:pPr>
        <w:pStyle w:val="PL"/>
        <w:spacing w:line="0" w:lineRule="atLeast"/>
        <w:rPr>
          <w:noProof w:val="0"/>
          <w:snapToGrid w:val="0"/>
        </w:rPr>
      </w:pPr>
      <w:r w:rsidRPr="00C37D2B">
        <w:rPr>
          <w:noProof w:val="0"/>
          <w:snapToGrid w:val="0"/>
        </w:rPr>
        <w:t>UEContextRelease-IEs X2AP-PROTOCOL-IES ::= {</w:t>
      </w:r>
    </w:p>
    <w:p w14:paraId="5537E1B7"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DB1BD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7282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5CF48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CCE83" w14:textId="77777777" w:rsidR="006648FD" w:rsidRPr="00C37D2B" w:rsidRDefault="006648FD" w:rsidP="006648F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72B1C4D" w14:textId="77777777" w:rsidR="006648FD" w:rsidRPr="00C37D2B" w:rsidRDefault="006648FD" w:rsidP="006648F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E9B65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0046DD6" w14:textId="77777777" w:rsidR="006648FD" w:rsidRPr="00C37D2B" w:rsidRDefault="006648FD" w:rsidP="006648FD">
      <w:pPr>
        <w:pStyle w:val="PL"/>
        <w:spacing w:line="0" w:lineRule="atLeast"/>
        <w:rPr>
          <w:noProof w:val="0"/>
          <w:snapToGrid w:val="0"/>
        </w:rPr>
      </w:pPr>
      <w:r w:rsidRPr="00C37D2B">
        <w:rPr>
          <w:noProof w:val="0"/>
          <w:snapToGrid w:val="0"/>
        </w:rPr>
        <w:t>}</w:t>
      </w:r>
    </w:p>
    <w:p w14:paraId="2006FCC7" w14:textId="77777777" w:rsidR="006648FD" w:rsidRPr="00C37D2B" w:rsidRDefault="006648FD" w:rsidP="006648FD">
      <w:pPr>
        <w:pStyle w:val="PL"/>
        <w:spacing w:line="0" w:lineRule="atLeast"/>
        <w:rPr>
          <w:noProof w:val="0"/>
          <w:snapToGrid w:val="0"/>
        </w:rPr>
      </w:pPr>
    </w:p>
    <w:p w14:paraId="357F60A2" w14:textId="77777777" w:rsidR="006648FD" w:rsidRPr="009631E0" w:rsidRDefault="006648FD" w:rsidP="00C31C2B">
      <w:pPr>
        <w:pStyle w:val="PL"/>
        <w:rPr>
          <w:snapToGrid w:val="0"/>
        </w:rPr>
      </w:pPr>
    </w:p>
    <w:p w14:paraId="136C07C4" w14:textId="77777777" w:rsidR="00963C8B" w:rsidRPr="00C37D2B" w:rsidRDefault="00963C8B" w:rsidP="00963C8B">
      <w:pPr>
        <w:pStyle w:val="PL"/>
        <w:spacing w:line="0" w:lineRule="atLeast"/>
        <w:rPr>
          <w:noProof w:val="0"/>
          <w:snapToGrid w:val="0"/>
        </w:rPr>
      </w:pPr>
      <w:r w:rsidRPr="00C37D2B">
        <w:rPr>
          <w:noProof w:val="0"/>
          <w:snapToGrid w:val="0"/>
        </w:rPr>
        <w:t>-- **************************************************************</w:t>
      </w:r>
    </w:p>
    <w:p w14:paraId="3272A998" w14:textId="77777777" w:rsidR="00963C8B" w:rsidRPr="00C37D2B" w:rsidRDefault="00963C8B" w:rsidP="00963C8B">
      <w:pPr>
        <w:pStyle w:val="PL"/>
        <w:spacing w:line="0" w:lineRule="atLeast"/>
        <w:rPr>
          <w:noProof w:val="0"/>
          <w:snapToGrid w:val="0"/>
        </w:rPr>
      </w:pPr>
      <w:r w:rsidRPr="00C37D2B">
        <w:rPr>
          <w:noProof w:val="0"/>
          <w:snapToGrid w:val="0"/>
        </w:rPr>
        <w:t>--</w:t>
      </w:r>
    </w:p>
    <w:p w14:paraId="73E0F951"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CANCEL</w:t>
      </w:r>
    </w:p>
    <w:p w14:paraId="18C9951C" w14:textId="77777777" w:rsidR="00963C8B" w:rsidRPr="00C37D2B" w:rsidRDefault="00963C8B" w:rsidP="00963C8B">
      <w:pPr>
        <w:pStyle w:val="PL"/>
        <w:spacing w:line="0" w:lineRule="atLeast"/>
        <w:rPr>
          <w:noProof w:val="0"/>
          <w:snapToGrid w:val="0"/>
        </w:rPr>
      </w:pPr>
      <w:r w:rsidRPr="00C37D2B">
        <w:rPr>
          <w:noProof w:val="0"/>
          <w:snapToGrid w:val="0"/>
        </w:rPr>
        <w:t>--</w:t>
      </w:r>
    </w:p>
    <w:p w14:paraId="086A103E" w14:textId="77777777" w:rsidR="00963C8B" w:rsidRPr="00C37D2B" w:rsidRDefault="00963C8B" w:rsidP="00963C8B">
      <w:pPr>
        <w:pStyle w:val="PL"/>
        <w:spacing w:line="0" w:lineRule="atLeast"/>
        <w:rPr>
          <w:noProof w:val="0"/>
          <w:snapToGrid w:val="0"/>
        </w:rPr>
      </w:pPr>
      <w:r w:rsidRPr="00C37D2B">
        <w:rPr>
          <w:noProof w:val="0"/>
          <w:snapToGrid w:val="0"/>
        </w:rPr>
        <w:t>-- **************************************************************</w:t>
      </w:r>
    </w:p>
    <w:p w14:paraId="67FDCF6C" w14:textId="77777777" w:rsidR="00963C8B" w:rsidRPr="00C37D2B" w:rsidRDefault="00963C8B" w:rsidP="00963C8B">
      <w:pPr>
        <w:pStyle w:val="PL"/>
        <w:spacing w:line="0" w:lineRule="atLeast"/>
        <w:rPr>
          <w:noProof w:val="0"/>
          <w:snapToGrid w:val="0"/>
        </w:rPr>
      </w:pPr>
    </w:p>
    <w:p w14:paraId="0F0B4538" w14:textId="77777777" w:rsidR="00963C8B" w:rsidRPr="00C37D2B" w:rsidRDefault="00963C8B" w:rsidP="00963C8B">
      <w:pPr>
        <w:pStyle w:val="PL"/>
        <w:spacing w:line="0" w:lineRule="atLeast"/>
        <w:rPr>
          <w:noProof w:val="0"/>
          <w:snapToGrid w:val="0"/>
        </w:rPr>
      </w:pPr>
      <w:r w:rsidRPr="00C37D2B">
        <w:rPr>
          <w:noProof w:val="0"/>
          <w:snapToGrid w:val="0"/>
        </w:rPr>
        <w:t>HandoverCancel ::= SEQUENCE {</w:t>
      </w:r>
    </w:p>
    <w:p w14:paraId="3E6B26CC" w14:textId="77777777" w:rsidR="00963C8B" w:rsidRPr="00C37D2B" w:rsidRDefault="00963C8B" w:rsidP="00963C8B">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FBC3574"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625B78B5" w14:textId="77777777" w:rsidR="00963C8B" w:rsidRPr="00C37D2B" w:rsidRDefault="00963C8B" w:rsidP="00963C8B">
      <w:pPr>
        <w:pStyle w:val="PL"/>
        <w:spacing w:line="0" w:lineRule="atLeast"/>
        <w:rPr>
          <w:noProof w:val="0"/>
          <w:snapToGrid w:val="0"/>
        </w:rPr>
      </w:pPr>
      <w:r w:rsidRPr="00C37D2B">
        <w:rPr>
          <w:noProof w:val="0"/>
          <w:snapToGrid w:val="0"/>
        </w:rPr>
        <w:t>}</w:t>
      </w:r>
    </w:p>
    <w:p w14:paraId="6A32A23A" w14:textId="77777777" w:rsidR="00963C8B" w:rsidRPr="00C37D2B" w:rsidRDefault="00963C8B" w:rsidP="00963C8B">
      <w:pPr>
        <w:pStyle w:val="PL"/>
        <w:spacing w:line="0" w:lineRule="atLeast"/>
        <w:rPr>
          <w:noProof w:val="0"/>
          <w:snapToGrid w:val="0"/>
        </w:rPr>
      </w:pPr>
    </w:p>
    <w:p w14:paraId="3386692E" w14:textId="77777777" w:rsidR="00963C8B" w:rsidRPr="00C37D2B" w:rsidRDefault="00963C8B" w:rsidP="00963C8B">
      <w:pPr>
        <w:pStyle w:val="PL"/>
        <w:spacing w:line="0" w:lineRule="atLeast"/>
        <w:rPr>
          <w:noProof w:val="0"/>
          <w:snapToGrid w:val="0"/>
        </w:rPr>
      </w:pPr>
      <w:r w:rsidRPr="00C37D2B">
        <w:rPr>
          <w:noProof w:val="0"/>
          <w:snapToGrid w:val="0"/>
        </w:rPr>
        <w:t>HandoverCancel-IEs X2AP-PROTOCOL-IES ::= {</w:t>
      </w:r>
    </w:p>
    <w:p w14:paraId="467DE8F2" w14:textId="77777777" w:rsidR="00963C8B" w:rsidRPr="00C37D2B" w:rsidRDefault="00963C8B" w:rsidP="00963C8B">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E6095" w14:textId="77777777" w:rsidR="00963C8B" w:rsidRPr="00C37D2B" w:rsidRDefault="00963C8B" w:rsidP="00963C8B">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AC17B6"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1663F4" w14:textId="77777777" w:rsidR="00963C8B" w:rsidRPr="00C37D2B" w:rsidRDefault="00963C8B" w:rsidP="00963C8B">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56262" w14:textId="77777777" w:rsidR="00963C8B" w:rsidRPr="00C37D2B" w:rsidRDefault="00963C8B" w:rsidP="00963C8B">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9BFBCD"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0917DC24" w14:textId="77777777" w:rsidR="00963C8B" w:rsidRPr="00C37D2B" w:rsidRDefault="00963C8B" w:rsidP="00963C8B">
      <w:pPr>
        <w:pStyle w:val="PL"/>
        <w:spacing w:line="0" w:lineRule="atLeast"/>
        <w:rPr>
          <w:noProof w:val="0"/>
          <w:snapToGrid w:val="0"/>
        </w:rPr>
      </w:pPr>
      <w:r w:rsidRPr="00C37D2B">
        <w:rPr>
          <w:noProof w:val="0"/>
          <w:snapToGrid w:val="0"/>
        </w:rPr>
        <w:t>}</w:t>
      </w:r>
    </w:p>
    <w:p w14:paraId="7364FD6F" w14:textId="77777777" w:rsidR="00963C8B" w:rsidRPr="00C37D2B" w:rsidRDefault="00963C8B" w:rsidP="00963C8B">
      <w:pPr>
        <w:pStyle w:val="PL"/>
        <w:spacing w:line="0" w:lineRule="atLeast"/>
        <w:rPr>
          <w:noProof w:val="0"/>
          <w:snapToGrid w:val="0"/>
        </w:rPr>
      </w:pPr>
    </w:p>
    <w:p w14:paraId="1CFA64A3" w14:textId="77777777" w:rsidR="006F02A9" w:rsidRPr="00AA5DA2" w:rsidRDefault="006F02A9" w:rsidP="006F02A9">
      <w:pPr>
        <w:pStyle w:val="PL"/>
        <w:spacing w:line="0" w:lineRule="atLeast"/>
        <w:rPr>
          <w:ins w:id="1337" w:author="作者"/>
          <w:noProof w:val="0"/>
          <w:snapToGrid w:val="0"/>
        </w:rPr>
      </w:pPr>
    </w:p>
    <w:p w14:paraId="4C350992" w14:textId="77777777" w:rsidR="002D3301" w:rsidRPr="00AA5DA2" w:rsidRDefault="002D3301" w:rsidP="002D3301">
      <w:pPr>
        <w:pStyle w:val="PL"/>
        <w:spacing w:line="0" w:lineRule="atLeast"/>
        <w:rPr>
          <w:ins w:id="1338" w:author="作者"/>
          <w:noProof w:val="0"/>
          <w:snapToGrid w:val="0"/>
        </w:rPr>
      </w:pPr>
      <w:ins w:id="1339" w:author="作者">
        <w:r w:rsidRPr="00AA5DA2">
          <w:rPr>
            <w:noProof w:val="0"/>
            <w:snapToGrid w:val="0"/>
          </w:rPr>
          <w:t>-- **************************************************************</w:t>
        </w:r>
      </w:ins>
    </w:p>
    <w:p w14:paraId="29BD01C1" w14:textId="77777777" w:rsidR="002D3301" w:rsidRPr="00AA5DA2" w:rsidRDefault="002D3301" w:rsidP="002D3301">
      <w:pPr>
        <w:pStyle w:val="PL"/>
        <w:spacing w:line="0" w:lineRule="atLeast"/>
        <w:rPr>
          <w:ins w:id="1340" w:author="作者"/>
          <w:noProof w:val="0"/>
          <w:snapToGrid w:val="0"/>
        </w:rPr>
      </w:pPr>
      <w:ins w:id="1341"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342" w:author="作者"/>
          <w:noProof w:val="0"/>
          <w:snapToGrid w:val="0"/>
        </w:rPr>
      </w:pPr>
      <w:ins w:id="1343"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344" w:author="作者"/>
          <w:noProof w:val="0"/>
          <w:snapToGrid w:val="0"/>
        </w:rPr>
      </w:pPr>
      <w:ins w:id="1345" w:author="作者">
        <w:r w:rsidRPr="00AA5DA2">
          <w:rPr>
            <w:noProof w:val="0"/>
            <w:snapToGrid w:val="0"/>
          </w:rPr>
          <w:t>--</w:t>
        </w:r>
      </w:ins>
    </w:p>
    <w:p w14:paraId="13ACD811" w14:textId="77777777" w:rsidR="002D3301" w:rsidRPr="00AA5DA2" w:rsidRDefault="002D3301" w:rsidP="002D3301">
      <w:pPr>
        <w:pStyle w:val="PL"/>
        <w:spacing w:line="0" w:lineRule="atLeast"/>
        <w:rPr>
          <w:ins w:id="1346" w:author="作者"/>
          <w:noProof w:val="0"/>
          <w:snapToGrid w:val="0"/>
        </w:rPr>
      </w:pPr>
      <w:ins w:id="1347" w:author="作者">
        <w:r w:rsidRPr="00AA5DA2">
          <w:rPr>
            <w:noProof w:val="0"/>
            <w:snapToGrid w:val="0"/>
          </w:rPr>
          <w:t>-- **************************************************************</w:t>
        </w:r>
      </w:ins>
    </w:p>
    <w:p w14:paraId="68E9C49D" w14:textId="77777777" w:rsidR="002D3301" w:rsidRPr="00AA5DA2" w:rsidRDefault="002D3301" w:rsidP="002D3301">
      <w:pPr>
        <w:pStyle w:val="PL"/>
        <w:spacing w:line="0" w:lineRule="atLeast"/>
        <w:rPr>
          <w:ins w:id="1348" w:author="作者"/>
          <w:noProof w:val="0"/>
          <w:snapToGrid w:val="0"/>
        </w:rPr>
      </w:pPr>
    </w:p>
    <w:p w14:paraId="6B289CF7" w14:textId="77777777" w:rsidR="002D3301" w:rsidRPr="00AA5DA2" w:rsidRDefault="002D3301" w:rsidP="002D3301">
      <w:pPr>
        <w:pStyle w:val="PL"/>
        <w:spacing w:line="0" w:lineRule="atLeast"/>
        <w:rPr>
          <w:ins w:id="1349" w:author="作者"/>
          <w:noProof w:val="0"/>
          <w:snapToGrid w:val="0"/>
        </w:rPr>
      </w:pPr>
      <w:ins w:id="1350"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351" w:author="作者"/>
          <w:noProof w:val="0"/>
          <w:snapToGrid w:val="0"/>
        </w:rPr>
      </w:pPr>
      <w:ins w:id="1352"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353" w:author="作者"/>
          <w:noProof w:val="0"/>
          <w:snapToGrid w:val="0"/>
        </w:rPr>
      </w:pPr>
      <w:ins w:id="1354" w:author="作者">
        <w:r w:rsidRPr="00AA5DA2">
          <w:rPr>
            <w:noProof w:val="0"/>
            <w:snapToGrid w:val="0"/>
          </w:rPr>
          <w:tab/>
          <w:t>...</w:t>
        </w:r>
      </w:ins>
    </w:p>
    <w:p w14:paraId="3B1EB99E" w14:textId="77777777" w:rsidR="002D3301" w:rsidRPr="00AA5DA2" w:rsidRDefault="002D3301" w:rsidP="002D3301">
      <w:pPr>
        <w:pStyle w:val="PL"/>
        <w:spacing w:line="0" w:lineRule="atLeast"/>
        <w:rPr>
          <w:ins w:id="1355" w:author="作者"/>
          <w:noProof w:val="0"/>
          <w:snapToGrid w:val="0"/>
        </w:rPr>
      </w:pPr>
      <w:ins w:id="1356" w:author="作者">
        <w:r w:rsidRPr="00AA5DA2">
          <w:rPr>
            <w:noProof w:val="0"/>
            <w:snapToGrid w:val="0"/>
          </w:rPr>
          <w:t>}</w:t>
        </w:r>
      </w:ins>
    </w:p>
    <w:p w14:paraId="24C3A935" w14:textId="77777777" w:rsidR="002D3301" w:rsidRPr="00AA5DA2" w:rsidRDefault="002D3301" w:rsidP="002D3301">
      <w:pPr>
        <w:pStyle w:val="PL"/>
        <w:spacing w:line="0" w:lineRule="atLeast"/>
        <w:rPr>
          <w:ins w:id="1357" w:author="作者"/>
          <w:noProof w:val="0"/>
          <w:snapToGrid w:val="0"/>
        </w:rPr>
      </w:pPr>
    </w:p>
    <w:p w14:paraId="013F22AF" w14:textId="77777777" w:rsidR="002D3301" w:rsidRPr="00AA5DA2" w:rsidRDefault="002D3301" w:rsidP="002D3301">
      <w:pPr>
        <w:pStyle w:val="PL"/>
        <w:spacing w:line="0" w:lineRule="atLeast"/>
        <w:rPr>
          <w:ins w:id="1358" w:author="作者"/>
          <w:noProof w:val="0"/>
          <w:snapToGrid w:val="0"/>
        </w:rPr>
      </w:pPr>
      <w:ins w:id="1359"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360" w:author="作者"/>
          <w:noProof w:val="0"/>
          <w:snapToGrid w:val="0"/>
        </w:rPr>
      </w:pPr>
      <w:ins w:id="1361"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362" w:author="作者"/>
          <w:noProof w:val="0"/>
          <w:snapToGrid w:val="0"/>
        </w:rPr>
      </w:pPr>
      <w:ins w:id="1363"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364" w:author="作者"/>
          <w:noProof w:val="0"/>
          <w:snapToGrid w:val="0"/>
          <w:lang w:eastAsia="en-GB"/>
        </w:rPr>
      </w:pPr>
      <w:ins w:id="1365"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366" w:author="作者"/>
          <w:noProof w:val="0"/>
          <w:snapToGrid w:val="0"/>
        </w:rPr>
      </w:pPr>
      <w:ins w:id="1367"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368" w:author="作者"/>
          <w:noProof w:val="0"/>
          <w:snapToGrid w:val="0"/>
        </w:rPr>
      </w:pPr>
      <w:ins w:id="1369"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370" w:author="作者"/>
          <w:noProof w:val="0"/>
          <w:snapToGrid w:val="0"/>
        </w:rPr>
      </w:pPr>
      <w:ins w:id="1371" w:author="作者">
        <w:r w:rsidRPr="00AA5DA2">
          <w:rPr>
            <w:noProof w:val="0"/>
            <w:snapToGrid w:val="0"/>
          </w:rPr>
          <w:tab/>
          <w:t>...</w:t>
        </w:r>
      </w:ins>
    </w:p>
    <w:p w14:paraId="13427D0A" w14:textId="2AF01E2B" w:rsidR="005F7CDF" w:rsidRPr="00AA5DA2" w:rsidRDefault="002D3301" w:rsidP="002D3301">
      <w:pPr>
        <w:pStyle w:val="PL"/>
        <w:spacing w:line="0" w:lineRule="atLeast"/>
        <w:rPr>
          <w:ins w:id="1372" w:author="作者"/>
          <w:noProof w:val="0"/>
          <w:snapToGrid w:val="0"/>
        </w:rPr>
      </w:pPr>
      <w:ins w:id="1373" w:author="作者">
        <w:r w:rsidRPr="00AA5DA2">
          <w:rPr>
            <w:noProof w:val="0"/>
            <w:snapToGrid w:val="0"/>
          </w:rPr>
          <w:lastRenderedPageBreak/>
          <w:t>}</w:t>
        </w:r>
      </w:ins>
    </w:p>
    <w:p w14:paraId="6A1E3A5E" w14:textId="77777777" w:rsidR="006F02A9" w:rsidRDefault="006F02A9" w:rsidP="006F02A9">
      <w:pPr>
        <w:pStyle w:val="PL"/>
        <w:spacing w:line="0" w:lineRule="atLeast"/>
        <w:rPr>
          <w:ins w:id="1374" w:author="作者"/>
          <w:noProof w:val="0"/>
          <w:snapToGrid w:val="0"/>
        </w:rPr>
      </w:pPr>
    </w:p>
    <w:p w14:paraId="76BF9F77" w14:textId="77777777" w:rsidR="007E1AC9" w:rsidRPr="00C37D2B" w:rsidRDefault="007E1AC9" w:rsidP="007E1AC9">
      <w:pPr>
        <w:pStyle w:val="PL"/>
        <w:spacing w:line="0" w:lineRule="atLeast"/>
        <w:rPr>
          <w:ins w:id="1375" w:author="作者"/>
          <w:noProof w:val="0"/>
          <w:snapToGrid w:val="0"/>
        </w:rPr>
      </w:pPr>
      <w:ins w:id="1376" w:author="作者">
        <w:r w:rsidRPr="00C37D2B">
          <w:rPr>
            <w:noProof w:val="0"/>
            <w:snapToGrid w:val="0"/>
          </w:rPr>
          <w:t>-- **************************************************************</w:t>
        </w:r>
      </w:ins>
    </w:p>
    <w:p w14:paraId="30559A3B" w14:textId="77777777" w:rsidR="007E1AC9" w:rsidRPr="00C37D2B" w:rsidRDefault="007E1AC9" w:rsidP="007E1AC9">
      <w:pPr>
        <w:pStyle w:val="PL"/>
        <w:spacing w:line="0" w:lineRule="atLeast"/>
        <w:rPr>
          <w:ins w:id="1377" w:author="作者"/>
          <w:noProof w:val="0"/>
          <w:snapToGrid w:val="0"/>
        </w:rPr>
      </w:pPr>
      <w:ins w:id="1378"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379" w:author="作者"/>
          <w:noProof w:val="0"/>
          <w:snapToGrid w:val="0"/>
        </w:rPr>
      </w:pPr>
      <w:ins w:id="1380"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381" w:author="作者"/>
          <w:noProof w:val="0"/>
          <w:snapToGrid w:val="0"/>
        </w:rPr>
      </w:pPr>
      <w:ins w:id="1382" w:author="作者">
        <w:r w:rsidRPr="00C37D2B">
          <w:rPr>
            <w:noProof w:val="0"/>
            <w:snapToGrid w:val="0"/>
          </w:rPr>
          <w:t>--</w:t>
        </w:r>
      </w:ins>
    </w:p>
    <w:p w14:paraId="3BDADC87" w14:textId="77777777" w:rsidR="007E1AC9" w:rsidRPr="00C37D2B" w:rsidRDefault="007E1AC9" w:rsidP="007E1AC9">
      <w:pPr>
        <w:pStyle w:val="PL"/>
        <w:spacing w:line="0" w:lineRule="atLeast"/>
        <w:rPr>
          <w:ins w:id="1383" w:author="作者"/>
          <w:noProof w:val="0"/>
          <w:snapToGrid w:val="0"/>
        </w:rPr>
      </w:pPr>
      <w:ins w:id="1384" w:author="作者">
        <w:r w:rsidRPr="00C37D2B">
          <w:rPr>
            <w:noProof w:val="0"/>
            <w:snapToGrid w:val="0"/>
          </w:rPr>
          <w:t>-- **************************************************************</w:t>
        </w:r>
      </w:ins>
    </w:p>
    <w:p w14:paraId="564AEB60" w14:textId="77777777" w:rsidR="007E1AC9" w:rsidRPr="00C37D2B" w:rsidRDefault="007E1AC9" w:rsidP="007E1AC9">
      <w:pPr>
        <w:pStyle w:val="PL"/>
        <w:spacing w:line="0" w:lineRule="atLeast"/>
        <w:rPr>
          <w:ins w:id="1385" w:author="作者"/>
          <w:noProof w:val="0"/>
          <w:snapToGrid w:val="0"/>
        </w:rPr>
      </w:pPr>
    </w:p>
    <w:p w14:paraId="1334B4E5" w14:textId="77777777" w:rsidR="007E1AC9" w:rsidRPr="00C37D2B" w:rsidRDefault="007E1AC9" w:rsidP="007E1AC9">
      <w:pPr>
        <w:pStyle w:val="PL"/>
        <w:spacing w:line="0" w:lineRule="atLeast"/>
        <w:rPr>
          <w:ins w:id="1386" w:author="作者"/>
          <w:noProof w:val="0"/>
          <w:snapToGrid w:val="0"/>
        </w:rPr>
      </w:pPr>
      <w:ins w:id="1387"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388" w:author="作者"/>
          <w:noProof w:val="0"/>
          <w:snapToGrid w:val="0"/>
        </w:rPr>
      </w:pPr>
      <w:ins w:id="1389"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390" w:author="作者"/>
          <w:noProof w:val="0"/>
          <w:snapToGrid w:val="0"/>
        </w:rPr>
      </w:pPr>
      <w:ins w:id="1391" w:author="作者">
        <w:r w:rsidRPr="00C37D2B">
          <w:rPr>
            <w:noProof w:val="0"/>
            <w:snapToGrid w:val="0"/>
          </w:rPr>
          <w:tab/>
          <w:t>...</w:t>
        </w:r>
      </w:ins>
    </w:p>
    <w:p w14:paraId="0FD9824F" w14:textId="77777777" w:rsidR="007E1AC9" w:rsidRPr="00C37D2B" w:rsidRDefault="007E1AC9" w:rsidP="007E1AC9">
      <w:pPr>
        <w:pStyle w:val="PL"/>
        <w:spacing w:line="0" w:lineRule="atLeast"/>
        <w:rPr>
          <w:ins w:id="1392" w:author="作者"/>
          <w:noProof w:val="0"/>
          <w:snapToGrid w:val="0"/>
        </w:rPr>
      </w:pPr>
      <w:ins w:id="1393" w:author="作者">
        <w:r w:rsidRPr="00C37D2B">
          <w:rPr>
            <w:noProof w:val="0"/>
            <w:snapToGrid w:val="0"/>
          </w:rPr>
          <w:t>}</w:t>
        </w:r>
      </w:ins>
    </w:p>
    <w:p w14:paraId="2668BC16" w14:textId="77777777" w:rsidR="007E1AC9" w:rsidRPr="00C37D2B" w:rsidRDefault="007E1AC9" w:rsidP="007E1AC9">
      <w:pPr>
        <w:pStyle w:val="PL"/>
        <w:spacing w:line="0" w:lineRule="atLeast"/>
        <w:rPr>
          <w:ins w:id="1394" w:author="作者"/>
          <w:noProof w:val="0"/>
          <w:snapToGrid w:val="0"/>
        </w:rPr>
      </w:pPr>
    </w:p>
    <w:p w14:paraId="1B0451FD" w14:textId="77777777" w:rsidR="007E1AC9" w:rsidRPr="00C37D2B" w:rsidRDefault="007E1AC9" w:rsidP="007E1AC9">
      <w:pPr>
        <w:pStyle w:val="PL"/>
        <w:spacing w:line="0" w:lineRule="atLeast"/>
        <w:rPr>
          <w:ins w:id="1395" w:author="作者"/>
          <w:noProof w:val="0"/>
          <w:snapToGrid w:val="0"/>
        </w:rPr>
      </w:pPr>
      <w:ins w:id="1396"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397" w:author="作者"/>
          <w:noProof w:val="0"/>
          <w:snapToGrid w:val="0"/>
        </w:rPr>
      </w:pPr>
      <w:ins w:id="1398"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399" w:author="作者"/>
          <w:noProof w:val="0"/>
          <w:snapToGrid w:val="0"/>
        </w:rPr>
      </w:pPr>
      <w:ins w:id="1400"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401" w:author="作者"/>
          <w:noProof w:val="0"/>
          <w:snapToGrid w:val="0"/>
        </w:rPr>
      </w:pPr>
      <w:ins w:id="1402"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403" w:author="作者"/>
          <w:noProof w:val="0"/>
          <w:snapToGrid w:val="0"/>
        </w:rPr>
      </w:pPr>
      <w:ins w:id="1404"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405" w:author="作者"/>
          <w:noProof w:val="0"/>
          <w:snapToGrid w:val="0"/>
        </w:rPr>
      </w:pPr>
      <w:ins w:id="1406"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407" w:author="作者"/>
          <w:noProof w:val="0"/>
          <w:snapToGrid w:val="0"/>
        </w:rPr>
      </w:pPr>
      <w:ins w:id="1408"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409" w:author="作者"/>
          <w:noProof w:val="0"/>
          <w:snapToGrid w:val="0"/>
        </w:rPr>
      </w:pPr>
      <w:ins w:id="1410" w:author="作者">
        <w:r w:rsidRPr="00C37D2B">
          <w:rPr>
            <w:noProof w:val="0"/>
            <w:snapToGrid w:val="0"/>
          </w:rPr>
          <w:tab/>
          <w:t>...</w:t>
        </w:r>
      </w:ins>
    </w:p>
    <w:p w14:paraId="17B59362" w14:textId="77777777" w:rsidR="007E1AC9" w:rsidRPr="00C37D2B" w:rsidRDefault="007E1AC9" w:rsidP="007E1AC9">
      <w:pPr>
        <w:pStyle w:val="PL"/>
        <w:spacing w:line="0" w:lineRule="atLeast"/>
        <w:rPr>
          <w:ins w:id="1411" w:author="作者"/>
          <w:noProof w:val="0"/>
          <w:snapToGrid w:val="0"/>
        </w:rPr>
      </w:pPr>
      <w:ins w:id="1412" w:author="作者">
        <w:r w:rsidRPr="00C37D2B">
          <w:rPr>
            <w:noProof w:val="0"/>
            <w:snapToGrid w:val="0"/>
          </w:rPr>
          <w:t>}</w:t>
        </w:r>
      </w:ins>
    </w:p>
    <w:p w14:paraId="20F1B791" w14:textId="77777777" w:rsidR="006648FD" w:rsidRPr="00C37D2B" w:rsidRDefault="006648FD" w:rsidP="006648FD">
      <w:pPr>
        <w:pStyle w:val="PL"/>
        <w:spacing w:line="0" w:lineRule="atLeast"/>
        <w:rPr>
          <w:noProof w:val="0"/>
          <w:snapToGrid w:val="0"/>
        </w:rPr>
      </w:pPr>
    </w:p>
    <w:p w14:paraId="741BE9D3" w14:textId="77777777" w:rsidR="006648FD" w:rsidRPr="00C37D2B" w:rsidRDefault="006648FD" w:rsidP="006648FD">
      <w:pPr>
        <w:pStyle w:val="PL"/>
        <w:spacing w:line="0" w:lineRule="atLeast"/>
        <w:rPr>
          <w:noProof w:val="0"/>
          <w:snapToGrid w:val="0"/>
        </w:rPr>
      </w:pPr>
      <w:r w:rsidRPr="00C37D2B">
        <w:rPr>
          <w:noProof w:val="0"/>
          <w:snapToGrid w:val="0"/>
        </w:rPr>
        <w:t>-- **************************************************************</w:t>
      </w:r>
    </w:p>
    <w:p w14:paraId="6DE62DAC" w14:textId="77777777" w:rsidR="006648FD" w:rsidRPr="00C37D2B" w:rsidRDefault="006648FD" w:rsidP="006648FD">
      <w:pPr>
        <w:pStyle w:val="PL"/>
        <w:spacing w:line="0" w:lineRule="atLeast"/>
        <w:rPr>
          <w:noProof w:val="0"/>
          <w:snapToGrid w:val="0"/>
        </w:rPr>
      </w:pPr>
      <w:r w:rsidRPr="00C37D2B">
        <w:rPr>
          <w:noProof w:val="0"/>
          <w:snapToGrid w:val="0"/>
        </w:rPr>
        <w:t>--</w:t>
      </w:r>
    </w:p>
    <w:p w14:paraId="32732096" w14:textId="77777777" w:rsidR="006648FD" w:rsidRPr="00C37D2B" w:rsidRDefault="006648FD" w:rsidP="006648FD">
      <w:pPr>
        <w:pStyle w:val="PL"/>
        <w:spacing w:line="0" w:lineRule="atLeast"/>
        <w:outlineLvl w:val="3"/>
        <w:rPr>
          <w:noProof w:val="0"/>
          <w:snapToGrid w:val="0"/>
        </w:rPr>
      </w:pPr>
      <w:r w:rsidRPr="00C37D2B">
        <w:rPr>
          <w:noProof w:val="0"/>
          <w:snapToGrid w:val="0"/>
        </w:rPr>
        <w:t>-- ERROR INDICATION</w:t>
      </w:r>
    </w:p>
    <w:p w14:paraId="05B5F323" w14:textId="77777777" w:rsidR="006648FD" w:rsidRPr="00C37D2B" w:rsidRDefault="006648FD" w:rsidP="006648FD">
      <w:pPr>
        <w:pStyle w:val="PL"/>
        <w:spacing w:line="0" w:lineRule="atLeast"/>
        <w:rPr>
          <w:noProof w:val="0"/>
          <w:snapToGrid w:val="0"/>
        </w:rPr>
      </w:pPr>
      <w:r w:rsidRPr="00C37D2B">
        <w:rPr>
          <w:noProof w:val="0"/>
          <w:snapToGrid w:val="0"/>
        </w:rPr>
        <w:t>--</w:t>
      </w:r>
    </w:p>
    <w:p w14:paraId="303D349F" w14:textId="77777777" w:rsidR="006648FD" w:rsidRPr="00C37D2B" w:rsidRDefault="006648FD" w:rsidP="006648FD">
      <w:pPr>
        <w:pStyle w:val="PL"/>
        <w:spacing w:line="0" w:lineRule="atLeast"/>
        <w:rPr>
          <w:noProof w:val="0"/>
          <w:snapToGrid w:val="0"/>
        </w:rPr>
      </w:pPr>
      <w:r w:rsidRPr="00C37D2B">
        <w:rPr>
          <w:noProof w:val="0"/>
          <w:snapToGrid w:val="0"/>
        </w:rPr>
        <w:t>-- **************************************************************</w:t>
      </w:r>
    </w:p>
    <w:p w14:paraId="3718865D" w14:textId="77777777" w:rsidR="006648FD" w:rsidRPr="00C37D2B" w:rsidRDefault="006648FD" w:rsidP="006648FD">
      <w:pPr>
        <w:pStyle w:val="PL"/>
        <w:spacing w:line="0" w:lineRule="atLeast"/>
        <w:rPr>
          <w:noProof w:val="0"/>
          <w:snapToGrid w:val="0"/>
        </w:rPr>
      </w:pPr>
    </w:p>
    <w:p w14:paraId="42E76604" w14:textId="77777777" w:rsidR="006648FD" w:rsidRPr="00C37D2B" w:rsidRDefault="006648FD" w:rsidP="006648FD">
      <w:pPr>
        <w:pStyle w:val="PL"/>
        <w:spacing w:line="0" w:lineRule="atLeast"/>
        <w:rPr>
          <w:noProof w:val="0"/>
          <w:snapToGrid w:val="0"/>
        </w:rPr>
      </w:pPr>
      <w:r w:rsidRPr="00C37D2B">
        <w:rPr>
          <w:noProof w:val="0"/>
          <w:snapToGrid w:val="0"/>
        </w:rPr>
        <w:t>ErrorIndication ::= SEQUENCE {</w:t>
      </w:r>
    </w:p>
    <w:p w14:paraId="42418530"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669F6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BF9F214" w14:textId="77777777" w:rsidR="006648FD" w:rsidRPr="00C37D2B" w:rsidRDefault="006648FD" w:rsidP="006648FD">
      <w:pPr>
        <w:pStyle w:val="PL"/>
        <w:spacing w:line="0" w:lineRule="atLeast"/>
        <w:rPr>
          <w:noProof w:val="0"/>
          <w:snapToGrid w:val="0"/>
        </w:rPr>
      </w:pPr>
      <w:r w:rsidRPr="00C37D2B">
        <w:rPr>
          <w:noProof w:val="0"/>
          <w:snapToGrid w:val="0"/>
        </w:rPr>
        <w:t>}</w:t>
      </w:r>
    </w:p>
    <w:p w14:paraId="0EC8A49D" w14:textId="77777777" w:rsidR="006648FD" w:rsidRPr="00C37D2B" w:rsidRDefault="006648FD" w:rsidP="006648FD">
      <w:pPr>
        <w:pStyle w:val="PL"/>
        <w:spacing w:line="0" w:lineRule="atLeast"/>
        <w:rPr>
          <w:noProof w:val="0"/>
          <w:snapToGrid w:val="0"/>
        </w:rPr>
      </w:pPr>
    </w:p>
    <w:p w14:paraId="425FC91E" w14:textId="77777777" w:rsidR="006648FD" w:rsidRPr="00C37D2B" w:rsidRDefault="006648FD" w:rsidP="006648FD">
      <w:pPr>
        <w:pStyle w:val="PL"/>
        <w:spacing w:line="0" w:lineRule="atLeast"/>
        <w:rPr>
          <w:noProof w:val="0"/>
          <w:snapToGrid w:val="0"/>
        </w:rPr>
      </w:pPr>
      <w:r w:rsidRPr="00C37D2B">
        <w:rPr>
          <w:noProof w:val="0"/>
          <w:snapToGrid w:val="0"/>
        </w:rPr>
        <w:t>ErrorIndication-IEs X2AP-PROTOCOL-IES ::= {</w:t>
      </w:r>
    </w:p>
    <w:p w14:paraId="6FB35292"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73A09A"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50DA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E9F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43F0E8"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7DE820"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3EC010" w14:textId="77777777" w:rsidR="006648FD" w:rsidRPr="00C37D2B" w:rsidRDefault="006648FD" w:rsidP="006648F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ACE47" w14:textId="77777777" w:rsidR="006648FD" w:rsidRPr="00C37D2B" w:rsidRDefault="006648FD" w:rsidP="006648FD">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BA8309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5C130E" w14:textId="77777777" w:rsidR="006648FD" w:rsidRPr="00C37D2B" w:rsidRDefault="006648FD" w:rsidP="006648FD">
      <w:pPr>
        <w:pStyle w:val="PL"/>
        <w:spacing w:line="0" w:lineRule="atLeast"/>
        <w:rPr>
          <w:noProof w:val="0"/>
          <w:snapToGrid w:val="0"/>
        </w:rPr>
      </w:pPr>
      <w:r w:rsidRPr="00C37D2B">
        <w:rPr>
          <w:noProof w:val="0"/>
          <w:snapToGrid w:val="0"/>
        </w:rPr>
        <w:t>}</w:t>
      </w:r>
    </w:p>
    <w:p w14:paraId="7D53B488" w14:textId="77777777" w:rsidR="006648FD" w:rsidRPr="00C37D2B" w:rsidRDefault="006648FD" w:rsidP="006648FD">
      <w:pPr>
        <w:pStyle w:val="PL"/>
        <w:spacing w:line="0" w:lineRule="atLeast"/>
        <w:rPr>
          <w:noProof w:val="0"/>
          <w:snapToGrid w:val="0"/>
        </w:rPr>
      </w:pPr>
    </w:p>
    <w:p w14:paraId="0F41CB4E" w14:textId="77777777" w:rsidR="006648FD" w:rsidRPr="00C37D2B" w:rsidRDefault="006648FD" w:rsidP="006648FD">
      <w:pPr>
        <w:pStyle w:val="PL"/>
        <w:spacing w:line="0" w:lineRule="atLeast"/>
        <w:rPr>
          <w:noProof w:val="0"/>
          <w:snapToGrid w:val="0"/>
        </w:rPr>
      </w:pPr>
      <w:r w:rsidRPr="00C37D2B">
        <w:rPr>
          <w:noProof w:val="0"/>
          <w:snapToGrid w:val="0"/>
        </w:rPr>
        <w:t>-- **************************************************************</w:t>
      </w:r>
    </w:p>
    <w:p w14:paraId="6A213996" w14:textId="77777777" w:rsidR="006648FD" w:rsidRPr="00C37D2B" w:rsidRDefault="006648FD" w:rsidP="006648FD">
      <w:pPr>
        <w:pStyle w:val="PL"/>
        <w:spacing w:line="0" w:lineRule="atLeast"/>
        <w:rPr>
          <w:noProof w:val="0"/>
          <w:snapToGrid w:val="0"/>
        </w:rPr>
      </w:pPr>
      <w:r w:rsidRPr="00C37D2B">
        <w:rPr>
          <w:noProof w:val="0"/>
          <w:snapToGrid w:val="0"/>
        </w:rPr>
        <w:t>--</w:t>
      </w:r>
    </w:p>
    <w:p w14:paraId="17AB2FE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D5A30F3" w14:textId="77777777" w:rsidR="006648FD" w:rsidRPr="00C37D2B" w:rsidRDefault="006648FD" w:rsidP="006648FD">
      <w:pPr>
        <w:pStyle w:val="PL"/>
        <w:spacing w:line="0" w:lineRule="atLeast"/>
        <w:rPr>
          <w:noProof w:val="0"/>
          <w:snapToGrid w:val="0"/>
        </w:rPr>
      </w:pPr>
      <w:r w:rsidRPr="00C37D2B">
        <w:rPr>
          <w:noProof w:val="0"/>
          <w:snapToGrid w:val="0"/>
        </w:rPr>
        <w:t>--</w:t>
      </w:r>
    </w:p>
    <w:p w14:paraId="2814A74E" w14:textId="77777777" w:rsidR="006648FD" w:rsidRPr="00C37D2B" w:rsidRDefault="006648FD" w:rsidP="006648FD">
      <w:pPr>
        <w:pStyle w:val="PL"/>
        <w:spacing w:line="0" w:lineRule="atLeast"/>
        <w:rPr>
          <w:noProof w:val="0"/>
          <w:snapToGrid w:val="0"/>
        </w:rPr>
      </w:pPr>
      <w:r w:rsidRPr="00C37D2B">
        <w:rPr>
          <w:noProof w:val="0"/>
          <w:snapToGrid w:val="0"/>
        </w:rPr>
        <w:t>-- **************************************************************</w:t>
      </w:r>
    </w:p>
    <w:p w14:paraId="3B632AB0" w14:textId="77777777" w:rsidR="006648FD" w:rsidRPr="00C37D2B" w:rsidRDefault="006648FD" w:rsidP="006648FD">
      <w:pPr>
        <w:pStyle w:val="PL"/>
        <w:rPr>
          <w:noProof w:val="0"/>
          <w:lang w:eastAsia="zh-CN"/>
        </w:rPr>
      </w:pPr>
    </w:p>
    <w:p w14:paraId="66696320"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40C9D83"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23039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AE20BC6" w14:textId="77777777" w:rsidR="006648FD" w:rsidRPr="00C37D2B" w:rsidRDefault="006648FD" w:rsidP="006648FD">
      <w:pPr>
        <w:pStyle w:val="PL"/>
        <w:spacing w:line="0" w:lineRule="atLeast"/>
        <w:rPr>
          <w:noProof w:val="0"/>
          <w:snapToGrid w:val="0"/>
        </w:rPr>
      </w:pPr>
      <w:r w:rsidRPr="00C37D2B">
        <w:rPr>
          <w:noProof w:val="0"/>
          <w:snapToGrid w:val="0"/>
        </w:rPr>
        <w:t>}</w:t>
      </w:r>
    </w:p>
    <w:p w14:paraId="2CEAA4C4" w14:textId="77777777" w:rsidR="006648FD" w:rsidRPr="00C37D2B" w:rsidRDefault="006648FD" w:rsidP="006648FD">
      <w:pPr>
        <w:pStyle w:val="PL"/>
        <w:spacing w:line="0" w:lineRule="atLeast"/>
        <w:rPr>
          <w:noProof w:val="0"/>
          <w:snapToGrid w:val="0"/>
        </w:rPr>
      </w:pPr>
    </w:p>
    <w:p w14:paraId="40BFB404"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569DBDE"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248208"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289D3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171246F"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5C8F9170" w14:textId="77777777" w:rsidR="006648FD" w:rsidRPr="00C37D2B" w:rsidRDefault="006648FD" w:rsidP="006648FD">
      <w:pPr>
        <w:pStyle w:val="PL"/>
        <w:spacing w:line="0" w:lineRule="atLeast"/>
        <w:rPr>
          <w:noProof w:val="0"/>
          <w:snapToGrid w:val="0"/>
          <w:lang w:eastAsia="zh-CN"/>
        </w:rPr>
      </w:pPr>
    </w:p>
    <w:p w14:paraId="0ACB4ABC" w14:textId="77777777" w:rsidR="006648FD" w:rsidRPr="00C37D2B" w:rsidRDefault="006648FD" w:rsidP="006648FD">
      <w:pPr>
        <w:pStyle w:val="PL"/>
        <w:spacing w:line="0" w:lineRule="atLeast"/>
        <w:rPr>
          <w:noProof w:val="0"/>
          <w:snapToGrid w:val="0"/>
        </w:rPr>
      </w:pPr>
      <w:r w:rsidRPr="00C37D2B">
        <w:rPr>
          <w:noProof w:val="0"/>
          <w:snapToGrid w:val="0"/>
        </w:rPr>
        <w:t>-- **************************************************************</w:t>
      </w:r>
    </w:p>
    <w:p w14:paraId="33FEC7FE" w14:textId="77777777" w:rsidR="006648FD" w:rsidRPr="00C37D2B" w:rsidRDefault="006648FD" w:rsidP="006648FD">
      <w:pPr>
        <w:pStyle w:val="PL"/>
        <w:spacing w:line="0" w:lineRule="atLeast"/>
        <w:rPr>
          <w:noProof w:val="0"/>
          <w:snapToGrid w:val="0"/>
        </w:rPr>
      </w:pPr>
      <w:r w:rsidRPr="00C37D2B">
        <w:rPr>
          <w:noProof w:val="0"/>
          <w:snapToGrid w:val="0"/>
        </w:rPr>
        <w:t>--</w:t>
      </w:r>
    </w:p>
    <w:p w14:paraId="504B2FDE"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F783442" w14:textId="77777777" w:rsidR="006648FD" w:rsidRPr="00C37D2B" w:rsidRDefault="006648FD" w:rsidP="006648FD">
      <w:pPr>
        <w:pStyle w:val="PL"/>
        <w:spacing w:line="0" w:lineRule="atLeast"/>
        <w:rPr>
          <w:noProof w:val="0"/>
          <w:snapToGrid w:val="0"/>
        </w:rPr>
      </w:pPr>
      <w:r w:rsidRPr="00C37D2B">
        <w:rPr>
          <w:noProof w:val="0"/>
          <w:snapToGrid w:val="0"/>
        </w:rPr>
        <w:t>--</w:t>
      </w:r>
    </w:p>
    <w:p w14:paraId="7179B54B" w14:textId="77777777" w:rsidR="006648FD" w:rsidRPr="00C37D2B" w:rsidRDefault="006648FD" w:rsidP="006648FD">
      <w:pPr>
        <w:pStyle w:val="PL"/>
        <w:spacing w:line="0" w:lineRule="atLeast"/>
        <w:rPr>
          <w:noProof w:val="0"/>
          <w:snapToGrid w:val="0"/>
        </w:rPr>
      </w:pPr>
      <w:r w:rsidRPr="00C37D2B">
        <w:rPr>
          <w:noProof w:val="0"/>
          <w:snapToGrid w:val="0"/>
        </w:rPr>
        <w:t>-- **************************************************************</w:t>
      </w:r>
    </w:p>
    <w:p w14:paraId="652CFF0C" w14:textId="77777777" w:rsidR="006648FD" w:rsidRPr="00C37D2B" w:rsidRDefault="006648FD" w:rsidP="006648FD">
      <w:pPr>
        <w:pStyle w:val="PL"/>
        <w:spacing w:line="0" w:lineRule="atLeast"/>
        <w:rPr>
          <w:noProof w:val="0"/>
          <w:snapToGrid w:val="0"/>
          <w:lang w:eastAsia="zh-CN"/>
        </w:rPr>
      </w:pPr>
    </w:p>
    <w:p w14:paraId="0A41527E"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07066B2B"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1C49F75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CA35ABD" w14:textId="77777777" w:rsidR="006648FD" w:rsidRPr="00C37D2B" w:rsidRDefault="006648FD" w:rsidP="006648FD">
      <w:pPr>
        <w:pStyle w:val="PL"/>
        <w:spacing w:line="0" w:lineRule="atLeast"/>
        <w:rPr>
          <w:noProof w:val="0"/>
          <w:snapToGrid w:val="0"/>
        </w:rPr>
      </w:pPr>
      <w:r w:rsidRPr="00C37D2B">
        <w:rPr>
          <w:noProof w:val="0"/>
          <w:snapToGrid w:val="0"/>
        </w:rPr>
        <w:t>}</w:t>
      </w:r>
    </w:p>
    <w:p w14:paraId="01DCE818" w14:textId="77777777" w:rsidR="006648FD" w:rsidRPr="00C37D2B" w:rsidRDefault="006648FD" w:rsidP="006648FD">
      <w:pPr>
        <w:pStyle w:val="PL"/>
        <w:spacing w:line="0" w:lineRule="atLeast"/>
        <w:rPr>
          <w:noProof w:val="0"/>
          <w:snapToGrid w:val="0"/>
        </w:rPr>
      </w:pPr>
    </w:p>
    <w:p w14:paraId="12C0959F"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138B16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6F9C50E" w14:textId="77777777" w:rsidR="006648FD" w:rsidRPr="00C37D2B" w:rsidRDefault="006648FD" w:rsidP="006648FD">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67099CB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6CE6D80" w14:textId="77777777" w:rsidR="006648FD" w:rsidRPr="00C37D2B" w:rsidRDefault="006648FD" w:rsidP="006648FD">
      <w:pPr>
        <w:pStyle w:val="PL"/>
        <w:spacing w:line="0" w:lineRule="atLeast"/>
        <w:rPr>
          <w:noProof w:val="0"/>
          <w:snapToGrid w:val="0"/>
        </w:rPr>
      </w:pPr>
      <w:r w:rsidRPr="00C37D2B">
        <w:rPr>
          <w:noProof w:val="0"/>
          <w:snapToGrid w:val="0"/>
        </w:rPr>
        <w:t>}</w:t>
      </w:r>
    </w:p>
    <w:p w14:paraId="684BB0D9" w14:textId="77777777" w:rsidR="006648FD" w:rsidRPr="00C37D2B" w:rsidRDefault="006648FD" w:rsidP="006648FD">
      <w:pPr>
        <w:pStyle w:val="PL"/>
        <w:spacing w:line="0" w:lineRule="atLeast"/>
        <w:rPr>
          <w:noProof w:val="0"/>
          <w:snapToGrid w:val="0"/>
        </w:rPr>
      </w:pPr>
    </w:p>
    <w:p w14:paraId="3ACC5DA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D31D4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AA080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REQUEST</w:t>
      </w:r>
    </w:p>
    <w:p w14:paraId="1503CD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EFFE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B135F88" w14:textId="77777777" w:rsidR="006648FD" w:rsidRPr="00C37D2B" w:rsidRDefault="006648FD" w:rsidP="006648FD">
      <w:pPr>
        <w:pStyle w:val="PL"/>
        <w:spacing w:line="0" w:lineRule="atLeast"/>
        <w:rPr>
          <w:noProof w:val="0"/>
          <w:snapToGrid w:val="0"/>
        </w:rPr>
      </w:pPr>
    </w:p>
    <w:p w14:paraId="014495F0" w14:textId="77777777" w:rsidR="006648FD" w:rsidRPr="00C37D2B" w:rsidRDefault="006648FD" w:rsidP="006648FD">
      <w:pPr>
        <w:pStyle w:val="PL"/>
        <w:spacing w:line="0" w:lineRule="atLeast"/>
        <w:rPr>
          <w:noProof w:val="0"/>
          <w:snapToGrid w:val="0"/>
        </w:rPr>
      </w:pPr>
      <w:r w:rsidRPr="00C37D2B">
        <w:rPr>
          <w:noProof w:val="0"/>
          <w:snapToGrid w:val="0"/>
        </w:rPr>
        <w:t>X2SetupRequest ::= SEQUENCE {</w:t>
      </w:r>
    </w:p>
    <w:p w14:paraId="3F38CE2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148E62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4B2A934" w14:textId="77777777" w:rsidR="006648FD" w:rsidRPr="00C37D2B" w:rsidRDefault="006648FD" w:rsidP="006648FD">
      <w:pPr>
        <w:pStyle w:val="PL"/>
        <w:spacing w:line="0" w:lineRule="atLeast"/>
        <w:rPr>
          <w:noProof w:val="0"/>
          <w:snapToGrid w:val="0"/>
        </w:rPr>
      </w:pPr>
      <w:r w:rsidRPr="00C37D2B">
        <w:rPr>
          <w:noProof w:val="0"/>
          <w:snapToGrid w:val="0"/>
        </w:rPr>
        <w:t>}</w:t>
      </w:r>
    </w:p>
    <w:p w14:paraId="351228D4" w14:textId="77777777" w:rsidR="006648FD" w:rsidRPr="00C37D2B" w:rsidRDefault="006648FD" w:rsidP="006648FD">
      <w:pPr>
        <w:pStyle w:val="PL"/>
        <w:spacing w:line="0" w:lineRule="atLeast"/>
        <w:rPr>
          <w:noProof w:val="0"/>
          <w:snapToGrid w:val="0"/>
        </w:rPr>
      </w:pPr>
    </w:p>
    <w:p w14:paraId="14B51267" w14:textId="77777777" w:rsidR="006648FD" w:rsidRPr="00C37D2B" w:rsidRDefault="006648FD" w:rsidP="006648FD">
      <w:pPr>
        <w:pStyle w:val="PL"/>
        <w:spacing w:line="0" w:lineRule="atLeast"/>
        <w:rPr>
          <w:noProof w:val="0"/>
          <w:snapToGrid w:val="0"/>
        </w:rPr>
      </w:pPr>
      <w:r w:rsidRPr="00C37D2B">
        <w:rPr>
          <w:noProof w:val="0"/>
          <w:snapToGrid w:val="0"/>
        </w:rPr>
        <w:t>X2SetupRequest-IEs X2AP-PROTOCOL-IES ::= {</w:t>
      </w:r>
    </w:p>
    <w:p w14:paraId="018FB48A" w14:textId="77777777" w:rsidR="006648FD" w:rsidRPr="00C37D2B" w:rsidRDefault="006648FD" w:rsidP="006648F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10DD1AD" w14:textId="77777777" w:rsidR="006648FD" w:rsidRPr="00C37D2B" w:rsidRDefault="006648FD" w:rsidP="006648F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A318E87" w14:textId="77777777" w:rsidR="006648FD" w:rsidRPr="00C37D2B" w:rsidRDefault="006648FD" w:rsidP="006648F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A358441" w14:textId="77777777" w:rsidR="006648FD" w:rsidRPr="00C37D2B" w:rsidRDefault="006648FD" w:rsidP="006648FD">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F8D72" w14:textId="77777777" w:rsidR="006648FD" w:rsidRPr="00C37D2B" w:rsidRDefault="006648FD" w:rsidP="006648FD">
      <w:pPr>
        <w:pStyle w:val="PL"/>
        <w:spacing w:line="0" w:lineRule="atLeast"/>
        <w:rPr>
          <w:noProof w:val="0"/>
          <w:snapToGrid w:val="0"/>
        </w:rPr>
      </w:pPr>
      <w:r w:rsidRPr="00C37D2B">
        <w:rPr>
          <w:noProof w:val="0"/>
          <w:snapToGrid w:val="0"/>
        </w:rPr>
        <w:t>...</w:t>
      </w:r>
    </w:p>
    <w:p w14:paraId="6F823B5B" w14:textId="77777777" w:rsidR="006648FD" w:rsidRPr="00C37D2B" w:rsidRDefault="006648FD" w:rsidP="006648FD">
      <w:pPr>
        <w:pStyle w:val="PL"/>
        <w:spacing w:line="0" w:lineRule="atLeast"/>
        <w:rPr>
          <w:noProof w:val="0"/>
          <w:snapToGrid w:val="0"/>
        </w:rPr>
      </w:pPr>
      <w:r w:rsidRPr="00C37D2B">
        <w:rPr>
          <w:noProof w:val="0"/>
          <w:snapToGrid w:val="0"/>
        </w:rPr>
        <w:t>}</w:t>
      </w:r>
    </w:p>
    <w:p w14:paraId="722C164E" w14:textId="77777777" w:rsidR="006648FD" w:rsidRPr="00C37D2B" w:rsidRDefault="006648FD" w:rsidP="006648FD">
      <w:pPr>
        <w:pStyle w:val="PL"/>
        <w:spacing w:line="0" w:lineRule="atLeast"/>
        <w:rPr>
          <w:noProof w:val="0"/>
          <w:snapToGrid w:val="0"/>
        </w:rPr>
      </w:pPr>
    </w:p>
    <w:p w14:paraId="20609F1B" w14:textId="77777777" w:rsidR="006648FD" w:rsidRPr="00C37D2B" w:rsidRDefault="006648FD" w:rsidP="006648FD">
      <w:pPr>
        <w:pStyle w:val="PL"/>
        <w:spacing w:line="0" w:lineRule="atLeast"/>
        <w:rPr>
          <w:noProof w:val="0"/>
          <w:snapToGrid w:val="0"/>
        </w:rPr>
      </w:pPr>
    </w:p>
    <w:p w14:paraId="35C49086" w14:textId="77777777" w:rsidR="006648FD" w:rsidRPr="00C37D2B" w:rsidRDefault="006648FD" w:rsidP="006648FD">
      <w:pPr>
        <w:pStyle w:val="PL"/>
        <w:spacing w:line="0" w:lineRule="atLeast"/>
        <w:rPr>
          <w:noProof w:val="0"/>
          <w:snapToGrid w:val="0"/>
        </w:rPr>
      </w:pPr>
    </w:p>
    <w:p w14:paraId="50E92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B0854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9B558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RESPONSE</w:t>
      </w:r>
    </w:p>
    <w:p w14:paraId="472DE3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79D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32AEB9" w14:textId="77777777" w:rsidR="006648FD" w:rsidRPr="00C37D2B" w:rsidRDefault="006648FD" w:rsidP="006648FD">
      <w:pPr>
        <w:pStyle w:val="PL"/>
        <w:spacing w:line="0" w:lineRule="atLeast"/>
        <w:rPr>
          <w:noProof w:val="0"/>
          <w:snapToGrid w:val="0"/>
        </w:rPr>
      </w:pPr>
    </w:p>
    <w:p w14:paraId="7265BBC8" w14:textId="77777777" w:rsidR="006648FD" w:rsidRPr="00C37D2B" w:rsidRDefault="006648FD" w:rsidP="006648FD">
      <w:pPr>
        <w:pStyle w:val="PL"/>
        <w:spacing w:line="0" w:lineRule="atLeast"/>
        <w:rPr>
          <w:noProof w:val="0"/>
          <w:snapToGrid w:val="0"/>
        </w:rPr>
      </w:pPr>
      <w:r w:rsidRPr="00C37D2B">
        <w:rPr>
          <w:noProof w:val="0"/>
          <w:snapToGrid w:val="0"/>
        </w:rPr>
        <w:t>X2SetupResponse ::= SEQUENCE {</w:t>
      </w:r>
    </w:p>
    <w:p w14:paraId="43E1D9E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A720CB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45EF4D2" w14:textId="77777777" w:rsidR="006648FD" w:rsidRPr="00C37D2B" w:rsidRDefault="006648FD" w:rsidP="006648FD">
      <w:pPr>
        <w:pStyle w:val="PL"/>
        <w:spacing w:line="0" w:lineRule="atLeast"/>
        <w:rPr>
          <w:noProof w:val="0"/>
          <w:snapToGrid w:val="0"/>
        </w:rPr>
      </w:pPr>
      <w:r w:rsidRPr="00C37D2B">
        <w:rPr>
          <w:noProof w:val="0"/>
          <w:snapToGrid w:val="0"/>
        </w:rPr>
        <w:t>}</w:t>
      </w:r>
    </w:p>
    <w:p w14:paraId="19E2C713" w14:textId="77777777" w:rsidR="006648FD" w:rsidRPr="00C37D2B" w:rsidRDefault="006648FD" w:rsidP="006648FD">
      <w:pPr>
        <w:pStyle w:val="PL"/>
        <w:spacing w:line="0" w:lineRule="atLeast"/>
        <w:rPr>
          <w:noProof w:val="0"/>
          <w:snapToGrid w:val="0"/>
        </w:rPr>
      </w:pPr>
    </w:p>
    <w:p w14:paraId="2BFBF2E1"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BA16672"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9E412E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DB632E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1CBEC64" w14:textId="77777777" w:rsidR="006648FD" w:rsidRPr="00C37D2B" w:rsidRDefault="006648FD" w:rsidP="006648F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738605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D4C34C"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0554FE5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8AE579A" w14:textId="77777777" w:rsidR="006648FD" w:rsidRPr="00C37D2B" w:rsidRDefault="006648FD" w:rsidP="006648FD">
      <w:pPr>
        <w:pStyle w:val="PL"/>
        <w:spacing w:line="0" w:lineRule="atLeast"/>
        <w:rPr>
          <w:noProof w:val="0"/>
          <w:snapToGrid w:val="0"/>
        </w:rPr>
      </w:pPr>
    </w:p>
    <w:p w14:paraId="43637C6C" w14:textId="77777777" w:rsidR="006648FD" w:rsidRPr="00C37D2B" w:rsidRDefault="006648FD" w:rsidP="006648FD">
      <w:pPr>
        <w:pStyle w:val="PL"/>
        <w:spacing w:line="0" w:lineRule="atLeast"/>
        <w:rPr>
          <w:noProof w:val="0"/>
          <w:snapToGrid w:val="0"/>
        </w:rPr>
      </w:pPr>
    </w:p>
    <w:p w14:paraId="5AA90E07" w14:textId="77777777" w:rsidR="006648FD" w:rsidRPr="00C37D2B" w:rsidRDefault="006648FD" w:rsidP="006648FD">
      <w:pPr>
        <w:pStyle w:val="PL"/>
        <w:spacing w:line="0" w:lineRule="atLeast"/>
        <w:rPr>
          <w:noProof w:val="0"/>
          <w:snapToGrid w:val="0"/>
        </w:rPr>
      </w:pPr>
    </w:p>
    <w:p w14:paraId="228C17B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3773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9509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FAILURE</w:t>
      </w:r>
    </w:p>
    <w:p w14:paraId="30AA13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C19A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942CC5D" w14:textId="77777777" w:rsidR="006648FD" w:rsidRPr="00C37D2B" w:rsidRDefault="006648FD" w:rsidP="006648FD">
      <w:pPr>
        <w:pStyle w:val="PL"/>
        <w:spacing w:line="0" w:lineRule="atLeast"/>
        <w:rPr>
          <w:noProof w:val="0"/>
          <w:snapToGrid w:val="0"/>
        </w:rPr>
      </w:pPr>
    </w:p>
    <w:p w14:paraId="02A6E69A" w14:textId="77777777" w:rsidR="006648FD" w:rsidRPr="00C37D2B" w:rsidRDefault="006648FD" w:rsidP="006648FD">
      <w:pPr>
        <w:pStyle w:val="PL"/>
        <w:spacing w:line="0" w:lineRule="atLeast"/>
        <w:rPr>
          <w:noProof w:val="0"/>
          <w:snapToGrid w:val="0"/>
        </w:rPr>
      </w:pPr>
      <w:r w:rsidRPr="00C37D2B">
        <w:rPr>
          <w:noProof w:val="0"/>
          <w:snapToGrid w:val="0"/>
        </w:rPr>
        <w:t>X2SetupFailure ::= SEQUENCE {</w:t>
      </w:r>
    </w:p>
    <w:p w14:paraId="57E95B1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E59581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494E15D" w14:textId="77777777" w:rsidR="006648FD" w:rsidRPr="00C37D2B" w:rsidRDefault="006648FD" w:rsidP="006648FD">
      <w:pPr>
        <w:pStyle w:val="PL"/>
        <w:spacing w:line="0" w:lineRule="atLeast"/>
        <w:rPr>
          <w:noProof w:val="0"/>
          <w:snapToGrid w:val="0"/>
        </w:rPr>
      </w:pPr>
      <w:r w:rsidRPr="00C37D2B">
        <w:rPr>
          <w:noProof w:val="0"/>
          <w:snapToGrid w:val="0"/>
        </w:rPr>
        <w:t>}</w:t>
      </w:r>
    </w:p>
    <w:p w14:paraId="4E968E6B" w14:textId="77777777" w:rsidR="006648FD" w:rsidRPr="00C37D2B" w:rsidRDefault="006648FD" w:rsidP="006648FD">
      <w:pPr>
        <w:pStyle w:val="PL"/>
        <w:spacing w:line="0" w:lineRule="atLeast"/>
        <w:rPr>
          <w:noProof w:val="0"/>
          <w:snapToGrid w:val="0"/>
        </w:rPr>
      </w:pPr>
    </w:p>
    <w:p w14:paraId="00E26C5A" w14:textId="77777777" w:rsidR="006648FD" w:rsidRPr="00C37D2B" w:rsidRDefault="006648FD" w:rsidP="006648FD">
      <w:pPr>
        <w:pStyle w:val="PL"/>
        <w:spacing w:line="0" w:lineRule="atLeast"/>
        <w:rPr>
          <w:noProof w:val="0"/>
          <w:snapToGrid w:val="0"/>
        </w:rPr>
      </w:pPr>
      <w:r w:rsidRPr="00C37D2B">
        <w:rPr>
          <w:noProof w:val="0"/>
          <w:snapToGrid w:val="0"/>
        </w:rPr>
        <w:t>X2SetupFailure-IEs X2AP-PROTOCOL-IES ::= {</w:t>
      </w:r>
    </w:p>
    <w:p w14:paraId="0963652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52B71D0" w14:textId="77777777" w:rsidR="006648FD" w:rsidRPr="00C37D2B" w:rsidRDefault="006648FD" w:rsidP="006648F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EBA2134"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988196" w14:textId="77777777" w:rsidR="006648FD" w:rsidRPr="00C37D2B" w:rsidRDefault="006648FD" w:rsidP="006648FD">
      <w:pPr>
        <w:pStyle w:val="PL"/>
        <w:spacing w:line="0" w:lineRule="atLeast"/>
        <w:rPr>
          <w:noProof w:val="0"/>
          <w:snapToGrid w:val="0"/>
        </w:rPr>
      </w:pPr>
    </w:p>
    <w:p w14:paraId="36B02C1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98249B" w14:textId="77777777" w:rsidR="006648FD" w:rsidRPr="00C37D2B" w:rsidRDefault="006648FD" w:rsidP="006648FD">
      <w:pPr>
        <w:pStyle w:val="PL"/>
        <w:spacing w:line="0" w:lineRule="atLeast"/>
        <w:rPr>
          <w:noProof w:val="0"/>
          <w:snapToGrid w:val="0"/>
        </w:rPr>
      </w:pPr>
      <w:r w:rsidRPr="00C37D2B">
        <w:rPr>
          <w:noProof w:val="0"/>
          <w:snapToGrid w:val="0"/>
        </w:rPr>
        <w:t>}</w:t>
      </w:r>
    </w:p>
    <w:p w14:paraId="2AC11544" w14:textId="77777777" w:rsidR="006648FD" w:rsidRPr="00C37D2B" w:rsidRDefault="006648FD" w:rsidP="006648FD">
      <w:pPr>
        <w:pStyle w:val="PL"/>
        <w:spacing w:line="0" w:lineRule="atLeast"/>
        <w:rPr>
          <w:noProof w:val="0"/>
          <w:snapToGrid w:val="0"/>
        </w:rPr>
      </w:pPr>
    </w:p>
    <w:p w14:paraId="4C59AC11" w14:textId="77777777" w:rsidR="006648FD" w:rsidRPr="00C37D2B" w:rsidRDefault="006648FD" w:rsidP="006648FD">
      <w:pPr>
        <w:pStyle w:val="PL"/>
        <w:spacing w:line="0" w:lineRule="atLeast"/>
        <w:rPr>
          <w:noProof w:val="0"/>
          <w:snapToGrid w:val="0"/>
        </w:rPr>
      </w:pPr>
    </w:p>
    <w:p w14:paraId="272AE444" w14:textId="77777777" w:rsidR="006648FD" w:rsidRPr="00C37D2B" w:rsidRDefault="006648FD" w:rsidP="006648FD">
      <w:pPr>
        <w:pStyle w:val="PL"/>
        <w:spacing w:line="0" w:lineRule="atLeast"/>
        <w:rPr>
          <w:noProof w:val="0"/>
          <w:snapToGrid w:val="0"/>
        </w:rPr>
      </w:pPr>
    </w:p>
    <w:p w14:paraId="3383C13F" w14:textId="77777777" w:rsidR="006648FD" w:rsidRPr="00C37D2B" w:rsidRDefault="006648FD" w:rsidP="006648FD">
      <w:pPr>
        <w:pStyle w:val="PL"/>
        <w:spacing w:line="0" w:lineRule="atLeast"/>
        <w:rPr>
          <w:noProof w:val="0"/>
          <w:snapToGrid w:val="0"/>
        </w:rPr>
      </w:pPr>
      <w:r w:rsidRPr="00C37D2B">
        <w:rPr>
          <w:noProof w:val="0"/>
          <w:snapToGrid w:val="0"/>
        </w:rPr>
        <w:t>-- **************************************************************</w:t>
      </w:r>
    </w:p>
    <w:p w14:paraId="60995EBC" w14:textId="77777777" w:rsidR="006648FD" w:rsidRPr="00C37D2B" w:rsidRDefault="006648FD" w:rsidP="006648FD">
      <w:pPr>
        <w:pStyle w:val="PL"/>
        <w:spacing w:line="0" w:lineRule="atLeast"/>
        <w:rPr>
          <w:noProof w:val="0"/>
          <w:snapToGrid w:val="0"/>
        </w:rPr>
      </w:pPr>
      <w:r w:rsidRPr="00C37D2B">
        <w:rPr>
          <w:noProof w:val="0"/>
          <w:snapToGrid w:val="0"/>
        </w:rPr>
        <w:t>--</w:t>
      </w:r>
    </w:p>
    <w:p w14:paraId="76D42BC2" w14:textId="77777777" w:rsidR="006648FD" w:rsidRPr="00C37D2B" w:rsidRDefault="006648FD" w:rsidP="006648FD">
      <w:pPr>
        <w:pStyle w:val="PL"/>
        <w:spacing w:line="0" w:lineRule="atLeast"/>
        <w:outlineLvl w:val="3"/>
        <w:rPr>
          <w:noProof w:val="0"/>
          <w:snapToGrid w:val="0"/>
        </w:rPr>
      </w:pPr>
      <w:r w:rsidRPr="00C37D2B">
        <w:rPr>
          <w:noProof w:val="0"/>
          <w:snapToGrid w:val="0"/>
        </w:rPr>
        <w:t>-- LOAD INFORMATION</w:t>
      </w:r>
    </w:p>
    <w:p w14:paraId="449FAD09" w14:textId="77777777" w:rsidR="006648FD" w:rsidRPr="00C37D2B" w:rsidRDefault="006648FD" w:rsidP="006648FD">
      <w:pPr>
        <w:pStyle w:val="PL"/>
        <w:spacing w:line="0" w:lineRule="atLeast"/>
        <w:rPr>
          <w:noProof w:val="0"/>
          <w:snapToGrid w:val="0"/>
        </w:rPr>
      </w:pPr>
      <w:r w:rsidRPr="00C37D2B">
        <w:rPr>
          <w:noProof w:val="0"/>
          <w:snapToGrid w:val="0"/>
        </w:rPr>
        <w:t>--</w:t>
      </w:r>
    </w:p>
    <w:p w14:paraId="3CBDF9FA" w14:textId="77777777" w:rsidR="006648FD" w:rsidRPr="00C37D2B" w:rsidRDefault="006648FD" w:rsidP="006648FD">
      <w:pPr>
        <w:pStyle w:val="PL"/>
        <w:spacing w:line="0" w:lineRule="atLeast"/>
        <w:rPr>
          <w:noProof w:val="0"/>
          <w:snapToGrid w:val="0"/>
        </w:rPr>
      </w:pPr>
      <w:r w:rsidRPr="00C37D2B">
        <w:rPr>
          <w:noProof w:val="0"/>
          <w:snapToGrid w:val="0"/>
        </w:rPr>
        <w:t>-- **************************************************************</w:t>
      </w:r>
    </w:p>
    <w:p w14:paraId="5F2BBF24" w14:textId="77777777" w:rsidR="006648FD" w:rsidRPr="00C37D2B" w:rsidRDefault="006648FD" w:rsidP="006648FD">
      <w:pPr>
        <w:pStyle w:val="PL"/>
        <w:spacing w:line="0" w:lineRule="atLeast"/>
        <w:rPr>
          <w:noProof w:val="0"/>
          <w:snapToGrid w:val="0"/>
        </w:rPr>
      </w:pPr>
    </w:p>
    <w:p w14:paraId="2C50A152" w14:textId="77777777" w:rsidR="006648FD" w:rsidRPr="00C37D2B" w:rsidRDefault="006648FD" w:rsidP="006648FD">
      <w:pPr>
        <w:pStyle w:val="PL"/>
        <w:spacing w:line="0" w:lineRule="atLeast"/>
        <w:rPr>
          <w:noProof w:val="0"/>
          <w:snapToGrid w:val="0"/>
        </w:rPr>
      </w:pPr>
      <w:r w:rsidRPr="00C37D2B">
        <w:rPr>
          <w:noProof w:val="0"/>
          <w:snapToGrid w:val="0"/>
        </w:rPr>
        <w:t>LoadInformation ::= SEQUENCE {</w:t>
      </w:r>
    </w:p>
    <w:p w14:paraId="2C49871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BCFDE4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08E7B92" w14:textId="77777777" w:rsidR="006648FD" w:rsidRPr="00C37D2B" w:rsidRDefault="006648FD" w:rsidP="006648FD">
      <w:pPr>
        <w:pStyle w:val="PL"/>
        <w:spacing w:line="0" w:lineRule="atLeast"/>
        <w:rPr>
          <w:noProof w:val="0"/>
          <w:snapToGrid w:val="0"/>
        </w:rPr>
      </w:pPr>
      <w:r w:rsidRPr="00C37D2B">
        <w:rPr>
          <w:noProof w:val="0"/>
          <w:snapToGrid w:val="0"/>
        </w:rPr>
        <w:t>}</w:t>
      </w:r>
    </w:p>
    <w:p w14:paraId="4527519A" w14:textId="77777777" w:rsidR="006648FD" w:rsidRPr="00C37D2B" w:rsidRDefault="006648FD" w:rsidP="006648FD">
      <w:pPr>
        <w:pStyle w:val="PL"/>
        <w:spacing w:line="0" w:lineRule="atLeast"/>
        <w:rPr>
          <w:noProof w:val="0"/>
          <w:snapToGrid w:val="0"/>
        </w:rPr>
      </w:pPr>
    </w:p>
    <w:p w14:paraId="10725851" w14:textId="77777777" w:rsidR="006648FD" w:rsidRPr="00C37D2B" w:rsidRDefault="006648FD" w:rsidP="006648FD">
      <w:pPr>
        <w:pStyle w:val="PL"/>
        <w:spacing w:line="0" w:lineRule="atLeast"/>
        <w:rPr>
          <w:noProof w:val="0"/>
          <w:snapToGrid w:val="0"/>
        </w:rPr>
      </w:pPr>
      <w:r w:rsidRPr="00C37D2B">
        <w:rPr>
          <w:noProof w:val="0"/>
          <w:snapToGrid w:val="0"/>
        </w:rPr>
        <w:t>LoadInformation-IEs X2AP-PROTOCOL-IES ::= {</w:t>
      </w:r>
    </w:p>
    <w:p w14:paraId="0DB2C6F6"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1E8793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2AB2D5" w14:textId="77777777" w:rsidR="006648FD" w:rsidRPr="00C37D2B" w:rsidRDefault="006648FD" w:rsidP="006648FD">
      <w:pPr>
        <w:pStyle w:val="PL"/>
        <w:spacing w:line="0" w:lineRule="atLeast"/>
        <w:rPr>
          <w:noProof w:val="0"/>
          <w:snapToGrid w:val="0"/>
        </w:rPr>
      </w:pPr>
      <w:r w:rsidRPr="00C37D2B">
        <w:rPr>
          <w:noProof w:val="0"/>
          <w:snapToGrid w:val="0"/>
        </w:rPr>
        <w:t>}</w:t>
      </w:r>
    </w:p>
    <w:p w14:paraId="4B1B889E" w14:textId="77777777" w:rsidR="006648FD" w:rsidRPr="00C37D2B" w:rsidRDefault="006648FD" w:rsidP="006648FD">
      <w:pPr>
        <w:pStyle w:val="PL"/>
        <w:spacing w:line="0" w:lineRule="atLeast"/>
        <w:rPr>
          <w:noProof w:val="0"/>
          <w:snapToGrid w:val="0"/>
        </w:rPr>
      </w:pPr>
    </w:p>
    <w:p w14:paraId="7A54FD2C" w14:textId="77777777" w:rsidR="006648FD" w:rsidRPr="00C37D2B" w:rsidRDefault="006648FD" w:rsidP="006648F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98170C7" w14:textId="77777777" w:rsidR="006648FD" w:rsidRPr="00C37D2B" w:rsidRDefault="006648FD" w:rsidP="006648FD">
      <w:pPr>
        <w:pStyle w:val="PL"/>
        <w:spacing w:line="0" w:lineRule="atLeast"/>
        <w:rPr>
          <w:noProof w:val="0"/>
          <w:snapToGrid w:val="0"/>
        </w:rPr>
      </w:pPr>
    </w:p>
    <w:p w14:paraId="65D05C6E" w14:textId="77777777" w:rsidR="006648FD" w:rsidRPr="00C37D2B" w:rsidRDefault="006648FD" w:rsidP="006648FD">
      <w:pPr>
        <w:pStyle w:val="PL"/>
        <w:spacing w:line="0" w:lineRule="atLeast"/>
        <w:rPr>
          <w:noProof w:val="0"/>
          <w:snapToGrid w:val="0"/>
        </w:rPr>
      </w:pPr>
      <w:r w:rsidRPr="00C37D2B">
        <w:rPr>
          <w:noProof w:val="0"/>
          <w:snapToGrid w:val="0"/>
        </w:rPr>
        <w:t>CellInformation-ItemIEs X2AP-PROTOCOL-IES ::= {</w:t>
      </w:r>
    </w:p>
    <w:p w14:paraId="0576D583"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3AE9A522" w14:textId="77777777" w:rsidR="006648FD" w:rsidRPr="00C37D2B" w:rsidRDefault="006648FD" w:rsidP="006648FD">
      <w:pPr>
        <w:pStyle w:val="PL"/>
        <w:spacing w:line="0" w:lineRule="atLeast"/>
        <w:rPr>
          <w:noProof w:val="0"/>
          <w:snapToGrid w:val="0"/>
        </w:rPr>
      </w:pPr>
      <w:r w:rsidRPr="00C37D2B">
        <w:rPr>
          <w:noProof w:val="0"/>
          <w:snapToGrid w:val="0"/>
        </w:rPr>
        <w:t>}</w:t>
      </w:r>
    </w:p>
    <w:p w14:paraId="3070D914" w14:textId="77777777" w:rsidR="006648FD" w:rsidRPr="00C37D2B" w:rsidRDefault="006648FD" w:rsidP="006648FD">
      <w:pPr>
        <w:pStyle w:val="PL"/>
        <w:spacing w:line="0" w:lineRule="atLeast"/>
        <w:rPr>
          <w:noProof w:val="0"/>
          <w:snapToGrid w:val="0"/>
        </w:rPr>
      </w:pPr>
    </w:p>
    <w:p w14:paraId="744491EE"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59F441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A04A85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2FBAADA1"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27A3D0C8"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28D539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2CC6D8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7935559"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A3E07BA" w14:textId="77777777" w:rsidR="006648FD" w:rsidRPr="00C37D2B" w:rsidRDefault="006648FD" w:rsidP="006648FD">
      <w:pPr>
        <w:pStyle w:val="PL"/>
        <w:spacing w:line="0" w:lineRule="atLeast"/>
        <w:rPr>
          <w:noProof w:val="0"/>
          <w:snapToGrid w:val="0"/>
        </w:rPr>
      </w:pPr>
    </w:p>
    <w:p w14:paraId="38BB66F4" w14:textId="77777777" w:rsidR="006648FD" w:rsidRPr="00C37D2B" w:rsidRDefault="006648FD" w:rsidP="006648FD">
      <w:pPr>
        <w:pStyle w:val="PL"/>
        <w:spacing w:line="0" w:lineRule="atLeast"/>
        <w:rPr>
          <w:noProof w:val="0"/>
          <w:snapToGrid w:val="0"/>
        </w:rPr>
      </w:pPr>
      <w:r w:rsidRPr="00C37D2B">
        <w:rPr>
          <w:noProof w:val="0"/>
          <w:snapToGrid w:val="0"/>
        </w:rPr>
        <w:t>CellInformation-Item-ExtIEs X2AP-PROTOCOL-EXTENSION ::= {</w:t>
      </w:r>
    </w:p>
    <w:p w14:paraId="08696633" w14:textId="77777777" w:rsidR="006648FD" w:rsidRPr="00C37D2B" w:rsidRDefault="006648FD" w:rsidP="006648F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E8277E9" w14:textId="77777777" w:rsidR="006648FD" w:rsidRPr="00C37D2B" w:rsidRDefault="006648FD" w:rsidP="006648F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E3F071F" w14:textId="77777777" w:rsidR="006648FD" w:rsidRPr="00C37D2B" w:rsidRDefault="006648FD" w:rsidP="006648F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013C87" w14:textId="77777777" w:rsidR="006648FD" w:rsidRPr="00C37D2B" w:rsidRDefault="006648FD" w:rsidP="006648F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17BE214" w14:textId="77777777" w:rsidR="006648FD" w:rsidRPr="00C37D2B" w:rsidRDefault="006648FD" w:rsidP="006648F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89D0DB4" w14:textId="77777777" w:rsidR="006648FD" w:rsidRPr="00C37D2B" w:rsidRDefault="006648FD" w:rsidP="006648F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7C2396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59F2FF" w14:textId="77777777" w:rsidR="006648FD" w:rsidRPr="00C37D2B" w:rsidRDefault="006648FD" w:rsidP="006648FD">
      <w:pPr>
        <w:pStyle w:val="PL"/>
        <w:spacing w:line="0" w:lineRule="atLeast"/>
        <w:rPr>
          <w:noProof w:val="0"/>
          <w:snapToGrid w:val="0"/>
        </w:rPr>
      </w:pPr>
      <w:r w:rsidRPr="00C37D2B">
        <w:rPr>
          <w:noProof w:val="0"/>
          <w:snapToGrid w:val="0"/>
        </w:rPr>
        <w:t>}</w:t>
      </w:r>
    </w:p>
    <w:p w14:paraId="21CC1F0B" w14:textId="77777777" w:rsidR="006648FD" w:rsidRPr="00C37D2B" w:rsidRDefault="006648FD" w:rsidP="006648FD">
      <w:pPr>
        <w:pStyle w:val="PL"/>
        <w:spacing w:line="0" w:lineRule="atLeast"/>
        <w:rPr>
          <w:noProof w:val="0"/>
          <w:snapToGrid w:val="0"/>
        </w:rPr>
      </w:pPr>
    </w:p>
    <w:p w14:paraId="2ECFAC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02B03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D25BCD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w:t>
      </w:r>
    </w:p>
    <w:p w14:paraId="6BC9BE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A3B1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DE9654" w14:textId="77777777" w:rsidR="006648FD" w:rsidRPr="00C37D2B" w:rsidRDefault="006648FD" w:rsidP="006648FD">
      <w:pPr>
        <w:pStyle w:val="PL"/>
        <w:spacing w:line="0" w:lineRule="atLeast"/>
        <w:rPr>
          <w:noProof w:val="0"/>
          <w:snapToGrid w:val="0"/>
        </w:rPr>
      </w:pPr>
    </w:p>
    <w:p w14:paraId="6D3A123E" w14:textId="77777777" w:rsidR="006648FD" w:rsidRPr="00C37D2B" w:rsidRDefault="006648FD" w:rsidP="006648FD">
      <w:pPr>
        <w:pStyle w:val="PL"/>
        <w:spacing w:line="0" w:lineRule="atLeast"/>
        <w:rPr>
          <w:noProof w:val="0"/>
          <w:snapToGrid w:val="0"/>
        </w:rPr>
      </w:pPr>
      <w:r w:rsidRPr="00C37D2B">
        <w:rPr>
          <w:noProof w:val="0"/>
          <w:snapToGrid w:val="0"/>
        </w:rPr>
        <w:t>ENBConfigurationUpdate ::= SEQUENCE {</w:t>
      </w:r>
    </w:p>
    <w:p w14:paraId="67DACCC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FEF030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53EC60" w14:textId="77777777" w:rsidR="006648FD" w:rsidRPr="00C37D2B" w:rsidRDefault="006648FD" w:rsidP="006648FD">
      <w:pPr>
        <w:pStyle w:val="PL"/>
        <w:spacing w:line="0" w:lineRule="atLeast"/>
        <w:rPr>
          <w:noProof w:val="0"/>
          <w:snapToGrid w:val="0"/>
        </w:rPr>
      </w:pPr>
      <w:r w:rsidRPr="00C37D2B">
        <w:rPr>
          <w:noProof w:val="0"/>
          <w:snapToGrid w:val="0"/>
        </w:rPr>
        <w:t>}</w:t>
      </w:r>
    </w:p>
    <w:p w14:paraId="719FE7A1" w14:textId="77777777" w:rsidR="006648FD" w:rsidRPr="00C37D2B" w:rsidRDefault="006648FD" w:rsidP="006648FD">
      <w:pPr>
        <w:pStyle w:val="PL"/>
        <w:spacing w:line="0" w:lineRule="atLeast"/>
        <w:rPr>
          <w:noProof w:val="0"/>
          <w:snapToGrid w:val="0"/>
        </w:rPr>
      </w:pPr>
    </w:p>
    <w:p w14:paraId="1E85F3A4" w14:textId="77777777" w:rsidR="006648FD" w:rsidRPr="00C37D2B" w:rsidRDefault="006648FD" w:rsidP="006648FD">
      <w:pPr>
        <w:pStyle w:val="PL"/>
        <w:spacing w:line="0" w:lineRule="atLeast"/>
        <w:rPr>
          <w:noProof w:val="0"/>
          <w:snapToGrid w:val="0"/>
        </w:rPr>
      </w:pPr>
      <w:r w:rsidRPr="00C37D2B">
        <w:rPr>
          <w:noProof w:val="0"/>
          <w:snapToGrid w:val="0"/>
        </w:rPr>
        <w:t>ENBConfigurationUpdate-IEs X2AP-PROTOCOL-IES ::= {</w:t>
      </w:r>
    </w:p>
    <w:p w14:paraId="13E0A0A4" w14:textId="77777777" w:rsidR="006648FD" w:rsidRPr="00C37D2B" w:rsidRDefault="006648FD" w:rsidP="006648FD">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7F60B0" w14:textId="77777777" w:rsidR="006648FD" w:rsidRPr="00C37D2B" w:rsidRDefault="006648FD" w:rsidP="006648F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0AD00C0" w14:textId="77777777" w:rsidR="006648FD" w:rsidRPr="00C37D2B" w:rsidRDefault="006648FD" w:rsidP="006648F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02A42A" w14:textId="77777777" w:rsidR="006648FD" w:rsidRPr="00C37D2B" w:rsidRDefault="006648FD" w:rsidP="006648F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608DA4" w14:textId="77777777" w:rsidR="006648FD" w:rsidRPr="00C37D2B" w:rsidRDefault="006648FD" w:rsidP="006648FD">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2690C3" w14:textId="77777777" w:rsidR="006648FD" w:rsidRPr="00C37D2B" w:rsidRDefault="006648FD" w:rsidP="006648F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18C6DE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361AB8F" w14:textId="77777777" w:rsidR="006648FD" w:rsidRPr="00C37D2B" w:rsidRDefault="006648FD" w:rsidP="006648FD">
      <w:pPr>
        <w:pStyle w:val="PL"/>
        <w:spacing w:line="0" w:lineRule="atLeast"/>
        <w:rPr>
          <w:noProof w:val="0"/>
          <w:snapToGrid w:val="0"/>
        </w:rPr>
      </w:pPr>
      <w:r w:rsidRPr="00C37D2B">
        <w:rPr>
          <w:noProof w:val="0"/>
          <w:snapToGrid w:val="0"/>
        </w:rPr>
        <w:t>}</w:t>
      </w:r>
    </w:p>
    <w:p w14:paraId="14FF68F7" w14:textId="77777777" w:rsidR="006648FD" w:rsidRPr="00C37D2B" w:rsidRDefault="006648FD" w:rsidP="006648FD">
      <w:pPr>
        <w:pStyle w:val="PL"/>
        <w:spacing w:line="0" w:lineRule="atLeast"/>
        <w:rPr>
          <w:noProof w:val="0"/>
          <w:snapToGrid w:val="0"/>
        </w:rPr>
      </w:pPr>
    </w:p>
    <w:p w14:paraId="256A814E" w14:textId="77777777" w:rsidR="006648FD" w:rsidRPr="00C37D2B" w:rsidRDefault="006648FD" w:rsidP="006648F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1EF624F"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79B236D" w14:textId="77777777" w:rsidR="006648FD" w:rsidRPr="00C37D2B" w:rsidRDefault="006648FD" w:rsidP="006648FD">
      <w:pPr>
        <w:pStyle w:val="PL"/>
        <w:spacing w:line="0" w:lineRule="atLeast"/>
        <w:rPr>
          <w:noProof w:val="0"/>
          <w:snapToGrid w:val="0"/>
        </w:rPr>
      </w:pPr>
      <w:r w:rsidRPr="00C37D2B">
        <w:rPr>
          <w:noProof w:val="0"/>
          <w:snapToGrid w:val="0"/>
        </w:rPr>
        <w:t>ServedCellsToModify-Item::= SEQUENCE {</w:t>
      </w:r>
    </w:p>
    <w:p w14:paraId="75AAE550" w14:textId="77777777" w:rsidR="006648FD" w:rsidRPr="00C37D2B" w:rsidRDefault="006648FD" w:rsidP="006648F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82C214E"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0066EE7" w14:textId="77777777" w:rsidR="006648FD" w:rsidRPr="00C37D2B" w:rsidRDefault="006648FD" w:rsidP="006648F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D944EB"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735E3A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96A85C9" w14:textId="77777777" w:rsidR="006648FD" w:rsidRPr="00C37D2B" w:rsidRDefault="006648FD" w:rsidP="006648FD">
      <w:pPr>
        <w:pStyle w:val="PL"/>
        <w:spacing w:line="0" w:lineRule="atLeast"/>
        <w:rPr>
          <w:noProof w:val="0"/>
          <w:snapToGrid w:val="0"/>
        </w:rPr>
      </w:pPr>
      <w:r w:rsidRPr="00C37D2B">
        <w:rPr>
          <w:noProof w:val="0"/>
          <w:snapToGrid w:val="0"/>
        </w:rPr>
        <w:t>}</w:t>
      </w:r>
    </w:p>
    <w:p w14:paraId="269B31E2" w14:textId="77777777" w:rsidR="006648FD" w:rsidRPr="00C37D2B" w:rsidRDefault="006648FD" w:rsidP="006648FD">
      <w:pPr>
        <w:pStyle w:val="PL"/>
        <w:spacing w:line="0" w:lineRule="atLeast"/>
        <w:rPr>
          <w:noProof w:val="0"/>
          <w:snapToGrid w:val="0"/>
        </w:rPr>
      </w:pPr>
    </w:p>
    <w:p w14:paraId="2AD577FB" w14:textId="77777777" w:rsidR="006648FD" w:rsidRPr="00C37D2B" w:rsidRDefault="006648FD" w:rsidP="006648FD">
      <w:pPr>
        <w:pStyle w:val="PL"/>
        <w:spacing w:line="0" w:lineRule="atLeast"/>
        <w:rPr>
          <w:noProof w:val="0"/>
          <w:snapToGrid w:val="0"/>
        </w:rPr>
      </w:pPr>
      <w:r w:rsidRPr="00C37D2B">
        <w:rPr>
          <w:noProof w:val="0"/>
          <w:snapToGrid w:val="0"/>
        </w:rPr>
        <w:t>ServedCellsToModify-Item-ExtIEs X2AP-PROTOCOL-EXTENSION ::= {</w:t>
      </w:r>
    </w:p>
    <w:p w14:paraId="5A689998" w14:textId="77777777" w:rsidR="006648FD" w:rsidRPr="00C37D2B" w:rsidRDefault="006648FD" w:rsidP="006648F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D94C02" w14:textId="77777777" w:rsidR="006648FD" w:rsidRPr="00C37D2B" w:rsidRDefault="006648FD" w:rsidP="006648F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045E93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51143B1" w14:textId="77777777" w:rsidR="006648FD" w:rsidRPr="00C37D2B" w:rsidRDefault="006648FD" w:rsidP="006648FD">
      <w:pPr>
        <w:pStyle w:val="PL"/>
        <w:spacing w:line="0" w:lineRule="atLeast"/>
        <w:rPr>
          <w:noProof w:val="0"/>
          <w:snapToGrid w:val="0"/>
        </w:rPr>
      </w:pPr>
      <w:r w:rsidRPr="00C37D2B">
        <w:rPr>
          <w:noProof w:val="0"/>
          <w:snapToGrid w:val="0"/>
        </w:rPr>
        <w:t>}</w:t>
      </w:r>
    </w:p>
    <w:p w14:paraId="725EAD2C" w14:textId="77777777" w:rsidR="006648FD" w:rsidRPr="00C37D2B" w:rsidRDefault="006648FD" w:rsidP="006648FD">
      <w:pPr>
        <w:pStyle w:val="PL"/>
        <w:spacing w:line="0" w:lineRule="atLeast"/>
        <w:rPr>
          <w:noProof w:val="0"/>
          <w:snapToGrid w:val="0"/>
        </w:rPr>
      </w:pPr>
    </w:p>
    <w:p w14:paraId="352662F4" w14:textId="77777777" w:rsidR="006648FD" w:rsidRPr="00C37D2B" w:rsidRDefault="006648FD" w:rsidP="006648FD">
      <w:pPr>
        <w:pStyle w:val="PL"/>
        <w:spacing w:line="0" w:lineRule="atLeast"/>
        <w:rPr>
          <w:noProof w:val="0"/>
          <w:snapToGrid w:val="0"/>
        </w:rPr>
      </w:pPr>
    </w:p>
    <w:p w14:paraId="1CAEE8C2" w14:textId="77777777" w:rsidR="006648FD" w:rsidRPr="00C37D2B" w:rsidRDefault="006648FD" w:rsidP="006648F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7D242434" w14:textId="77777777" w:rsidR="006648FD" w:rsidRPr="00C37D2B" w:rsidRDefault="006648FD" w:rsidP="006648FD">
      <w:pPr>
        <w:pStyle w:val="PL"/>
        <w:spacing w:line="0" w:lineRule="atLeast"/>
        <w:rPr>
          <w:noProof w:val="0"/>
          <w:snapToGrid w:val="0"/>
        </w:rPr>
      </w:pPr>
    </w:p>
    <w:p w14:paraId="6E8DD4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22D7F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700D8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3C405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20A69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72BA85" w14:textId="77777777" w:rsidR="006648FD" w:rsidRPr="00C37D2B" w:rsidRDefault="006648FD" w:rsidP="006648FD">
      <w:pPr>
        <w:pStyle w:val="PL"/>
        <w:spacing w:line="0" w:lineRule="atLeast"/>
        <w:rPr>
          <w:noProof w:val="0"/>
          <w:snapToGrid w:val="0"/>
        </w:rPr>
      </w:pPr>
    </w:p>
    <w:p w14:paraId="306A56DC"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 ::= SEQUENCE {</w:t>
      </w:r>
    </w:p>
    <w:p w14:paraId="7A9307E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5A2AB1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8A7588" w14:textId="77777777" w:rsidR="006648FD" w:rsidRPr="00C37D2B" w:rsidRDefault="006648FD" w:rsidP="006648FD">
      <w:pPr>
        <w:pStyle w:val="PL"/>
        <w:spacing w:line="0" w:lineRule="atLeast"/>
        <w:rPr>
          <w:noProof w:val="0"/>
          <w:snapToGrid w:val="0"/>
        </w:rPr>
      </w:pPr>
      <w:r w:rsidRPr="00C37D2B">
        <w:rPr>
          <w:noProof w:val="0"/>
          <w:snapToGrid w:val="0"/>
        </w:rPr>
        <w:t>}</w:t>
      </w:r>
    </w:p>
    <w:p w14:paraId="66CBDD10" w14:textId="77777777" w:rsidR="006648FD" w:rsidRPr="00C37D2B" w:rsidRDefault="006648FD" w:rsidP="006648FD">
      <w:pPr>
        <w:pStyle w:val="PL"/>
        <w:spacing w:line="0" w:lineRule="atLeast"/>
        <w:rPr>
          <w:noProof w:val="0"/>
          <w:snapToGrid w:val="0"/>
        </w:rPr>
      </w:pPr>
    </w:p>
    <w:p w14:paraId="35EC95FD"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ENBConfigurationUpdateAcknowledge-IEs X2AP-PROTOCOL-IES ::= {</w:t>
      </w:r>
    </w:p>
    <w:p w14:paraId="5042E952"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1FDC389" w14:textId="77777777" w:rsidR="006648FD" w:rsidRPr="00C37D2B" w:rsidRDefault="006648FD" w:rsidP="006648FD">
      <w:pPr>
        <w:pStyle w:val="PL"/>
        <w:spacing w:line="0" w:lineRule="atLeast"/>
        <w:rPr>
          <w:noProof w:val="0"/>
          <w:snapToGrid w:val="0"/>
        </w:rPr>
      </w:pPr>
      <w:r w:rsidRPr="00C37D2B">
        <w:rPr>
          <w:noProof w:val="0"/>
          <w:snapToGrid w:val="0"/>
        </w:rPr>
        <w:t>...</w:t>
      </w:r>
    </w:p>
    <w:p w14:paraId="6F4322F4" w14:textId="77777777" w:rsidR="006648FD" w:rsidRPr="00C37D2B" w:rsidRDefault="006648FD" w:rsidP="006648FD">
      <w:pPr>
        <w:pStyle w:val="PL"/>
        <w:spacing w:line="0" w:lineRule="atLeast"/>
        <w:rPr>
          <w:noProof w:val="0"/>
          <w:snapToGrid w:val="0"/>
        </w:rPr>
      </w:pPr>
      <w:r w:rsidRPr="00C37D2B">
        <w:rPr>
          <w:noProof w:val="0"/>
          <w:snapToGrid w:val="0"/>
        </w:rPr>
        <w:t>}</w:t>
      </w:r>
    </w:p>
    <w:p w14:paraId="7DA0CFB7" w14:textId="77777777" w:rsidR="006648FD" w:rsidRPr="00C37D2B" w:rsidRDefault="006648FD" w:rsidP="006648FD">
      <w:pPr>
        <w:pStyle w:val="PL"/>
        <w:spacing w:line="0" w:lineRule="atLeast"/>
        <w:rPr>
          <w:noProof w:val="0"/>
          <w:snapToGrid w:val="0"/>
        </w:rPr>
      </w:pPr>
    </w:p>
    <w:p w14:paraId="1D4DA1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6278B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32722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08531F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EE8A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43B993" w14:textId="77777777" w:rsidR="006648FD" w:rsidRPr="00C37D2B" w:rsidRDefault="006648FD" w:rsidP="006648FD">
      <w:pPr>
        <w:pStyle w:val="PL"/>
        <w:spacing w:line="0" w:lineRule="atLeast"/>
        <w:rPr>
          <w:noProof w:val="0"/>
          <w:snapToGrid w:val="0"/>
        </w:rPr>
      </w:pPr>
    </w:p>
    <w:p w14:paraId="62330010"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 ::= SEQUENCE {</w:t>
      </w:r>
    </w:p>
    <w:p w14:paraId="59964079"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43459E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76A5ECC" w14:textId="77777777" w:rsidR="006648FD" w:rsidRPr="00C37D2B" w:rsidRDefault="006648FD" w:rsidP="006648FD">
      <w:pPr>
        <w:pStyle w:val="PL"/>
        <w:spacing w:line="0" w:lineRule="atLeast"/>
        <w:rPr>
          <w:noProof w:val="0"/>
          <w:snapToGrid w:val="0"/>
        </w:rPr>
      </w:pPr>
      <w:r w:rsidRPr="00C37D2B">
        <w:rPr>
          <w:noProof w:val="0"/>
          <w:snapToGrid w:val="0"/>
        </w:rPr>
        <w:t>}</w:t>
      </w:r>
    </w:p>
    <w:p w14:paraId="66C36417" w14:textId="77777777" w:rsidR="006648FD" w:rsidRPr="00C37D2B" w:rsidRDefault="006648FD" w:rsidP="006648FD">
      <w:pPr>
        <w:pStyle w:val="PL"/>
        <w:spacing w:line="0" w:lineRule="atLeast"/>
        <w:rPr>
          <w:noProof w:val="0"/>
          <w:snapToGrid w:val="0"/>
        </w:rPr>
      </w:pPr>
    </w:p>
    <w:p w14:paraId="70E3B818"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ENBConfigurationUpdateFailure-IEs X2AP-PROTOCOL-IES ::= {</w:t>
      </w:r>
    </w:p>
    <w:p w14:paraId="6B1A6694"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DE3153" w14:textId="77777777" w:rsidR="006648FD" w:rsidRPr="00C37D2B" w:rsidRDefault="006648FD" w:rsidP="006648FD">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173D34"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F93DE1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6BAF46A" w14:textId="77777777" w:rsidR="006648FD" w:rsidRPr="00C37D2B" w:rsidRDefault="006648FD" w:rsidP="006648FD">
      <w:pPr>
        <w:pStyle w:val="PL"/>
        <w:spacing w:line="0" w:lineRule="atLeast"/>
        <w:rPr>
          <w:noProof w:val="0"/>
          <w:snapToGrid w:val="0"/>
        </w:rPr>
      </w:pPr>
      <w:r w:rsidRPr="00C37D2B">
        <w:rPr>
          <w:noProof w:val="0"/>
          <w:snapToGrid w:val="0"/>
        </w:rPr>
        <w:t>}</w:t>
      </w:r>
    </w:p>
    <w:p w14:paraId="0D3F4FDE" w14:textId="77777777" w:rsidR="006648FD" w:rsidRPr="00C37D2B" w:rsidRDefault="006648FD" w:rsidP="006648FD">
      <w:pPr>
        <w:pStyle w:val="PL"/>
        <w:spacing w:line="0" w:lineRule="atLeast"/>
        <w:rPr>
          <w:noProof w:val="0"/>
          <w:snapToGrid w:val="0"/>
        </w:rPr>
      </w:pPr>
    </w:p>
    <w:p w14:paraId="50E7A474" w14:textId="77777777" w:rsidR="006648FD" w:rsidRPr="00C37D2B" w:rsidRDefault="006648FD" w:rsidP="006648FD">
      <w:pPr>
        <w:pStyle w:val="PL"/>
        <w:rPr>
          <w:noProof w:val="0"/>
          <w:snapToGrid w:val="0"/>
        </w:rPr>
      </w:pPr>
    </w:p>
    <w:p w14:paraId="619CE7CE" w14:textId="77777777" w:rsidR="006648FD" w:rsidRPr="00C37D2B" w:rsidRDefault="006648FD" w:rsidP="006648FD">
      <w:pPr>
        <w:pStyle w:val="PL"/>
        <w:spacing w:line="0" w:lineRule="atLeast"/>
        <w:rPr>
          <w:noProof w:val="0"/>
          <w:snapToGrid w:val="0"/>
        </w:rPr>
      </w:pPr>
    </w:p>
    <w:p w14:paraId="5B75B8BA" w14:textId="77777777" w:rsidR="006648FD" w:rsidRPr="00C37D2B" w:rsidRDefault="006648FD" w:rsidP="006648FD">
      <w:pPr>
        <w:pStyle w:val="PL"/>
        <w:spacing w:line="0" w:lineRule="atLeast"/>
        <w:rPr>
          <w:noProof w:val="0"/>
          <w:snapToGrid w:val="0"/>
        </w:rPr>
      </w:pPr>
      <w:r w:rsidRPr="00C37D2B">
        <w:rPr>
          <w:noProof w:val="0"/>
          <w:snapToGrid w:val="0"/>
        </w:rPr>
        <w:t>-- **************************************************************</w:t>
      </w:r>
    </w:p>
    <w:p w14:paraId="4E3CB12E" w14:textId="77777777" w:rsidR="006648FD" w:rsidRPr="00C37D2B" w:rsidRDefault="006648FD" w:rsidP="006648FD">
      <w:pPr>
        <w:pStyle w:val="PL"/>
        <w:spacing w:line="0" w:lineRule="atLeast"/>
        <w:rPr>
          <w:noProof w:val="0"/>
          <w:snapToGrid w:val="0"/>
        </w:rPr>
      </w:pPr>
      <w:r w:rsidRPr="00C37D2B">
        <w:rPr>
          <w:noProof w:val="0"/>
          <w:snapToGrid w:val="0"/>
        </w:rPr>
        <w:t>--</w:t>
      </w:r>
    </w:p>
    <w:p w14:paraId="096603FC"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REQUEST</w:t>
      </w:r>
    </w:p>
    <w:p w14:paraId="29B39EF5" w14:textId="77777777" w:rsidR="006648FD" w:rsidRPr="00C37D2B" w:rsidRDefault="006648FD" w:rsidP="006648FD">
      <w:pPr>
        <w:pStyle w:val="PL"/>
        <w:spacing w:line="0" w:lineRule="atLeast"/>
        <w:rPr>
          <w:noProof w:val="0"/>
          <w:snapToGrid w:val="0"/>
        </w:rPr>
      </w:pPr>
      <w:r w:rsidRPr="00C37D2B">
        <w:rPr>
          <w:noProof w:val="0"/>
          <w:snapToGrid w:val="0"/>
        </w:rPr>
        <w:t>--</w:t>
      </w:r>
    </w:p>
    <w:p w14:paraId="6AE5F09F"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124CF8E1" w14:textId="77777777" w:rsidR="006648FD" w:rsidRPr="00C37D2B" w:rsidRDefault="006648FD" w:rsidP="006648FD">
      <w:pPr>
        <w:pStyle w:val="PL"/>
        <w:spacing w:line="0" w:lineRule="atLeast"/>
        <w:rPr>
          <w:noProof w:val="0"/>
          <w:snapToGrid w:val="0"/>
        </w:rPr>
      </w:pPr>
    </w:p>
    <w:p w14:paraId="2DF47F9E" w14:textId="77777777" w:rsidR="006648FD" w:rsidRPr="00C37D2B" w:rsidRDefault="006648FD" w:rsidP="006648FD">
      <w:pPr>
        <w:pStyle w:val="PL"/>
        <w:spacing w:line="0" w:lineRule="atLeast"/>
        <w:rPr>
          <w:noProof w:val="0"/>
          <w:snapToGrid w:val="0"/>
        </w:rPr>
      </w:pPr>
      <w:r w:rsidRPr="00C37D2B">
        <w:rPr>
          <w:noProof w:val="0"/>
          <w:snapToGrid w:val="0"/>
        </w:rPr>
        <w:t>ResourceStatusRequest ::= SEQUENCE {</w:t>
      </w:r>
    </w:p>
    <w:p w14:paraId="17D0ACD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3B84534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E7CB9F1" w14:textId="77777777" w:rsidR="006648FD" w:rsidRPr="00C37D2B" w:rsidRDefault="006648FD" w:rsidP="006648FD">
      <w:pPr>
        <w:pStyle w:val="PL"/>
        <w:spacing w:line="0" w:lineRule="atLeast"/>
        <w:rPr>
          <w:noProof w:val="0"/>
          <w:snapToGrid w:val="0"/>
        </w:rPr>
      </w:pPr>
      <w:r w:rsidRPr="00C37D2B">
        <w:rPr>
          <w:noProof w:val="0"/>
          <w:snapToGrid w:val="0"/>
        </w:rPr>
        <w:t>}</w:t>
      </w:r>
    </w:p>
    <w:p w14:paraId="71F62DE3" w14:textId="77777777" w:rsidR="006648FD" w:rsidRPr="00C37D2B" w:rsidRDefault="006648FD" w:rsidP="006648FD">
      <w:pPr>
        <w:pStyle w:val="PL"/>
        <w:spacing w:line="0" w:lineRule="atLeast"/>
        <w:rPr>
          <w:noProof w:val="0"/>
          <w:snapToGrid w:val="0"/>
        </w:rPr>
      </w:pPr>
    </w:p>
    <w:p w14:paraId="0C4B476B" w14:textId="77777777" w:rsidR="006648FD" w:rsidRPr="00C37D2B" w:rsidRDefault="006648FD" w:rsidP="006648FD">
      <w:pPr>
        <w:pStyle w:val="PL"/>
        <w:spacing w:line="0" w:lineRule="atLeast"/>
        <w:rPr>
          <w:noProof w:val="0"/>
          <w:snapToGrid w:val="0"/>
        </w:rPr>
      </w:pPr>
      <w:r w:rsidRPr="00C37D2B">
        <w:rPr>
          <w:noProof w:val="0"/>
          <w:snapToGrid w:val="0"/>
        </w:rPr>
        <w:t>ResourceStatusRequest-IEs X2AP-PROTOCOL-IES ::= {</w:t>
      </w:r>
    </w:p>
    <w:p w14:paraId="3EFF815A"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123D59" w14:textId="77777777" w:rsidR="006648FD" w:rsidRPr="00C37D2B" w:rsidRDefault="006648FD" w:rsidP="006648F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5C86F80" w14:textId="77777777" w:rsidR="006648FD" w:rsidRPr="00C37D2B" w:rsidRDefault="006648FD" w:rsidP="006648F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56A5831" w14:textId="77777777" w:rsidR="006648FD" w:rsidRPr="00C37D2B" w:rsidRDefault="006648FD" w:rsidP="006648F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BC62FB6" w14:textId="77777777" w:rsidR="006648FD" w:rsidRPr="00C37D2B" w:rsidRDefault="006648FD" w:rsidP="006648F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211FC6"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ACCD3C9" w14:textId="77777777" w:rsidR="006648FD" w:rsidRPr="00C37D2B" w:rsidRDefault="006648FD" w:rsidP="006648F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EE58C3A"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7416E7B"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14381D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7C725C6" w14:textId="77777777" w:rsidR="006648FD" w:rsidRPr="00C37D2B" w:rsidRDefault="006648FD" w:rsidP="006648FD">
      <w:pPr>
        <w:pStyle w:val="PL"/>
        <w:spacing w:line="0" w:lineRule="atLeast"/>
        <w:rPr>
          <w:noProof w:val="0"/>
          <w:snapToGrid w:val="0"/>
        </w:rPr>
      </w:pPr>
      <w:r w:rsidRPr="00C37D2B">
        <w:rPr>
          <w:noProof w:val="0"/>
          <w:snapToGrid w:val="0"/>
        </w:rPr>
        <w:t>}</w:t>
      </w:r>
    </w:p>
    <w:p w14:paraId="3E00EAA1" w14:textId="77777777" w:rsidR="006648FD" w:rsidRPr="00C37D2B" w:rsidRDefault="006648FD" w:rsidP="006648FD">
      <w:pPr>
        <w:pStyle w:val="PL"/>
        <w:spacing w:line="0" w:lineRule="atLeast"/>
        <w:rPr>
          <w:noProof w:val="0"/>
          <w:snapToGrid w:val="0"/>
        </w:rPr>
      </w:pPr>
    </w:p>
    <w:p w14:paraId="44360A30" w14:textId="77777777" w:rsidR="006648FD" w:rsidRPr="00C37D2B" w:rsidRDefault="006648FD" w:rsidP="006648FD">
      <w:pPr>
        <w:pStyle w:val="PL"/>
        <w:spacing w:line="0" w:lineRule="atLeast"/>
        <w:rPr>
          <w:noProof w:val="0"/>
          <w:snapToGrid w:val="0"/>
        </w:rPr>
      </w:pPr>
    </w:p>
    <w:p w14:paraId="6831BC43" w14:textId="77777777" w:rsidR="006648FD" w:rsidRPr="00C37D2B" w:rsidRDefault="006648FD" w:rsidP="006648F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57103499" w14:textId="77777777" w:rsidR="006648FD" w:rsidRPr="00C37D2B" w:rsidRDefault="006648FD" w:rsidP="006648FD">
      <w:pPr>
        <w:pStyle w:val="PL"/>
        <w:spacing w:line="0" w:lineRule="atLeast"/>
        <w:rPr>
          <w:noProof w:val="0"/>
          <w:snapToGrid w:val="0"/>
        </w:rPr>
      </w:pPr>
    </w:p>
    <w:p w14:paraId="23BEBEC1" w14:textId="77777777" w:rsidR="006648FD" w:rsidRPr="00C37D2B" w:rsidRDefault="006648FD" w:rsidP="006648FD">
      <w:pPr>
        <w:pStyle w:val="PL"/>
        <w:spacing w:line="0" w:lineRule="atLeast"/>
        <w:rPr>
          <w:noProof w:val="0"/>
          <w:snapToGrid w:val="0"/>
        </w:rPr>
      </w:pPr>
      <w:r w:rsidRPr="00C37D2B">
        <w:rPr>
          <w:noProof w:val="0"/>
          <w:snapToGrid w:val="0"/>
        </w:rPr>
        <w:t>CellToReport-ItemIEs X2AP-PROTOCOL-IES ::= {</w:t>
      </w:r>
    </w:p>
    <w:p w14:paraId="67A8BE8A" w14:textId="77777777" w:rsidR="006648FD" w:rsidRPr="00C37D2B" w:rsidRDefault="006648FD" w:rsidP="006648F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A29876" w14:textId="77777777" w:rsidR="006648FD" w:rsidRPr="00C37D2B" w:rsidRDefault="006648FD" w:rsidP="006648FD">
      <w:pPr>
        <w:pStyle w:val="PL"/>
        <w:spacing w:line="0" w:lineRule="atLeast"/>
        <w:rPr>
          <w:noProof w:val="0"/>
          <w:snapToGrid w:val="0"/>
        </w:rPr>
      </w:pPr>
      <w:r w:rsidRPr="00C37D2B">
        <w:rPr>
          <w:noProof w:val="0"/>
          <w:snapToGrid w:val="0"/>
        </w:rPr>
        <w:t>}</w:t>
      </w:r>
    </w:p>
    <w:p w14:paraId="2BBFC906" w14:textId="77777777" w:rsidR="006648FD" w:rsidRPr="00C37D2B" w:rsidRDefault="006648FD" w:rsidP="006648FD">
      <w:pPr>
        <w:pStyle w:val="PL"/>
        <w:spacing w:line="0" w:lineRule="atLeast"/>
        <w:rPr>
          <w:noProof w:val="0"/>
          <w:snapToGrid w:val="0"/>
        </w:rPr>
      </w:pPr>
    </w:p>
    <w:p w14:paraId="778FC311" w14:textId="77777777" w:rsidR="006648FD" w:rsidRPr="00C37D2B" w:rsidRDefault="006648FD" w:rsidP="006648FD">
      <w:pPr>
        <w:pStyle w:val="PL"/>
        <w:spacing w:line="0" w:lineRule="atLeast"/>
        <w:rPr>
          <w:noProof w:val="0"/>
          <w:snapToGrid w:val="0"/>
        </w:rPr>
      </w:pPr>
      <w:r w:rsidRPr="00C37D2B">
        <w:rPr>
          <w:noProof w:val="0"/>
          <w:snapToGrid w:val="0"/>
        </w:rPr>
        <w:t>CellToReport-Item ::= SEQUENCE {</w:t>
      </w:r>
    </w:p>
    <w:p w14:paraId="613B65D9" w14:textId="77777777" w:rsidR="006648FD" w:rsidRPr="00C37D2B" w:rsidRDefault="006648FD" w:rsidP="006648F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BF2DA5"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746D76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C34B31" w14:textId="77777777" w:rsidR="006648FD" w:rsidRPr="00C37D2B" w:rsidRDefault="006648FD" w:rsidP="006648FD">
      <w:pPr>
        <w:pStyle w:val="PL"/>
        <w:spacing w:line="0" w:lineRule="atLeast"/>
        <w:rPr>
          <w:noProof w:val="0"/>
          <w:snapToGrid w:val="0"/>
        </w:rPr>
      </w:pPr>
      <w:r w:rsidRPr="00C37D2B">
        <w:rPr>
          <w:noProof w:val="0"/>
          <w:snapToGrid w:val="0"/>
        </w:rPr>
        <w:t>}</w:t>
      </w:r>
    </w:p>
    <w:p w14:paraId="76283B10" w14:textId="77777777" w:rsidR="006648FD" w:rsidRPr="00C37D2B" w:rsidRDefault="006648FD" w:rsidP="006648FD">
      <w:pPr>
        <w:pStyle w:val="PL"/>
        <w:spacing w:line="0" w:lineRule="atLeast"/>
        <w:rPr>
          <w:noProof w:val="0"/>
          <w:snapToGrid w:val="0"/>
        </w:rPr>
      </w:pPr>
    </w:p>
    <w:p w14:paraId="006ED1B9" w14:textId="77777777" w:rsidR="006648FD" w:rsidRPr="00C37D2B" w:rsidRDefault="006648FD" w:rsidP="006648FD">
      <w:pPr>
        <w:pStyle w:val="PL"/>
        <w:spacing w:line="0" w:lineRule="atLeast"/>
        <w:rPr>
          <w:noProof w:val="0"/>
          <w:snapToGrid w:val="0"/>
        </w:rPr>
      </w:pPr>
      <w:r w:rsidRPr="00C37D2B">
        <w:rPr>
          <w:noProof w:val="0"/>
          <w:snapToGrid w:val="0"/>
        </w:rPr>
        <w:t>CellToReport-Item-ExtIEs X2AP-PROTOCOL-EXTENSION ::= {</w:t>
      </w:r>
    </w:p>
    <w:p w14:paraId="367051E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026DB3" w14:textId="77777777" w:rsidR="006648FD" w:rsidRPr="00C37D2B" w:rsidRDefault="006648FD" w:rsidP="006648FD">
      <w:pPr>
        <w:pStyle w:val="PL"/>
        <w:spacing w:line="0" w:lineRule="atLeast"/>
        <w:rPr>
          <w:noProof w:val="0"/>
          <w:snapToGrid w:val="0"/>
        </w:rPr>
      </w:pPr>
      <w:r w:rsidRPr="00C37D2B">
        <w:rPr>
          <w:noProof w:val="0"/>
          <w:snapToGrid w:val="0"/>
        </w:rPr>
        <w:t>}</w:t>
      </w:r>
    </w:p>
    <w:p w14:paraId="0E37311D" w14:textId="77777777" w:rsidR="006648FD" w:rsidRPr="00C37D2B" w:rsidRDefault="006648FD" w:rsidP="006648FD">
      <w:pPr>
        <w:pStyle w:val="PL"/>
        <w:spacing w:line="0" w:lineRule="atLeast"/>
        <w:rPr>
          <w:noProof w:val="0"/>
          <w:snapToGrid w:val="0"/>
        </w:rPr>
      </w:pPr>
    </w:p>
    <w:p w14:paraId="7663EB24" w14:textId="77777777" w:rsidR="006648FD" w:rsidRPr="00C37D2B" w:rsidRDefault="006648FD" w:rsidP="006648FD">
      <w:pPr>
        <w:pStyle w:val="PL"/>
        <w:spacing w:line="0" w:lineRule="atLeast"/>
        <w:rPr>
          <w:noProof w:val="0"/>
          <w:snapToGrid w:val="0"/>
        </w:rPr>
      </w:pPr>
    </w:p>
    <w:p w14:paraId="7240BA76" w14:textId="77777777" w:rsidR="006648FD" w:rsidRPr="00C37D2B" w:rsidRDefault="006648FD" w:rsidP="006648FD">
      <w:pPr>
        <w:pStyle w:val="PL"/>
        <w:spacing w:line="0" w:lineRule="atLeast"/>
        <w:rPr>
          <w:noProof w:val="0"/>
          <w:snapToGrid w:val="0"/>
        </w:rPr>
      </w:pPr>
      <w:r w:rsidRPr="00C37D2B">
        <w:rPr>
          <w:noProof w:val="0"/>
          <w:snapToGrid w:val="0"/>
        </w:rPr>
        <w:t>ReportingPeriodicity ::= ENUMERATED {</w:t>
      </w:r>
    </w:p>
    <w:p w14:paraId="383E40C5" w14:textId="77777777" w:rsidR="006648FD" w:rsidRPr="00C37D2B" w:rsidRDefault="006648FD" w:rsidP="006648FD">
      <w:pPr>
        <w:pStyle w:val="PL"/>
        <w:spacing w:line="0" w:lineRule="atLeast"/>
        <w:rPr>
          <w:noProof w:val="0"/>
          <w:snapToGrid w:val="0"/>
        </w:rPr>
      </w:pPr>
      <w:r w:rsidRPr="00C37D2B">
        <w:rPr>
          <w:noProof w:val="0"/>
          <w:snapToGrid w:val="0"/>
        </w:rPr>
        <w:tab/>
        <w:t>one-thousand-ms,</w:t>
      </w:r>
    </w:p>
    <w:p w14:paraId="4747A1CE" w14:textId="77777777" w:rsidR="006648FD" w:rsidRPr="00C37D2B" w:rsidRDefault="006648FD" w:rsidP="006648FD">
      <w:pPr>
        <w:pStyle w:val="PL"/>
        <w:spacing w:line="0" w:lineRule="atLeast"/>
        <w:rPr>
          <w:noProof w:val="0"/>
          <w:snapToGrid w:val="0"/>
        </w:rPr>
      </w:pPr>
      <w:r w:rsidRPr="00C37D2B">
        <w:rPr>
          <w:noProof w:val="0"/>
          <w:snapToGrid w:val="0"/>
        </w:rPr>
        <w:tab/>
        <w:t>two-thousand-ms,</w:t>
      </w:r>
    </w:p>
    <w:p w14:paraId="22172651" w14:textId="77777777" w:rsidR="006648FD" w:rsidRPr="00C37D2B" w:rsidRDefault="006648FD" w:rsidP="006648FD">
      <w:pPr>
        <w:pStyle w:val="PL"/>
        <w:spacing w:line="0" w:lineRule="atLeast"/>
        <w:rPr>
          <w:noProof w:val="0"/>
          <w:snapToGrid w:val="0"/>
        </w:rPr>
      </w:pPr>
      <w:r w:rsidRPr="00C37D2B">
        <w:rPr>
          <w:noProof w:val="0"/>
          <w:snapToGrid w:val="0"/>
        </w:rPr>
        <w:tab/>
        <w:t>five-thousand-ms,</w:t>
      </w:r>
    </w:p>
    <w:p w14:paraId="6D25BA07" w14:textId="77777777" w:rsidR="006648FD" w:rsidRPr="00C37D2B" w:rsidRDefault="006648FD" w:rsidP="006648FD">
      <w:pPr>
        <w:pStyle w:val="PL"/>
        <w:spacing w:line="0" w:lineRule="atLeast"/>
        <w:rPr>
          <w:noProof w:val="0"/>
          <w:snapToGrid w:val="0"/>
        </w:rPr>
      </w:pPr>
      <w:r w:rsidRPr="00C37D2B">
        <w:rPr>
          <w:noProof w:val="0"/>
          <w:snapToGrid w:val="0"/>
        </w:rPr>
        <w:tab/>
        <w:t>ten-thousand-ms,</w:t>
      </w:r>
    </w:p>
    <w:p w14:paraId="5B5E9F1E" w14:textId="77777777" w:rsidR="006648FD" w:rsidRPr="00C37D2B" w:rsidRDefault="006648FD" w:rsidP="006648FD">
      <w:pPr>
        <w:pStyle w:val="PL"/>
        <w:spacing w:line="0" w:lineRule="atLeast"/>
        <w:rPr>
          <w:noProof w:val="0"/>
          <w:snapToGrid w:val="0"/>
        </w:rPr>
      </w:pPr>
      <w:r w:rsidRPr="00C37D2B">
        <w:rPr>
          <w:noProof w:val="0"/>
          <w:snapToGrid w:val="0"/>
        </w:rPr>
        <w:t>...</w:t>
      </w:r>
    </w:p>
    <w:p w14:paraId="580B3669" w14:textId="77777777" w:rsidR="006648FD" w:rsidRPr="00C37D2B" w:rsidRDefault="006648FD" w:rsidP="006648FD">
      <w:pPr>
        <w:pStyle w:val="PL"/>
        <w:spacing w:line="0" w:lineRule="atLeast"/>
        <w:rPr>
          <w:noProof w:val="0"/>
          <w:snapToGrid w:val="0"/>
        </w:rPr>
      </w:pPr>
      <w:r w:rsidRPr="00C37D2B">
        <w:rPr>
          <w:noProof w:val="0"/>
          <w:snapToGrid w:val="0"/>
        </w:rPr>
        <w:t>}</w:t>
      </w:r>
    </w:p>
    <w:p w14:paraId="4133454B" w14:textId="77777777" w:rsidR="006648FD" w:rsidRPr="00C37D2B" w:rsidRDefault="006648FD" w:rsidP="006648FD">
      <w:pPr>
        <w:pStyle w:val="PL"/>
        <w:spacing w:line="0" w:lineRule="atLeast"/>
        <w:rPr>
          <w:noProof w:val="0"/>
        </w:rPr>
      </w:pPr>
    </w:p>
    <w:p w14:paraId="66F61E58" w14:textId="77777777" w:rsidR="006648FD" w:rsidRPr="00C37D2B" w:rsidRDefault="006648FD" w:rsidP="006648FD">
      <w:pPr>
        <w:pStyle w:val="PL"/>
        <w:spacing w:line="0" w:lineRule="atLeast"/>
        <w:rPr>
          <w:noProof w:val="0"/>
          <w:snapToGrid w:val="0"/>
        </w:rPr>
      </w:pPr>
      <w:r w:rsidRPr="00C37D2B">
        <w:rPr>
          <w:noProof w:val="0"/>
          <w:snapToGrid w:val="0"/>
        </w:rPr>
        <w:t>PartialSuccessIndicator ::= ENUMERATED {</w:t>
      </w:r>
    </w:p>
    <w:p w14:paraId="0AF6F67B" w14:textId="77777777" w:rsidR="006648FD" w:rsidRPr="00C37D2B" w:rsidRDefault="006648FD" w:rsidP="006648FD">
      <w:pPr>
        <w:pStyle w:val="PL"/>
        <w:spacing w:line="0" w:lineRule="atLeast"/>
        <w:rPr>
          <w:noProof w:val="0"/>
          <w:snapToGrid w:val="0"/>
        </w:rPr>
      </w:pPr>
      <w:r w:rsidRPr="00C37D2B">
        <w:rPr>
          <w:noProof w:val="0"/>
          <w:snapToGrid w:val="0"/>
        </w:rPr>
        <w:tab/>
        <w:t>partial-success-allowed,</w:t>
      </w:r>
    </w:p>
    <w:p w14:paraId="3F5A7E5D" w14:textId="77777777" w:rsidR="006648FD" w:rsidRPr="00C37D2B" w:rsidRDefault="006648FD" w:rsidP="006648FD">
      <w:pPr>
        <w:pStyle w:val="PL"/>
        <w:spacing w:line="0" w:lineRule="atLeast"/>
        <w:rPr>
          <w:noProof w:val="0"/>
          <w:snapToGrid w:val="0"/>
        </w:rPr>
      </w:pPr>
      <w:r w:rsidRPr="00C37D2B">
        <w:rPr>
          <w:noProof w:val="0"/>
          <w:snapToGrid w:val="0"/>
        </w:rPr>
        <w:t>...</w:t>
      </w:r>
    </w:p>
    <w:p w14:paraId="0DAE79AC" w14:textId="77777777" w:rsidR="006648FD" w:rsidRPr="00C37D2B" w:rsidRDefault="006648FD" w:rsidP="006648FD">
      <w:pPr>
        <w:pStyle w:val="PL"/>
        <w:spacing w:line="0" w:lineRule="atLeast"/>
        <w:rPr>
          <w:noProof w:val="0"/>
          <w:snapToGrid w:val="0"/>
        </w:rPr>
      </w:pPr>
      <w:r w:rsidRPr="00C37D2B">
        <w:rPr>
          <w:noProof w:val="0"/>
          <w:snapToGrid w:val="0"/>
        </w:rPr>
        <w:t>}</w:t>
      </w:r>
    </w:p>
    <w:p w14:paraId="797E84B0" w14:textId="77777777" w:rsidR="006648FD" w:rsidRPr="00C37D2B" w:rsidRDefault="006648FD" w:rsidP="006648FD">
      <w:pPr>
        <w:pStyle w:val="PL"/>
        <w:spacing w:line="0" w:lineRule="atLeast"/>
        <w:rPr>
          <w:noProof w:val="0"/>
          <w:snapToGrid w:val="0"/>
        </w:rPr>
      </w:pPr>
    </w:p>
    <w:p w14:paraId="05B53F8A" w14:textId="77777777" w:rsidR="006648FD" w:rsidRPr="00C37D2B" w:rsidRDefault="006648FD" w:rsidP="006648FD">
      <w:pPr>
        <w:pStyle w:val="PL"/>
        <w:spacing w:line="0" w:lineRule="atLeast"/>
        <w:rPr>
          <w:noProof w:val="0"/>
          <w:snapToGrid w:val="0"/>
        </w:rPr>
      </w:pPr>
      <w:r w:rsidRPr="00C37D2B">
        <w:rPr>
          <w:noProof w:val="0"/>
          <w:snapToGrid w:val="0"/>
        </w:rPr>
        <w:t>-- **************************************************************</w:t>
      </w:r>
    </w:p>
    <w:p w14:paraId="15533E51" w14:textId="77777777" w:rsidR="006648FD" w:rsidRPr="00C37D2B" w:rsidRDefault="006648FD" w:rsidP="006648FD">
      <w:pPr>
        <w:pStyle w:val="PL"/>
        <w:spacing w:line="0" w:lineRule="atLeast"/>
        <w:rPr>
          <w:noProof w:val="0"/>
          <w:snapToGrid w:val="0"/>
        </w:rPr>
      </w:pPr>
      <w:r w:rsidRPr="00C37D2B">
        <w:rPr>
          <w:noProof w:val="0"/>
          <w:snapToGrid w:val="0"/>
        </w:rPr>
        <w:lastRenderedPageBreak/>
        <w:t>--</w:t>
      </w:r>
    </w:p>
    <w:p w14:paraId="358A7135"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1B25D88C" w14:textId="77777777" w:rsidR="006648FD" w:rsidRPr="00C37D2B" w:rsidRDefault="006648FD" w:rsidP="006648FD">
      <w:pPr>
        <w:pStyle w:val="PL"/>
        <w:spacing w:line="0" w:lineRule="atLeast"/>
        <w:rPr>
          <w:noProof w:val="0"/>
          <w:snapToGrid w:val="0"/>
        </w:rPr>
      </w:pPr>
      <w:r w:rsidRPr="00C37D2B">
        <w:rPr>
          <w:noProof w:val="0"/>
          <w:snapToGrid w:val="0"/>
        </w:rPr>
        <w:t>--</w:t>
      </w:r>
    </w:p>
    <w:p w14:paraId="15F1219E" w14:textId="77777777" w:rsidR="006648FD" w:rsidRPr="00C37D2B" w:rsidRDefault="006648FD" w:rsidP="006648FD">
      <w:pPr>
        <w:pStyle w:val="PL"/>
        <w:spacing w:line="0" w:lineRule="atLeast"/>
        <w:rPr>
          <w:noProof w:val="0"/>
          <w:snapToGrid w:val="0"/>
        </w:rPr>
      </w:pPr>
      <w:r w:rsidRPr="00C37D2B">
        <w:rPr>
          <w:noProof w:val="0"/>
          <w:snapToGrid w:val="0"/>
        </w:rPr>
        <w:t>-- **************************************************************</w:t>
      </w:r>
    </w:p>
    <w:p w14:paraId="5EA36B0F" w14:textId="77777777" w:rsidR="006648FD" w:rsidRPr="00C37D2B" w:rsidRDefault="006648FD" w:rsidP="006648FD">
      <w:pPr>
        <w:pStyle w:val="PL"/>
        <w:spacing w:line="0" w:lineRule="atLeast"/>
        <w:rPr>
          <w:noProof w:val="0"/>
          <w:snapToGrid w:val="0"/>
          <w:lang w:eastAsia="zh-CN"/>
        </w:rPr>
      </w:pPr>
    </w:p>
    <w:p w14:paraId="3E4F1549"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7AF06E81"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4CC34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90D2384" w14:textId="77777777" w:rsidR="006648FD" w:rsidRPr="00C37D2B" w:rsidRDefault="006648FD" w:rsidP="006648FD">
      <w:pPr>
        <w:pStyle w:val="PL"/>
        <w:spacing w:line="0" w:lineRule="atLeast"/>
        <w:rPr>
          <w:noProof w:val="0"/>
          <w:snapToGrid w:val="0"/>
        </w:rPr>
      </w:pPr>
      <w:r w:rsidRPr="00C37D2B">
        <w:rPr>
          <w:noProof w:val="0"/>
          <w:snapToGrid w:val="0"/>
        </w:rPr>
        <w:t>}</w:t>
      </w:r>
    </w:p>
    <w:p w14:paraId="68185CFC" w14:textId="77777777" w:rsidR="006648FD" w:rsidRPr="00C37D2B" w:rsidRDefault="006648FD" w:rsidP="006648FD">
      <w:pPr>
        <w:pStyle w:val="PL"/>
        <w:spacing w:line="0" w:lineRule="atLeast"/>
        <w:rPr>
          <w:noProof w:val="0"/>
          <w:snapToGrid w:val="0"/>
        </w:rPr>
      </w:pPr>
    </w:p>
    <w:p w14:paraId="09B42E2E"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05C4D23"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081AEB"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D961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3DFB3"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7059AC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B43EEC1" w14:textId="77777777" w:rsidR="006648FD" w:rsidRPr="00C37D2B" w:rsidRDefault="006648FD" w:rsidP="006648FD">
      <w:pPr>
        <w:pStyle w:val="PL"/>
        <w:spacing w:line="0" w:lineRule="atLeast"/>
        <w:rPr>
          <w:noProof w:val="0"/>
          <w:snapToGrid w:val="0"/>
        </w:rPr>
      </w:pPr>
      <w:r w:rsidRPr="00C37D2B">
        <w:rPr>
          <w:noProof w:val="0"/>
          <w:snapToGrid w:val="0"/>
        </w:rPr>
        <w:t>}</w:t>
      </w:r>
    </w:p>
    <w:p w14:paraId="382B28C5" w14:textId="77777777" w:rsidR="006648FD" w:rsidRPr="00C37D2B" w:rsidRDefault="006648FD" w:rsidP="006648FD">
      <w:pPr>
        <w:pStyle w:val="PL"/>
        <w:spacing w:line="0" w:lineRule="atLeast"/>
        <w:rPr>
          <w:noProof w:val="0"/>
          <w:snapToGrid w:val="0"/>
        </w:rPr>
      </w:pPr>
    </w:p>
    <w:p w14:paraId="6AC7F26B" w14:textId="77777777" w:rsidR="006648FD" w:rsidRPr="00C37D2B" w:rsidRDefault="006648FD" w:rsidP="006648FD">
      <w:pPr>
        <w:pStyle w:val="PL"/>
        <w:spacing w:line="0" w:lineRule="atLeast"/>
        <w:rPr>
          <w:noProof w:val="0"/>
          <w:snapToGrid w:val="0"/>
        </w:rPr>
      </w:pPr>
    </w:p>
    <w:p w14:paraId="13ABDF72"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3A7D388" w14:textId="77777777" w:rsidR="006648FD" w:rsidRPr="00C37D2B" w:rsidRDefault="006648FD" w:rsidP="006648FD">
      <w:pPr>
        <w:pStyle w:val="PL"/>
        <w:spacing w:line="0" w:lineRule="atLeast"/>
        <w:rPr>
          <w:noProof w:val="0"/>
          <w:snapToGrid w:val="0"/>
        </w:rPr>
      </w:pPr>
    </w:p>
    <w:p w14:paraId="186AEE50"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MeasurementInitiationResult-ItemIEs X2AP-PROTOCOL-IES ::= {</w:t>
      </w:r>
    </w:p>
    <w:p w14:paraId="594527BC"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D124BBC" w14:textId="77777777" w:rsidR="006648FD" w:rsidRPr="00C37D2B" w:rsidRDefault="006648FD" w:rsidP="006648FD">
      <w:pPr>
        <w:pStyle w:val="PL"/>
        <w:spacing w:line="0" w:lineRule="atLeast"/>
        <w:rPr>
          <w:noProof w:val="0"/>
          <w:snapToGrid w:val="0"/>
        </w:rPr>
      </w:pPr>
      <w:r w:rsidRPr="00C37D2B">
        <w:rPr>
          <w:noProof w:val="0"/>
          <w:snapToGrid w:val="0"/>
        </w:rPr>
        <w:t>}</w:t>
      </w:r>
    </w:p>
    <w:p w14:paraId="51F04F7A" w14:textId="77777777" w:rsidR="006648FD" w:rsidRPr="00C37D2B" w:rsidRDefault="006648FD" w:rsidP="006648FD">
      <w:pPr>
        <w:pStyle w:val="PL"/>
        <w:spacing w:line="0" w:lineRule="atLeast"/>
        <w:rPr>
          <w:noProof w:val="0"/>
          <w:snapToGrid w:val="0"/>
        </w:rPr>
      </w:pPr>
    </w:p>
    <w:p w14:paraId="0B25CF8B"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 ::= SEQUENCE {</w:t>
      </w:r>
    </w:p>
    <w:p w14:paraId="4497C144"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DE2945"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41E1EE3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137BBB8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D4CDFB" w14:textId="77777777" w:rsidR="006648FD" w:rsidRPr="00C37D2B" w:rsidRDefault="006648FD" w:rsidP="006648FD">
      <w:pPr>
        <w:pStyle w:val="PL"/>
        <w:spacing w:line="0" w:lineRule="atLeast"/>
        <w:rPr>
          <w:noProof w:val="0"/>
          <w:snapToGrid w:val="0"/>
        </w:rPr>
      </w:pPr>
      <w:r w:rsidRPr="00C37D2B">
        <w:rPr>
          <w:noProof w:val="0"/>
          <w:snapToGrid w:val="0"/>
        </w:rPr>
        <w:t>}</w:t>
      </w:r>
    </w:p>
    <w:p w14:paraId="5AEEDDAA" w14:textId="77777777" w:rsidR="006648FD" w:rsidRPr="00C37D2B" w:rsidRDefault="006648FD" w:rsidP="006648FD">
      <w:pPr>
        <w:pStyle w:val="PL"/>
        <w:spacing w:line="0" w:lineRule="atLeast"/>
        <w:rPr>
          <w:noProof w:val="0"/>
          <w:snapToGrid w:val="0"/>
        </w:rPr>
      </w:pPr>
    </w:p>
    <w:p w14:paraId="18BAA78A"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MeasurementInitiationResult-Item-ExtIEs X2AP-PROTOCOL-EXTENSION ::= {</w:t>
      </w:r>
    </w:p>
    <w:p w14:paraId="4BBA185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D45DA0A" w14:textId="77777777" w:rsidR="006648FD" w:rsidRPr="00C37D2B" w:rsidRDefault="006648FD" w:rsidP="006648FD">
      <w:pPr>
        <w:pStyle w:val="PL"/>
        <w:spacing w:line="0" w:lineRule="atLeast"/>
        <w:rPr>
          <w:noProof w:val="0"/>
          <w:snapToGrid w:val="0"/>
        </w:rPr>
      </w:pPr>
      <w:r w:rsidRPr="00C37D2B">
        <w:rPr>
          <w:noProof w:val="0"/>
          <w:snapToGrid w:val="0"/>
        </w:rPr>
        <w:t>}</w:t>
      </w:r>
    </w:p>
    <w:p w14:paraId="3BCA9031" w14:textId="77777777" w:rsidR="006648FD" w:rsidRPr="00C37D2B" w:rsidRDefault="006648FD" w:rsidP="006648FD">
      <w:pPr>
        <w:pStyle w:val="PL"/>
        <w:spacing w:line="0" w:lineRule="atLeast"/>
        <w:rPr>
          <w:noProof w:val="0"/>
          <w:snapToGrid w:val="0"/>
        </w:rPr>
      </w:pPr>
    </w:p>
    <w:p w14:paraId="650A8A7B" w14:textId="77777777" w:rsidR="006648FD" w:rsidRPr="00C37D2B" w:rsidRDefault="006648FD" w:rsidP="006648F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06F72FD" w14:textId="77777777" w:rsidR="006648FD" w:rsidRPr="00C37D2B" w:rsidRDefault="006648FD" w:rsidP="006648FD">
      <w:pPr>
        <w:pStyle w:val="PL"/>
        <w:spacing w:line="0" w:lineRule="atLeast"/>
        <w:rPr>
          <w:noProof w:val="0"/>
          <w:snapToGrid w:val="0"/>
        </w:rPr>
      </w:pPr>
    </w:p>
    <w:p w14:paraId="2E9B39B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MeasurementFailureCause-ItemIEs X2AP-PROTOCOL-IES ::= {</w:t>
      </w:r>
    </w:p>
    <w:p w14:paraId="1402DBBC" w14:textId="77777777" w:rsidR="006648FD" w:rsidRPr="00C37D2B" w:rsidRDefault="006648FD" w:rsidP="006648F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4CB46721" w14:textId="77777777" w:rsidR="006648FD" w:rsidRPr="00C37D2B" w:rsidRDefault="006648FD" w:rsidP="006648FD">
      <w:pPr>
        <w:pStyle w:val="PL"/>
        <w:spacing w:line="0" w:lineRule="atLeast"/>
        <w:rPr>
          <w:noProof w:val="0"/>
          <w:snapToGrid w:val="0"/>
        </w:rPr>
      </w:pPr>
      <w:r w:rsidRPr="00C37D2B">
        <w:rPr>
          <w:noProof w:val="0"/>
          <w:snapToGrid w:val="0"/>
        </w:rPr>
        <w:t>}</w:t>
      </w:r>
    </w:p>
    <w:p w14:paraId="3FE540CB" w14:textId="77777777" w:rsidR="006648FD" w:rsidRPr="00C37D2B" w:rsidRDefault="006648FD" w:rsidP="006648FD">
      <w:pPr>
        <w:pStyle w:val="PL"/>
        <w:spacing w:line="0" w:lineRule="atLeast"/>
        <w:rPr>
          <w:noProof w:val="0"/>
          <w:snapToGrid w:val="0"/>
        </w:rPr>
      </w:pPr>
    </w:p>
    <w:p w14:paraId="58F3837C"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 ::= SEQUENCE {</w:t>
      </w:r>
    </w:p>
    <w:p w14:paraId="110820CA" w14:textId="77777777" w:rsidR="006648FD" w:rsidRPr="00C37D2B" w:rsidRDefault="006648FD" w:rsidP="006648F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7FDE98B5" w14:textId="77777777" w:rsidR="006648FD" w:rsidRPr="00C37D2B" w:rsidRDefault="006648FD" w:rsidP="006648F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99541D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E0C29D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AD777F" w14:textId="77777777" w:rsidR="006648FD" w:rsidRPr="00C37D2B" w:rsidRDefault="006648FD" w:rsidP="006648FD">
      <w:pPr>
        <w:pStyle w:val="PL"/>
        <w:spacing w:line="0" w:lineRule="atLeast"/>
        <w:rPr>
          <w:noProof w:val="0"/>
          <w:snapToGrid w:val="0"/>
        </w:rPr>
      </w:pPr>
      <w:r w:rsidRPr="00C37D2B">
        <w:rPr>
          <w:noProof w:val="0"/>
          <w:snapToGrid w:val="0"/>
        </w:rPr>
        <w:t>}</w:t>
      </w:r>
    </w:p>
    <w:p w14:paraId="30CDEF92" w14:textId="77777777" w:rsidR="006648FD" w:rsidRPr="00C37D2B" w:rsidRDefault="006648FD" w:rsidP="006648FD">
      <w:pPr>
        <w:pStyle w:val="PL"/>
        <w:spacing w:line="0" w:lineRule="atLeast"/>
        <w:rPr>
          <w:noProof w:val="0"/>
          <w:snapToGrid w:val="0"/>
        </w:rPr>
      </w:pPr>
    </w:p>
    <w:p w14:paraId="676C82D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MeasurementFailureCause-Item-ExtIEs X2AP-PROTOCOL-EXTENSION ::= {</w:t>
      </w:r>
    </w:p>
    <w:p w14:paraId="48E5356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C3F419C" w14:textId="77777777" w:rsidR="006648FD" w:rsidRPr="00C37D2B" w:rsidRDefault="006648FD" w:rsidP="006648FD">
      <w:pPr>
        <w:pStyle w:val="PL"/>
        <w:spacing w:line="0" w:lineRule="atLeast"/>
        <w:rPr>
          <w:noProof w:val="0"/>
          <w:snapToGrid w:val="0"/>
        </w:rPr>
      </w:pPr>
      <w:r w:rsidRPr="00C37D2B">
        <w:rPr>
          <w:noProof w:val="0"/>
          <w:snapToGrid w:val="0"/>
        </w:rPr>
        <w:t>}</w:t>
      </w:r>
    </w:p>
    <w:p w14:paraId="41C4BB30" w14:textId="77777777" w:rsidR="006648FD" w:rsidRPr="00C37D2B" w:rsidRDefault="006648FD" w:rsidP="006648FD">
      <w:pPr>
        <w:pStyle w:val="PL"/>
        <w:spacing w:line="0" w:lineRule="atLeast"/>
        <w:rPr>
          <w:noProof w:val="0"/>
          <w:snapToGrid w:val="0"/>
        </w:rPr>
      </w:pPr>
    </w:p>
    <w:p w14:paraId="334DFF26"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52421F0F" w14:textId="77777777" w:rsidR="006648FD" w:rsidRPr="00C37D2B" w:rsidRDefault="006648FD" w:rsidP="006648FD">
      <w:pPr>
        <w:pStyle w:val="PL"/>
        <w:spacing w:line="0" w:lineRule="atLeast"/>
        <w:rPr>
          <w:noProof w:val="0"/>
          <w:snapToGrid w:val="0"/>
        </w:rPr>
      </w:pPr>
      <w:r w:rsidRPr="00C37D2B">
        <w:rPr>
          <w:noProof w:val="0"/>
          <w:snapToGrid w:val="0"/>
        </w:rPr>
        <w:t>--</w:t>
      </w:r>
    </w:p>
    <w:p w14:paraId="4DAE5C83"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FAILURE</w:t>
      </w:r>
    </w:p>
    <w:p w14:paraId="351FF42B" w14:textId="77777777" w:rsidR="006648FD" w:rsidRPr="00C37D2B" w:rsidRDefault="006648FD" w:rsidP="006648FD">
      <w:pPr>
        <w:pStyle w:val="PL"/>
        <w:spacing w:line="0" w:lineRule="atLeast"/>
        <w:rPr>
          <w:noProof w:val="0"/>
          <w:snapToGrid w:val="0"/>
        </w:rPr>
      </w:pPr>
      <w:r w:rsidRPr="00C37D2B">
        <w:rPr>
          <w:noProof w:val="0"/>
          <w:snapToGrid w:val="0"/>
        </w:rPr>
        <w:t>--</w:t>
      </w:r>
    </w:p>
    <w:p w14:paraId="25E6E2A6" w14:textId="77777777" w:rsidR="006648FD" w:rsidRPr="00C37D2B" w:rsidRDefault="006648FD" w:rsidP="006648FD">
      <w:pPr>
        <w:pStyle w:val="PL"/>
        <w:spacing w:line="0" w:lineRule="atLeast"/>
        <w:rPr>
          <w:noProof w:val="0"/>
          <w:snapToGrid w:val="0"/>
        </w:rPr>
      </w:pPr>
      <w:r w:rsidRPr="00C37D2B">
        <w:rPr>
          <w:noProof w:val="0"/>
          <w:snapToGrid w:val="0"/>
        </w:rPr>
        <w:t>-- **************************************************************</w:t>
      </w:r>
    </w:p>
    <w:p w14:paraId="2591C9A8" w14:textId="77777777" w:rsidR="006648FD" w:rsidRPr="00C37D2B" w:rsidRDefault="006648FD" w:rsidP="006648FD">
      <w:pPr>
        <w:pStyle w:val="PL"/>
        <w:spacing w:line="0" w:lineRule="atLeast"/>
        <w:rPr>
          <w:noProof w:val="0"/>
          <w:snapToGrid w:val="0"/>
          <w:lang w:eastAsia="zh-CN"/>
        </w:rPr>
      </w:pPr>
    </w:p>
    <w:p w14:paraId="64F1F338" w14:textId="77777777" w:rsidR="006648FD" w:rsidRPr="00C37D2B" w:rsidRDefault="006648FD" w:rsidP="006648FD">
      <w:pPr>
        <w:pStyle w:val="PL"/>
        <w:spacing w:line="0" w:lineRule="atLeast"/>
        <w:rPr>
          <w:noProof w:val="0"/>
          <w:snapToGrid w:val="0"/>
        </w:rPr>
      </w:pPr>
      <w:r w:rsidRPr="00C37D2B">
        <w:rPr>
          <w:noProof w:val="0"/>
          <w:snapToGrid w:val="0"/>
        </w:rPr>
        <w:t>ResourceStatusFailure ::= SEQUENCE {</w:t>
      </w:r>
    </w:p>
    <w:p w14:paraId="310C863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48866BE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7E79C3E" w14:textId="77777777" w:rsidR="006648FD" w:rsidRPr="00C37D2B" w:rsidRDefault="006648FD" w:rsidP="006648FD">
      <w:pPr>
        <w:pStyle w:val="PL"/>
        <w:spacing w:line="0" w:lineRule="atLeast"/>
        <w:rPr>
          <w:noProof w:val="0"/>
          <w:snapToGrid w:val="0"/>
        </w:rPr>
      </w:pPr>
      <w:r w:rsidRPr="00C37D2B">
        <w:rPr>
          <w:noProof w:val="0"/>
          <w:snapToGrid w:val="0"/>
        </w:rPr>
        <w:t>}</w:t>
      </w:r>
    </w:p>
    <w:p w14:paraId="3B61F05C" w14:textId="77777777" w:rsidR="006648FD" w:rsidRPr="00C37D2B" w:rsidRDefault="006648FD" w:rsidP="006648FD">
      <w:pPr>
        <w:pStyle w:val="PL"/>
        <w:spacing w:line="0" w:lineRule="atLeast"/>
        <w:rPr>
          <w:noProof w:val="0"/>
          <w:snapToGrid w:val="0"/>
        </w:rPr>
      </w:pPr>
    </w:p>
    <w:p w14:paraId="374EBA3C" w14:textId="77777777" w:rsidR="006648FD" w:rsidRPr="00C37D2B" w:rsidRDefault="006648FD" w:rsidP="006648FD">
      <w:pPr>
        <w:pStyle w:val="PL"/>
        <w:spacing w:line="0" w:lineRule="atLeast"/>
        <w:rPr>
          <w:noProof w:val="0"/>
          <w:snapToGrid w:val="0"/>
        </w:rPr>
      </w:pPr>
      <w:r w:rsidRPr="00C37D2B">
        <w:rPr>
          <w:noProof w:val="0"/>
          <w:snapToGrid w:val="0"/>
        </w:rPr>
        <w:t>ResourceStatusFailure-IEs X2AP-PROTOCOL-IES ::= {</w:t>
      </w:r>
    </w:p>
    <w:p w14:paraId="624B6E34"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CFBC00"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6C102F"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B5C028"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998A49"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25ADE7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168F04" w14:textId="77777777" w:rsidR="006648FD" w:rsidRPr="00C37D2B" w:rsidRDefault="006648FD" w:rsidP="006648FD">
      <w:pPr>
        <w:pStyle w:val="PL"/>
        <w:spacing w:line="0" w:lineRule="atLeast"/>
        <w:rPr>
          <w:noProof w:val="0"/>
          <w:snapToGrid w:val="0"/>
        </w:rPr>
      </w:pPr>
      <w:r w:rsidRPr="00C37D2B">
        <w:rPr>
          <w:noProof w:val="0"/>
          <w:snapToGrid w:val="0"/>
        </w:rPr>
        <w:t>}</w:t>
      </w:r>
    </w:p>
    <w:p w14:paraId="73798755" w14:textId="77777777" w:rsidR="006648FD" w:rsidRPr="00C37D2B" w:rsidRDefault="006648FD" w:rsidP="006648FD">
      <w:pPr>
        <w:pStyle w:val="PL"/>
        <w:spacing w:line="0" w:lineRule="atLeast"/>
        <w:rPr>
          <w:noProof w:val="0"/>
          <w:snapToGrid w:val="0"/>
        </w:rPr>
      </w:pPr>
    </w:p>
    <w:p w14:paraId="1849C3E3"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60ECA69E" w14:textId="77777777" w:rsidR="006648FD" w:rsidRPr="00C37D2B" w:rsidRDefault="006648FD" w:rsidP="006648FD">
      <w:pPr>
        <w:pStyle w:val="PL"/>
        <w:spacing w:line="0" w:lineRule="atLeast"/>
        <w:rPr>
          <w:noProof w:val="0"/>
          <w:snapToGrid w:val="0"/>
        </w:rPr>
      </w:pPr>
    </w:p>
    <w:p w14:paraId="71C0DC5A"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CompleteFailureCauseInformation-ItemIEs X2AP-PROTOCOL-IES ::= {</w:t>
      </w:r>
    </w:p>
    <w:p w14:paraId="0ED26A8D"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94E4E75" w14:textId="77777777" w:rsidR="006648FD" w:rsidRPr="00C37D2B" w:rsidRDefault="006648FD" w:rsidP="006648FD">
      <w:pPr>
        <w:pStyle w:val="PL"/>
        <w:spacing w:line="0" w:lineRule="atLeast"/>
        <w:rPr>
          <w:noProof w:val="0"/>
          <w:snapToGrid w:val="0"/>
        </w:rPr>
      </w:pPr>
      <w:r w:rsidRPr="00C37D2B">
        <w:rPr>
          <w:noProof w:val="0"/>
          <w:snapToGrid w:val="0"/>
        </w:rPr>
        <w:t>}</w:t>
      </w:r>
    </w:p>
    <w:p w14:paraId="0C24B0EE" w14:textId="77777777" w:rsidR="006648FD" w:rsidRPr="00C37D2B" w:rsidRDefault="006648FD" w:rsidP="006648FD">
      <w:pPr>
        <w:pStyle w:val="PL"/>
        <w:spacing w:line="0" w:lineRule="atLeast"/>
        <w:rPr>
          <w:noProof w:val="0"/>
          <w:snapToGrid w:val="0"/>
        </w:rPr>
      </w:pPr>
    </w:p>
    <w:p w14:paraId="76A44671"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 ::= SEQUENCE {</w:t>
      </w:r>
    </w:p>
    <w:p w14:paraId="172F4ECB"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EE9166"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74CACC1"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138C328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47AD9F5" w14:textId="77777777" w:rsidR="006648FD" w:rsidRPr="00C37D2B" w:rsidRDefault="006648FD" w:rsidP="006648FD">
      <w:pPr>
        <w:pStyle w:val="PL"/>
        <w:spacing w:line="0" w:lineRule="atLeast"/>
        <w:rPr>
          <w:noProof w:val="0"/>
          <w:snapToGrid w:val="0"/>
        </w:rPr>
      </w:pPr>
      <w:r w:rsidRPr="00C37D2B">
        <w:rPr>
          <w:noProof w:val="0"/>
          <w:snapToGrid w:val="0"/>
        </w:rPr>
        <w:t>}</w:t>
      </w:r>
    </w:p>
    <w:p w14:paraId="780843F9" w14:textId="77777777" w:rsidR="006648FD" w:rsidRPr="00C37D2B" w:rsidRDefault="006648FD" w:rsidP="006648FD">
      <w:pPr>
        <w:pStyle w:val="PL"/>
        <w:spacing w:line="0" w:lineRule="atLeast"/>
        <w:rPr>
          <w:noProof w:val="0"/>
          <w:snapToGrid w:val="0"/>
        </w:rPr>
      </w:pPr>
    </w:p>
    <w:p w14:paraId="70249B98"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CompleteFailureCauseInformation-Item-ExtIEs X2AP-PROTOCOL-EXTENSION ::= {</w:t>
      </w:r>
    </w:p>
    <w:p w14:paraId="4772050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381CFB" w14:textId="77777777" w:rsidR="006648FD" w:rsidRPr="00C37D2B" w:rsidRDefault="006648FD" w:rsidP="006648FD">
      <w:pPr>
        <w:pStyle w:val="PL"/>
        <w:spacing w:line="0" w:lineRule="atLeast"/>
        <w:rPr>
          <w:noProof w:val="0"/>
          <w:snapToGrid w:val="0"/>
        </w:rPr>
      </w:pPr>
      <w:r w:rsidRPr="00C37D2B">
        <w:rPr>
          <w:noProof w:val="0"/>
          <w:snapToGrid w:val="0"/>
        </w:rPr>
        <w:t>}</w:t>
      </w:r>
    </w:p>
    <w:p w14:paraId="0FBCCCE9" w14:textId="77777777" w:rsidR="006648FD" w:rsidRPr="00C37D2B" w:rsidRDefault="006648FD" w:rsidP="006648FD">
      <w:pPr>
        <w:pStyle w:val="PL"/>
        <w:spacing w:line="0" w:lineRule="atLeast"/>
        <w:rPr>
          <w:noProof w:val="0"/>
          <w:snapToGrid w:val="0"/>
        </w:rPr>
      </w:pPr>
    </w:p>
    <w:p w14:paraId="590DC6B5" w14:textId="77777777" w:rsidR="006648FD" w:rsidRPr="00C37D2B" w:rsidRDefault="006648FD" w:rsidP="006648FD">
      <w:pPr>
        <w:pStyle w:val="PL"/>
        <w:spacing w:line="0" w:lineRule="atLeast"/>
        <w:rPr>
          <w:noProof w:val="0"/>
          <w:snapToGrid w:val="0"/>
        </w:rPr>
      </w:pPr>
      <w:r w:rsidRPr="00C37D2B">
        <w:rPr>
          <w:noProof w:val="0"/>
          <w:snapToGrid w:val="0"/>
        </w:rPr>
        <w:t>-- **************************************************************</w:t>
      </w:r>
    </w:p>
    <w:p w14:paraId="008CF336" w14:textId="77777777" w:rsidR="006648FD" w:rsidRPr="00C37D2B" w:rsidRDefault="006648FD" w:rsidP="006648FD">
      <w:pPr>
        <w:pStyle w:val="PL"/>
        <w:spacing w:line="0" w:lineRule="atLeast"/>
        <w:rPr>
          <w:noProof w:val="0"/>
          <w:snapToGrid w:val="0"/>
        </w:rPr>
      </w:pPr>
      <w:r w:rsidRPr="00C37D2B">
        <w:rPr>
          <w:noProof w:val="0"/>
          <w:snapToGrid w:val="0"/>
        </w:rPr>
        <w:t>--</w:t>
      </w:r>
    </w:p>
    <w:p w14:paraId="3A5B0FD9"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UPDATE</w:t>
      </w:r>
    </w:p>
    <w:p w14:paraId="527BB845" w14:textId="77777777" w:rsidR="006648FD" w:rsidRPr="00C37D2B" w:rsidRDefault="006648FD" w:rsidP="006648FD">
      <w:pPr>
        <w:pStyle w:val="PL"/>
        <w:spacing w:line="0" w:lineRule="atLeast"/>
        <w:rPr>
          <w:noProof w:val="0"/>
          <w:snapToGrid w:val="0"/>
        </w:rPr>
      </w:pPr>
      <w:r w:rsidRPr="00C37D2B">
        <w:rPr>
          <w:noProof w:val="0"/>
          <w:snapToGrid w:val="0"/>
        </w:rPr>
        <w:t>--</w:t>
      </w:r>
    </w:p>
    <w:p w14:paraId="6F591C76" w14:textId="77777777" w:rsidR="006648FD" w:rsidRPr="00C37D2B" w:rsidRDefault="006648FD" w:rsidP="006648FD">
      <w:pPr>
        <w:pStyle w:val="PL"/>
        <w:spacing w:line="0" w:lineRule="atLeast"/>
        <w:rPr>
          <w:noProof w:val="0"/>
          <w:snapToGrid w:val="0"/>
        </w:rPr>
      </w:pPr>
      <w:r w:rsidRPr="00C37D2B">
        <w:rPr>
          <w:noProof w:val="0"/>
          <w:snapToGrid w:val="0"/>
        </w:rPr>
        <w:t>-- **************************************************************</w:t>
      </w:r>
    </w:p>
    <w:p w14:paraId="48A5BC33" w14:textId="77777777" w:rsidR="006648FD" w:rsidRPr="00C37D2B" w:rsidRDefault="006648FD" w:rsidP="006648FD">
      <w:pPr>
        <w:pStyle w:val="PL"/>
        <w:spacing w:line="0" w:lineRule="atLeast"/>
        <w:rPr>
          <w:noProof w:val="0"/>
          <w:snapToGrid w:val="0"/>
        </w:rPr>
      </w:pPr>
    </w:p>
    <w:p w14:paraId="1931C892" w14:textId="77777777" w:rsidR="006648FD" w:rsidRPr="00C37D2B" w:rsidRDefault="006648FD" w:rsidP="006648FD">
      <w:pPr>
        <w:pStyle w:val="PL"/>
        <w:spacing w:line="0" w:lineRule="atLeast"/>
        <w:rPr>
          <w:noProof w:val="0"/>
          <w:snapToGrid w:val="0"/>
        </w:rPr>
      </w:pPr>
      <w:r w:rsidRPr="00C37D2B">
        <w:rPr>
          <w:noProof w:val="0"/>
          <w:snapToGrid w:val="0"/>
        </w:rPr>
        <w:t>ResourceStatusUpdate ::= SEQUENCE {</w:t>
      </w:r>
    </w:p>
    <w:p w14:paraId="25E84CE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5BDBE9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E921A92" w14:textId="77777777" w:rsidR="006648FD" w:rsidRPr="00C37D2B" w:rsidRDefault="006648FD" w:rsidP="006648FD">
      <w:pPr>
        <w:pStyle w:val="PL"/>
        <w:spacing w:line="0" w:lineRule="atLeast"/>
        <w:rPr>
          <w:noProof w:val="0"/>
          <w:snapToGrid w:val="0"/>
        </w:rPr>
      </w:pPr>
      <w:r w:rsidRPr="00C37D2B">
        <w:rPr>
          <w:noProof w:val="0"/>
          <w:snapToGrid w:val="0"/>
        </w:rPr>
        <w:t>}</w:t>
      </w:r>
    </w:p>
    <w:p w14:paraId="66122695" w14:textId="77777777" w:rsidR="006648FD" w:rsidRPr="00C37D2B" w:rsidRDefault="006648FD" w:rsidP="006648FD">
      <w:pPr>
        <w:pStyle w:val="PL"/>
        <w:spacing w:line="0" w:lineRule="atLeast"/>
        <w:rPr>
          <w:noProof w:val="0"/>
          <w:snapToGrid w:val="0"/>
        </w:rPr>
      </w:pPr>
    </w:p>
    <w:p w14:paraId="615F1046" w14:textId="77777777" w:rsidR="006648FD" w:rsidRPr="00C37D2B" w:rsidRDefault="006648FD" w:rsidP="006648FD">
      <w:pPr>
        <w:pStyle w:val="PL"/>
        <w:spacing w:line="0" w:lineRule="atLeast"/>
        <w:rPr>
          <w:noProof w:val="0"/>
          <w:snapToGrid w:val="0"/>
        </w:rPr>
      </w:pPr>
      <w:r w:rsidRPr="00C37D2B">
        <w:rPr>
          <w:noProof w:val="0"/>
          <w:snapToGrid w:val="0"/>
        </w:rPr>
        <w:t>ResourceStatusUpdate-IEs X2AP-PROTOCOL-IES ::= {</w:t>
      </w:r>
    </w:p>
    <w:p w14:paraId="170027B9"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0092F5"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12CE65"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584C93E"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w:t>
      </w:r>
    </w:p>
    <w:p w14:paraId="22290D1E" w14:textId="77777777" w:rsidR="006648FD" w:rsidRPr="00C37D2B" w:rsidRDefault="006648FD" w:rsidP="006648FD">
      <w:pPr>
        <w:pStyle w:val="PL"/>
        <w:spacing w:line="0" w:lineRule="atLeast"/>
        <w:rPr>
          <w:noProof w:val="0"/>
          <w:snapToGrid w:val="0"/>
        </w:rPr>
      </w:pPr>
      <w:r w:rsidRPr="00C37D2B">
        <w:rPr>
          <w:noProof w:val="0"/>
          <w:snapToGrid w:val="0"/>
        </w:rPr>
        <w:t>}</w:t>
      </w:r>
    </w:p>
    <w:p w14:paraId="1BE8F737" w14:textId="77777777" w:rsidR="006648FD" w:rsidRPr="00C37D2B" w:rsidRDefault="006648FD" w:rsidP="006648FD">
      <w:pPr>
        <w:pStyle w:val="PL"/>
        <w:spacing w:line="0" w:lineRule="atLeast"/>
        <w:rPr>
          <w:noProof w:val="0"/>
          <w:snapToGrid w:val="0"/>
        </w:rPr>
      </w:pPr>
    </w:p>
    <w:p w14:paraId="5360BF1D" w14:textId="77777777" w:rsidR="006648FD" w:rsidRPr="00C37D2B" w:rsidRDefault="006648FD" w:rsidP="006648F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419095F9" w14:textId="77777777" w:rsidR="006648FD" w:rsidRPr="00C37D2B" w:rsidRDefault="006648FD" w:rsidP="006648FD">
      <w:pPr>
        <w:pStyle w:val="PL"/>
        <w:spacing w:line="0" w:lineRule="atLeast"/>
        <w:rPr>
          <w:noProof w:val="0"/>
          <w:snapToGrid w:val="0"/>
        </w:rPr>
      </w:pPr>
    </w:p>
    <w:p w14:paraId="62D65483" w14:textId="77777777" w:rsidR="006648FD" w:rsidRPr="00C37D2B" w:rsidRDefault="006648FD" w:rsidP="006648FD">
      <w:pPr>
        <w:pStyle w:val="PL"/>
        <w:spacing w:line="0" w:lineRule="atLeast"/>
        <w:rPr>
          <w:noProof w:val="0"/>
          <w:snapToGrid w:val="0"/>
        </w:rPr>
      </w:pPr>
      <w:r w:rsidRPr="00C37D2B">
        <w:rPr>
          <w:noProof w:val="0"/>
          <w:snapToGrid w:val="0"/>
        </w:rPr>
        <w:t>CellMeasurementResult-ItemIEs X2AP-PROTOCOL-IES ::= {</w:t>
      </w:r>
    </w:p>
    <w:p w14:paraId="53750460"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4B35A819" w14:textId="77777777" w:rsidR="006648FD" w:rsidRPr="00C37D2B" w:rsidRDefault="006648FD" w:rsidP="006648FD">
      <w:pPr>
        <w:pStyle w:val="PL"/>
        <w:spacing w:line="0" w:lineRule="atLeast"/>
        <w:rPr>
          <w:noProof w:val="0"/>
          <w:snapToGrid w:val="0"/>
        </w:rPr>
      </w:pPr>
      <w:r w:rsidRPr="00C37D2B">
        <w:rPr>
          <w:noProof w:val="0"/>
          <w:snapToGrid w:val="0"/>
        </w:rPr>
        <w:t>}</w:t>
      </w:r>
    </w:p>
    <w:p w14:paraId="647E9D06" w14:textId="77777777" w:rsidR="006648FD" w:rsidRPr="00C37D2B" w:rsidRDefault="006648FD" w:rsidP="006648FD">
      <w:pPr>
        <w:pStyle w:val="PL"/>
        <w:spacing w:line="0" w:lineRule="atLeast"/>
        <w:rPr>
          <w:noProof w:val="0"/>
          <w:snapToGrid w:val="0"/>
        </w:rPr>
      </w:pPr>
    </w:p>
    <w:p w14:paraId="685AD621"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FD59FD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16275A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948E42E"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7C66A85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0955776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2ED2D495"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69321F02"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2DC897C" w14:textId="77777777" w:rsidR="006648FD" w:rsidRPr="00C37D2B" w:rsidRDefault="006648FD" w:rsidP="006648FD">
      <w:pPr>
        <w:pStyle w:val="PL"/>
        <w:spacing w:line="0" w:lineRule="atLeast"/>
        <w:rPr>
          <w:noProof w:val="0"/>
          <w:snapToGrid w:val="0"/>
        </w:rPr>
      </w:pPr>
    </w:p>
    <w:p w14:paraId="21933A42" w14:textId="77777777" w:rsidR="006648FD" w:rsidRPr="00C37D2B" w:rsidRDefault="006648FD" w:rsidP="006648FD">
      <w:pPr>
        <w:pStyle w:val="PL"/>
        <w:spacing w:line="0" w:lineRule="atLeast"/>
        <w:rPr>
          <w:noProof w:val="0"/>
          <w:snapToGrid w:val="0"/>
        </w:rPr>
      </w:pPr>
      <w:r w:rsidRPr="00C37D2B">
        <w:rPr>
          <w:noProof w:val="0"/>
          <w:snapToGrid w:val="0"/>
        </w:rPr>
        <w:t>CellMeasurementResult-Item-ExtIEs X2AP-PROTOCOL-EXTENSION ::= {</w:t>
      </w:r>
    </w:p>
    <w:p w14:paraId="282EB22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227509D0" w14:textId="77777777" w:rsidR="006648FD" w:rsidRPr="00C37D2B" w:rsidRDefault="006648FD" w:rsidP="006648F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063844" w14:textId="77777777" w:rsidR="006648FD" w:rsidRPr="00C37D2B" w:rsidRDefault="006648FD" w:rsidP="006648F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A98263" w14:textId="77777777" w:rsidR="006648FD" w:rsidRPr="00C37D2B" w:rsidRDefault="006648FD" w:rsidP="006648F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FBE933" w14:textId="77777777" w:rsidR="006648FD" w:rsidRPr="00C37D2B" w:rsidRDefault="006648FD" w:rsidP="006648F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42E568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0BAE6A4" w14:textId="77777777" w:rsidR="006648FD" w:rsidRPr="00C37D2B" w:rsidRDefault="006648FD" w:rsidP="006648FD">
      <w:pPr>
        <w:pStyle w:val="PL"/>
        <w:spacing w:line="0" w:lineRule="atLeast"/>
        <w:rPr>
          <w:noProof w:val="0"/>
          <w:snapToGrid w:val="0"/>
        </w:rPr>
      </w:pPr>
      <w:r w:rsidRPr="00C37D2B">
        <w:rPr>
          <w:noProof w:val="0"/>
          <w:snapToGrid w:val="0"/>
        </w:rPr>
        <w:t>}</w:t>
      </w:r>
    </w:p>
    <w:p w14:paraId="5D2EFABE" w14:textId="77777777" w:rsidR="006648FD" w:rsidRPr="00C37D2B" w:rsidRDefault="006648FD" w:rsidP="006648FD">
      <w:pPr>
        <w:pStyle w:val="PL"/>
        <w:rPr>
          <w:noProof w:val="0"/>
          <w:snapToGrid w:val="0"/>
        </w:rPr>
      </w:pPr>
    </w:p>
    <w:p w14:paraId="6E562AB4" w14:textId="77777777" w:rsidR="006648FD" w:rsidRPr="00C37D2B" w:rsidRDefault="006648FD" w:rsidP="006648FD">
      <w:pPr>
        <w:pStyle w:val="PL"/>
        <w:spacing w:line="0" w:lineRule="atLeast"/>
        <w:rPr>
          <w:noProof w:val="0"/>
          <w:snapToGrid w:val="0"/>
        </w:rPr>
      </w:pPr>
    </w:p>
    <w:p w14:paraId="7AB139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C05EA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00B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PRIVATE MESSAGE</w:t>
      </w:r>
    </w:p>
    <w:p w14:paraId="24A1D0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D60E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4E677F8" w14:textId="77777777" w:rsidR="006648FD" w:rsidRPr="00C37D2B" w:rsidRDefault="006648FD" w:rsidP="006648FD">
      <w:pPr>
        <w:pStyle w:val="PL"/>
        <w:spacing w:line="0" w:lineRule="atLeast"/>
        <w:rPr>
          <w:rFonts w:cs="Courier New"/>
          <w:noProof w:val="0"/>
          <w:snapToGrid w:val="0"/>
        </w:rPr>
      </w:pPr>
    </w:p>
    <w:p w14:paraId="38953E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PrivateMessage ::= SEQUENCE {</w:t>
      </w:r>
    </w:p>
    <w:p w14:paraId="507F69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430A46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C440C3D" w14:textId="77777777" w:rsidR="006648FD" w:rsidRPr="00C37D2B" w:rsidRDefault="006648FD" w:rsidP="006648FD">
      <w:pPr>
        <w:pStyle w:val="PL"/>
        <w:spacing w:line="0" w:lineRule="atLeast"/>
        <w:rPr>
          <w:noProof w:val="0"/>
          <w:snapToGrid w:val="0"/>
        </w:rPr>
      </w:pPr>
      <w:r w:rsidRPr="00C37D2B">
        <w:rPr>
          <w:rFonts w:cs="Courier New"/>
          <w:noProof w:val="0"/>
          <w:snapToGrid w:val="0"/>
        </w:rPr>
        <w:t>}</w:t>
      </w:r>
    </w:p>
    <w:p w14:paraId="59966F21" w14:textId="77777777" w:rsidR="006648FD" w:rsidRPr="00C37D2B" w:rsidRDefault="006648FD" w:rsidP="006648FD">
      <w:pPr>
        <w:pStyle w:val="PL"/>
        <w:spacing w:line="0" w:lineRule="atLeast"/>
        <w:rPr>
          <w:noProof w:val="0"/>
          <w:snapToGrid w:val="0"/>
        </w:rPr>
      </w:pPr>
    </w:p>
    <w:p w14:paraId="7B321F46" w14:textId="77777777" w:rsidR="006648FD" w:rsidRPr="00C37D2B" w:rsidRDefault="006648FD" w:rsidP="006648FD">
      <w:pPr>
        <w:pStyle w:val="PL"/>
        <w:spacing w:line="0" w:lineRule="atLeast"/>
        <w:rPr>
          <w:noProof w:val="0"/>
          <w:snapToGrid w:val="0"/>
        </w:rPr>
      </w:pPr>
      <w:r w:rsidRPr="00C37D2B">
        <w:rPr>
          <w:noProof w:val="0"/>
          <w:snapToGrid w:val="0"/>
        </w:rPr>
        <w:t>PrivateMessage-IEs X2AP-PRIVATE-IES ::= {</w:t>
      </w:r>
    </w:p>
    <w:p w14:paraId="4CE6BBE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AC3C0AC" w14:textId="77777777" w:rsidR="006648FD" w:rsidRPr="00C37D2B" w:rsidRDefault="006648FD" w:rsidP="006648FD">
      <w:pPr>
        <w:pStyle w:val="PL"/>
        <w:spacing w:line="0" w:lineRule="atLeast"/>
        <w:rPr>
          <w:noProof w:val="0"/>
          <w:snapToGrid w:val="0"/>
        </w:rPr>
      </w:pPr>
      <w:r w:rsidRPr="00C37D2B">
        <w:rPr>
          <w:noProof w:val="0"/>
          <w:snapToGrid w:val="0"/>
        </w:rPr>
        <w:t>}</w:t>
      </w:r>
    </w:p>
    <w:p w14:paraId="52C356F5" w14:textId="77777777" w:rsidR="006648FD" w:rsidRPr="00C37D2B" w:rsidRDefault="006648FD" w:rsidP="006648FD">
      <w:pPr>
        <w:pStyle w:val="PL"/>
        <w:spacing w:line="0" w:lineRule="atLeast"/>
        <w:rPr>
          <w:noProof w:val="0"/>
          <w:snapToGrid w:val="0"/>
        </w:rPr>
      </w:pPr>
    </w:p>
    <w:p w14:paraId="2AEBD1FE" w14:textId="77777777" w:rsidR="006648FD" w:rsidRPr="00C37D2B" w:rsidRDefault="006648FD" w:rsidP="006648FD">
      <w:pPr>
        <w:pStyle w:val="PL"/>
        <w:rPr>
          <w:snapToGrid w:val="0"/>
        </w:rPr>
      </w:pPr>
      <w:r w:rsidRPr="00C37D2B">
        <w:rPr>
          <w:snapToGrid w:val="0"/>
        </w:rPr>
        <w:t>-- **************************************************************</w:t>
      </w:r>
    </w:p>
    <w:p w14:paraId="33E3C0B6" w14:textId="77777777" w:rsidR="006648FD" w:rsidRPr="00C37D2B" w:rsidRDefault="006648FD" w:rsidP="006648FD">
      <w:pPr>
        <w:pStyle w:val="PL"/>
        <w:rPr>
          <w:snapToGrid w:val="0"/>
        </w:rPr>
      </w:pPr>
      <w:r w:rsidRPr="00C37D2B">
        <w:rPr>
          <w:snapToGrid w:val="0"/>
        </w:rPr>
        <w:t>--</w:t>
      </w:r>
    </w:p>
    <w:p w14:paraId="4364CBE0" w14:textId="77777777" w:rsidR="006648FD" w:rsidRPr="00C37D2B" w:rsidRDefault="006648FD" w:rsidP="006648FD">
      <w:pPr>
        <w:pStyle w:val="PL"/>
        <w:outlineLvl w:val="3"/>
        <w:rPr>
          <w:snapToGrid w:val="0"/>
        </w:rPr>
      </w:pPr>
      <w:r w:rsidRPr="00C37D2B">
        <w:rPr>
          <w:snapToGrid w:val="0"/>
        </w:rPr>
        <w:t>-- MOBILITY CHANGE REQUEST</w:t>
      </w:r>
    </w:p>
    <w:p w14:paraId="0CEE2E57" w14:textId="77777777" w:rsidR="006648FD" w:rsidRPr="00C37D2B" w:rsidRDefault="006648FD" w:rsidP="006648FD">
      <w:pPr>
        <w:pStyle w:val="PL"/>
        <w:rPr>
          <w:snapToGrid w:val="0"/>
        </w:rPr>
      </w:pPr>
      <w:r w:rsidRPr="00C37D2B">
        <w:rPr>
          <w:snapToGrid w:val="0"/>
        </w:rPr>
        <w:t>--</w:t>
      </w:r>
    </w:p>
    <w:p w14:paraId="28746A8B" w14:textId="77777777" w:rsidR="006648FD" w:rsidRPr="00C37D2B" w:rsidRDefault="006648FD" w:rsidP="006648FD">
      <w:pPr>
        <w:pStyle w:val="PL"/>
        <w:rPr>
          <w:snapToGrid w:val="0"/>
        </w:rPr>
      </w:pPr>
      <w:r w:rsidRPr="00C37D2B">
        <w:rPr>
          <w:snapToGrid w:val="0"/>
        </w:rPr>
        <w:t>-- **************************************************************</w:t>
      </w:r>
    </w:p>
    <w:p w14:paraId="15280D0C" w14:textId="77777777" w:rsidR="006648FD" w:rsidRPr="00C37D2B" w:rsidRDefault="006648FD" w:rsidP="006648FD">
      <w:pPr>
        <w:pStyle w:val="PL"/>
        <w:rPr>
          <w:snapToGrid w:val="0"/>
        </w:rPr>
      </w:pPr>
    </w:p>
    <w:p w14:paraId="3C8941D4" w14:textId="77777777" w:rsidR="006648FD" w:rsidRPr="00C37D2B" w:rsidRDefault="006648FD" w:rsidP="006648FD">
      <w:pPr>
        <w:pStyle w:val="PL"/>
        <w:rPr>
          <w:snapToGrid w:val="0"/>
        </w:rPr>
      </w:pPr>
      <w:r w:rsidRPr="00C37D2B">
        <w:rPr>
          <w:snapToGrid w:val="0"/>
        </w:rPr>
        <w:t>MobilityChangeRequest ::= SEQUENCE {</w:t>
      </w:r>
    </w:p>
    <w:p w14:paraId="78AF2BE4"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333CDC6" w14:textId="77777777" w:rsidR="006648FD" w:rsidRPr="00C37D2B" w:rsidRDefault="006648FD" w:rsidP="006648FD">
      <w:pPr>
        <w:pStyle w:val="PL"/>
        <w:rPr>
          <w:snapToGrid w:val="0"/>
        </w:rPr>
      </w:pPr>
      <w:r w:rsidRPr="00C37D2B">
        <w:rPr>
          <w:snapToGrid w:val="0"/>
        </w:rPr>
        <w:tab/>
        <w:t>...</w:t>
      </w:r>
    </w:p>
    <w:p w14:paraId="256A2030" w14:textId="77777777" w:rsidR="006648FD" w:rsidRPr="00C37D2B" w:rsidRDefault="006648FD" w:rsidP="006648FD">
      <w:pPr>
        <w:pStyle w:val="PL"/>
        <w:rPr>
          <w:snapToGrid w:val="0"/>
        </w:rPr>
      </w:pPr>
      <w:r w:rsidRPr="00C37D2B">
        <w:rPr>
          <w:snapToGrid w:val="0"/>
        </w:rPr>
        <w:t>}</w:t>
      </w:r>
    </w:p>
    <w:p w14:paraId="7361A3A2" w14:textId="77777777" w:rsidR="006648FD" w:rsidRPr="00C37D2B" w:rsidRDefault="006648FD" w:rsidP="006648FD">
      <w:pPr>
        <w:pStyle w:val="PL"/>
        <w:rPr>
          <w:snapToGrid w:val="0"/>
        </w:rPr>
      </w:pPr>
    </w:p>
    <w:p w14:paraId="03CF61A9" w14:textId="77777777" w:rsidR="006648FD" w:rsidRPr="00C37D2B" w:rsidRDefault="006648FD" w:rsidP="006648FD">
      <w:pPr>
        <w:pStyle w:val="PL"/>
        <w:rPr>
          <w:snapToGrid w:val="0"/>
        </w:rPr>
      </w:pPr>
      <w:r w:rsidRPr="00C37D2B">
        <w:rPr>
          <w:snapToGrid w:val="0"/>
        </w:rPr>
        <w:t>MobilityChangeRequest-IEs X2AP-PROTOCOL-IES ::= {</w:t>
      </w:r>
    </w:p>
    <w:p w14:paraId="45E241C6"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02174F"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F44E507" w14:textId="77777777" w:rsidR="006648FD" w:rsidRPr="00C37D2B" w:rsidRDefault="006648FD" w:rsidP="006648F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1130148" w14:textId="77777777" w:rsidR="006648FD" w:rsidRPr="00C37D2B" w:rsidRDefault="006648FD" w:rsidP="006648F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124E26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F0F3D14" w14:textId="77777777" w:rsidR="006648FD" w:rsidRPr="00C37D2B" w:rsidRDefault="006648FD" w:rsidP="006648FD">
      <w:pPr>
        <w:pStyle w:val="PL"/>
        <w:rPr>
          <w:snapToGrid w:val="0"/>
        </w:rPr>
      </w:pPr>
      <w:r w:rsidRPr="00C37D2B">
        <w:rPr>
          <w:snapToGrid w:val="0"/>
        </w:rPr>
        <w:tab/>
        <w:t>...</w:t>
      </w:r>
    </w:p>
    <w:p w14:paraId="56A6E029" w14:textId="77777777" w:rsidR="006648FD" w:rsidRPr="00C37D2B" w:rsidRDefault="006648FD" w:rsidP="006648FD">
      <w:pPr>
        <w:pStyle w:val="PL"/>
        <w:rPr>
          <w:snapToGrid w:val="0"/>
        </w:rPr>
      </w:pPr>
      <w:r w:rsidRPr="00C37D2B">
        <w:rPr>
          <w:snapToGrid w:val="0"/>
        </w:rPr>
        <w:t>}</w:t>
      </w:r>
    </w:p>
    <w:p w14:paraId="5AF27210" w14:textId="77777777" w:rsidR="006648FD" w:rsidRPr="00C37D2B" w:rsidRDefault="006648FD" w:rsidP="006648FD">
      <w:pPr>
        <w:pStyle w:val="PL"/>
        <w:rPr>
          <w:snapToGrid w:val="0"/>
        </w:rPr>
      </w:pPr>
    </w:p>
    <w:p w14:paraId="220EC29B" w14:textId="77777777" w:rsidR="006648FD" w:rsidRPr="00C37D2B" w:rsidRDefault="006648FD" w:rsidP="006648FD">
      <w:pPr>
        <w:pStyle w:val="PL"/>
        <w:rPr>
          <w:snapToGrid w:val="0"/>
        </w:rPr>
      </w:pPr>
      <w:r w:rsidRPr="00C37D2B">
        <w:rPr>
          <w:snapToGrid w:val="0"/>
        </w:rPr>
        <w:t>-- **************************************************************</w:t>
      </w:r>
    </w:p>
    <w:p w14:paraId="2B4C7247" w14:textId="77777777" w:rsidR="006648FD" w:rsidRPr="00C37D2B" w:rsidRDefault="006648FD" w:rsidP="006648FD">
      <w:pPr>
        <w:pStyle w:val="PL"/>
        <w:rPr>
          <w:snapToGrid w:val="0"/>
        </w:rPr>
      </w:pPr>
      <w:r w:rsidRPr="00C37D2B">
        <w:rPr>
          <w:snapToGrid w:val="0"/>
        </w:rPr>
        <w:t>--</w:t>
      </w:r>
    </w:p>
    <w:p w14:paraId="2EC8C996" w14:textId="77777777" w:rsidR="006648FD" w:rsidRPr="00C37D2B" w:rsidRDefault="006648FD" w:rsidP="006648FD">
      <w:pPr>
        <w:pStyle w:val="PL"/>
        <w:outlineLvl w:val="3"/>
        <w:rPr>
          <w:snapToGrid w:val="0"/>
        </w:rPr>
      </w:pPr>
      <w:r w:rsidRPr="00C37D2B">
        <w:rPr>
          <w:snapToGrid w:val="0"/>
        </w:rPr>
        <w:t>-- MOBILITY CHANGE ACKNOWLEDGE</w:t>
      </w:r>
    </w:p>
    <w:p w14:paraId="67EA5762" w14:textId="77777777" w:rsidR="006648FD" w:rsidRPr="00C37D2B" w:rsidRDefault="006648FD" w:rsidP="006648FD">
      <w:pPr>
        <w:pStyle w:val="PL"/>
        <w:rPr>
          <w:snapToGrid w:val="0"/>
        </w:rPr>
      </w:pPr>
      <w:r w:rsidRPr="00C37D2B">
        <w:rPr>
          <w:snapToGrid w:val="0"/>
        </w:rPr>
        <w:t>--</w:t>
      </w:r>
    </w:p>
    <w:p w14:paraId="242726EA" w14:textId="77777777" w:rsidR="006648FD" w:rsidRPr="00C37D2B" w:rsidRDefault="006648FD" w:rsidP="006648FD">
      <w:pPr>
        <w:pStyle w:val="PL"/>
        <w:rPr>
          <w:snapToGrid w:val="0"/>
        </w:rPr>
      </w:pPr>
      <w:r w:rsidRPr="00C37D2B">
        <w:rPr>
          <w:snapToGrid w:val="0"/>
        </w:rPr>
        <w:t>-- **************************************************************</w:t>
      </w:r>
    </w:p>
    <w:p w14:paraId="0D0CB075" w14:textId="77777777" w:rsidR="006648FD" w:rsidRPr="00C37D2B" w:rsidRDefault="006648FD" w:rsidP="006648FD">
      <w:pPr>
        <w:pStyle w:val="PL"/>
        <w:rPr>
          <w:snapToGrid w:val="0"/>
        </w:rPr>
      </w:pPr>
    </w:p>
    <w:p w14:paraId="3ADA3CFD" w14:textId="77777777" w:rsidR="006648FD" w:rsidRPr="00C37D2B" w:rsidRDefault="006648FD" w:rsidP="006648FD">
      <w:pPr>
        <w:pStyle w:val="PL"/>
        <w:rPr>
          <w:snapToGrid w:val="0"/>
        </w:rPr>
      </w:pPr>
      <w:r w:rsidRPr="00C37D2B">
        <w:rPr>
          <w:snapToGrid w:val="0"/>
        </w:rPr>
        <w:t>MobilityChangeAcknowledge ::= SEQUENCE {</w:t>
      </w:r>
    </w:p>
    <w:p w14:paraId="6162907F"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D4E4922" w14:textId="77777777" w:rsidR="006648FD" w:rsidRPr="00C37D2B" w:rsidRDefault="006648FD" w:rsidP="006648FD">
      <w:pPr>
        <w:pStyle w:val="PL"/>
        <w:rPr>
          <w:snapToGrid w:val="0"/>
        </w:rPr>
      </w:pPr>
      <w:r w:rsidRPr="00C37D2B">
        <w:rPr>
          <w:snapToGrid w:val="0"/>
        </w:rPr>
        <w:tab/>
        <w:t>...</w:t>
      </w:r>
    </w:p>
    <w:p w14:paraId="5F584D87" w14:textId="77777777" w:rsidR="006648FD" w:rsidRPr="00C37D2B" w:rsidRDefault="006648FD" w:rsidP="006648FD">
      <w:pPr>
        <w:pStyle w:val="PL"/>
        <w:rPr>
          <w:snapToGrid w:val="0"/>
        </w:rPr>
      </w:pPr>
      <w:r w:rsidRPr="00C37D2B">
        <w:rPr>
          <w:snapToGrid w:val="0"/>
        </w:rPr>
        <w:t>}</w:t>
      </w:r>
    </w:p>
    <w:p w14:paraId="59A32C60" w14:textId="77777777" w:rsidR="006648FD" w:rsidRPr="00C37D2B" w:rsidRDefault="006648FD" w:rsidP="006648FD">
      <w:pPr>
        <w:pStyle w:val="PL"/>
        <w:rPr>
          <w:snapToGrid w:val="0"/>
        </w:rPr>
      </w:pPr>
    </w:p>
    <w:p w14:paraId="63EA5423" w14:textId="77777777" w:rsidR="006648FD" w:rsidRPr="00C37D2B" w:rsidRDefault="006648FD" w:rsidP="006648FD">
      <w:pPr>
        <w:pStyle w:val="PL"/>
        <w:rPr>
          <w:snapToGrid w:val="0"/>
        </w:rPr>
      </w:pPr>
      <w:r w:rsidRPr="00C37D2B">
        <w:rPr>
          <w:snapToGrid w:val="0"/>
        </w:rPr>
        <w:t>MobilityChangeAcknowledge-IEs X2AP-PROTOCOL-IES ::= {</w:t>
      </w:r>
    </w:p>
    <w:p w14:paraId="2FAAA6D2"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0CE938A"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FFEF963"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03B22628" w14:textId="77777777" w:rsidR="006648FD" w:rsidRPr="00C37D2B" w:rsidRDefault="006648FD" w:rsidP="006648FD">
      <w:pPr>
        <w:pStyle w:val="PL"/>
        <w:rPr>
          <w:snapToGrid w:val="0"/>
        </w:rPr>
      </w:pPr>
      <w:r w:rsidRPr="00C37D2B">
        <w:rPr>
          <w:snapToGrid w:val="0"/>
        </w:rPr>
        <w:tab/>
        <w:t>...</w:t>
      </w:r>
    </w:p>
    <w:p w14:paraId="646E822E" w14:textId="77777777" w:rsidR="006648FD" w:rsidRPr="00C37D2B" w:rsidRDefault="006648FD" w:rsidP="006648FD">
      <w:pPr>
        <w:pStyle w:val="PL"/>
        <w:rPr>
          <w:snapToGrid w:val="0"/>
        </w:rPr>
      </w:pPr>
      <w:r w:rsidRPr="00C37D2B">
        <w:rPr>
          <w:snapToGrid w:val="0"/>
        </w:rPr>
        <w:t>}</w:t>
      </w:r>
    </w:p>
    <w:p w14:paraId="7E84FAA5" w14:textId="77777777" w:rsidR="006648FD" w:rsidRPr="00C37D2B" w:rsidRDefault="006648FD" w:rsidP="006648FD">
      <w:pPr>
        <w:pStyle w:val="PL"/>
        <w:rPr>
          <w:snapToGrid w:val="0"/>
        </w:rPr>
      </w:pPr>
    </w:p>
    <w:p w14:paraId="4E908746" w14:textId="77777777" w:rsidR="006648FD" w:rsidRPr="00C37D2B" w:rsidRDefault="006648FD" w:rsidP="006648FD">
      <w:pPr>
        <w:pStyle w:val="PL"/>
        <w:rPr>
          <w:snapToGrid w:val="0"/>
        </w:rPr>
      </w:pPr>
    </w:p>
    <w:p w14:paraId="19A261AC" w14:textId="77777777" w:rsidR="006648FD" w:rsidRPr="00C37D2B" w:rsidRDefault="006648FD" w:rsidP="006648FD">
      <w:pPr>
        <w:pStyle w:val="PL"/>
        <w:rPr>
          <w:snapToGrid w:val="0"/>
        </w:rPr>
      </w:pPr>
      <w:r w:rsidRPr="00C37D2B">
        <w:rPr>
          <w:snapToGrid w:val="0"/>
        </w:rPr>
        <w:t>-- **************************************************************</w:t>
      </w:r>
    </w:p>
    <w:p w14:paraId="0589C3C7" w14:textId="77777777" w:rsidR="006648FD" w:rsidRPr="00C37D2B" w:rsidRDefault="006648FD" w:rsidP="006648FD">
      <w:pPr>
        <w:pStyle w:val="PL"/>
        <w:rPr>
          <w:snapToGrid w:val="0"/>
        </w:rPr>
      </w:pPr>
      <w:r w:rsidRPr="00C37D2B">
        <w:rPr>
          <w:snapToGrid w:val="0"/>
        </w:rPr>
        <w:t>--</w:t>
      </w:r>
    </w:p>
    <w:p w14:paraId="112856ED" w14:textId="77777777" w:rsidR="006648FD" w:rsidRPr="00C37D2B" w:rsidRDefault="006648FD" w:rsidP="006648FD">
      <w:pPr>
        <w:pStyle w:val="PL"/>
        <w:outlineLvl w:val="3"/>
        <w:rPr>
          <w:snapToGrid w:val="0"/>
        </w:rPr>
      </w:pPr>
      <w:r w:rsidRPr="00C37D2B">
        <w:rPr>
          <w:snapToGrid w:val="0"/>
        </w:rPr>
        <w:t>-- MOBILITY CHANGE FAILURE</w:t>
      </w:r>
    </w:p>
    <w:p w14:paraId="539B8D53" w14:textId="77777777" w:rsidR="006648FD" w:rsidRPr="00C37D2B" w:rsidRDefault="006648FD" w:rsidP="006648FD">
      <w:pPr>
        <w:pStyle w:val="PL"/>
        <w:rPr>
          <w:snapToGrid w:val="0"/>
        </w:rPr>
      </w:pPr>
      <w:r w:rsidRPr="00C37D2B">
        <w:rPr>
          <w:snapToGrid w:val="0"/>
        </w:rPr>
        <w:t>--</w:t>
      </w:r>
    </w:p>
    <w:p w14:paraId="11899115" w14:textId="77777777" w:rsidR="006648FD" w:rsidRPr="00C37D2B" w:rsidRDefault="006648FD" w:rsidP="006648FD">
      <w:pPr>
        <w:pStyle w:val="PL"/>
        <w:rPr>
          <w:snapToGrid w:val="0"/>
        </w:rPr>
      </w:pPr>
      <w:r w:rsidRPr="00C37D2B">
        <w:rPr>
          <w:snapToGrid w:val="0"/>
        </w:rPr>
        <w:t>-- **************************************************************</w:t>
      </w:r>
    </w:p>
    <w:p w14:paraId="658F83A1" w14:textId="77777777" w:rsidR="006648FD" w:rsidRPr="00C37D2B" w:rsidRDefault="006648FD" w:rsidP="006648FD">
      <w:pPr>
        <w:pStyle w:val="PL"/>
        <w:rPr>
          <w:snapToGrid w:val="0"/>
        </w:rPr>
      </w:pPr>
    </w:p>
    <w:p w14:paraId="4DB9AFBF" w14:textId="77777777" w:rsidR="006648FD" w:rsidRPr="00C37D2B" w:rsidRDefault="006648FD" w:rsidP="006648FD">
      <w:pPr>
        <w:pStyle w:val="PL"/>
        <w:rPr>
          <w:snapToGrid w:val="0"/>
        </w:rPr>
      </w:pPr>
      <w:r w:rsidRPr="00C37D2B">
        <w:rPr>
          <w:snapToGrid w:val="0"/>
        </w:rPr>
        <w:t>MobilityChangeFailure ::= SEQUENCE {</w:t>
      </w:r>
    </w:p>
    <w:p w14:paraId="679820AE"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22A9B6F" w14:textId="77777777" w:rsidR="006648FD" w:rsidRPr="00C37D2B" w:rsidRDefault="006648FD" w:rsidP="006648FD">
      <w:pPr>
        <w:pStyle w:val="PL"/>
        <w:rPr>
          <w:snapToGrid w:val="0"/>
        </w:rPr>
      </w:pPr>
      <w:r w:rsidRPr="00C37D2B">
        <w:rPr>
          <w:snapToGrid w:val="0"/>
        </w:rPr>
        <w:tab/>
        <w:t>...</w:t>
      </w:r>
    </w:p>
    <w:p w14:paraId="4799E490" w14:textId="77777777" w:rsidR="006648FD" w:rsidRPr="00C37D2B" w:rsidRDefault="006648FD" w:rsidP="006648FD">
      <w:pPr>
        <w:pStyle w:val="PL"/>
        <w:rPr>
          <w:snapToGrid w:val="0"/>
        </w:rPr>
      </w:pPr>
      <w:r w:rsidRPr="00C37D2B">
        <w:rPr>
          <w:snapToGrid w:val="0"/>
        </w:rPr>
        <w:t>}</w:t>
      </w:r>
    </w:p>
    <w:p w14:paraId="75E25016" w14:textId="77777777" w:rsidR="006648FD" w:rsidRPr="00C37D2B" w:rsidRDefault="006648FD" w:rsidP="006648FD">
      <w:pPr>
        <w:pStyle w:val="PL"/>
        <w:rPr>
          <w:snapToGrid w:val="0"/>
        </w:rPr>
      </w:pPr>
    </w:p>
    <w:p w14:paraId="06274BCA" w14:textId="77777777" w:rsidR="006648FD" w:rsidRPr="00C37D2B" w:rsidRDefault="006648FD" w:rsidP="006648FD">
      <w:pPr>
        <w:pStyle w:val="PL"/>
        <w:rPr>
          <w:snapToGrid w:val="0"/>
        </w:rPr>
      </w:pPr>
      <w:r w:rsidRPr="00C37D2B">
        <w:rPr>
          <w:snapToGrid w:val="0"/>
        </w:rPr>
        <w:t>MobilityChangeFailure-IEs X2AP-PROTOCOL-IES ::= {</w:t>
      </w:r>
    </w:p>
    <w:p w14:paraId="2C933829"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26DE4414"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37E67C2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03673B6" w14:textId="77777777" w:rsidR="006648FD" w:rsidRPr="00C37D2B" w:rsidRDefault="006648FD" w:rsidP="006648F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401CAC8"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CD474E" w14:textId="77777777" w:rsidR="006648FD" w:rsidRPr="00C37D2B" w:rsidRDefault="006648FD" w:rsidP="006648FD">
      <w:pPr>
        <w:pStyle w:val="PL"/>
        <w:rPr>
          <w:snapToGrid w:val="0"/>
        </w:rPr>
      </w:pPr>
      <w:r w:rsidRPr="00C37D2B">
        <w:rPr>
          <w:snapToGrid w:val="0"/>
        </w:rPr>
        <w:tab/>
        <w:t>...</w:t>
      </w:r>
    </w:p>
    <w:p w14:paraId="65353D59" w14:textId="77777777" w:rsidR="006648FD" w:rsidRPr="00C37D2B" w:rsidRDefault="006648FD" w:rsidP="006648FD">
      <w:pPr>
        <w:pStyle w:val="PL"/>
        <w:rPr>
          <w:snapToGrid w:val="0"/>
        </w:rPr>
      </w:pPr>
      <w:r w:rsidRPr="00C37D2B">
        <w:rPr>
          <w:snapToGrid w:val="0"/>
        </w:rPr>
        <w:t>}</w:t>
      </w:r>
    </w:p>
    <w:p w14:paraId="467F5A25" w14:textId="77777777" w:rsidR="006648FD" w:rsidRPr="00C37D2B" w:rsidRDefault="006648FD" w:rsidP="006648FD">
      <w:pPr>
        <w:pStyle w:val="PL"/>
        <w:rPr>
          <w:snapToGrid w:val="0"/>
        </w:rPr>
      </w:pPr>
    </w:p>
    <w:p w14:paraId="1EB21CFA" w14:textId="77777777" w:rsidR="006648FD" w:rsidRPr="00C37D2B" w:rsidRDefault="006648FD" w:rsidP="006648FD">
      <w:pPr>
        <w:pStyle w:val="PL"/>
        <w:spacing w:line="0" w:lineRule="atLeast"/>
        <w:rPr>
          <w:noProof w:val="0"/>
          <w:snapToGrid w:val="0"/>
        </w:rPr>
      </w:pPr>
      <w:r w:rsidRPr="00C37D2B">
        <w:rPr>
          <w:noProof w:val="0"/>
          <w:snapToGrid w:val="0"/>
        </w:rPr>
        <w:t>-- **************************************************************</w:t>
      </w:r>
    </w:p>
    <w:p w14:paraId="320E6D00" w14:textId="77777777" w:rsidR="006648FD" w:rsidRPr="00C37D2B" w:rsidRDefault="006648FD" w:rsidP="006648FD">
      <w:pPr>
        <w:pStyle w:val="PL"/>
        <w:spacing w:line="0" w:lineRule="atLeast"/>
        <w:rPr>
          <w:noProof w:val="0"/>
          <w:snapToGrid w:val="0"/>
        </w:rPr>
      </w:pPr>
      <w:r w:rsidRPr="00C37D2B">
        <w:rPr>
          <w:noProof w:val="0"/>
          <w:snapToGrid w:val="0"/>
        </w:rPr>
        <w:t>--</w:t>
      </w:r>
    </w:p>
    <w:p w14:paraId="6E786C18" w14:textId="77777777" w:rsidR="006648FD" w:rsidRPr="00C37D2B" w:rsidRDefault="006648FD" w:rsidP="006648FD">
      <w:pPr>
        <w:pStyle w:val="PL"/>
        <w:spacing w:line="0" w:lineRule="atLeast"/>
        <w:outlineLvl w:val="3"/>
        <w:rPr>
          <w:noProof w:val="0"/>
          <w:snapToGrid w:val="0"/>
        </w:rPr>
      </w:pPr>
      <w:r w:rsidRPr="00C37D2B">
        <w:rPr>
          <w:noProof w:val="0"/>
          <w:snapToGrid w:val="0"/>
        </w:rPr>
        <w:t>-- RADIO LINK FAILURE INDICATION</w:t>
      </w:r>
    </w:p>
    <w:p w14:paraId="1CD7BF6B" w14:textId="77777777" w:rsidR="006648FD" w:rsidRPr="00C37D2B" w:rsidRDefault="006648FD" w:rsidP="006648FD">
      <w:pPr>
        <w:pStyle w:val="PL"/>
        <w:spacing w:line="0" w:lineRule="atLeast"/>
        <w:rPr>
          <w:noProof w:val="0"/>
          <w:snapToGrid w:val="0"/>
        </w:rPr>
      </w:pPr>
      <w:r w:rsidRPr="00C37D2B">
        <w:rPr>
          <w:noProof w:val="0"/>
          <w:snapToGrid w:val="0"/>
        </w:rPr>
        <w:t>--</w:t>
      </w:r>
    </w:p>
    <w:p w14:paraId="1BD73886"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2AA03F8D" w14:textId="77777777" w:rsidR="006648FD" w:rsidRPr="00C37D2B" w:rsidRDefault="006648FD" w:rsidP="006648FD">
      <w:pPr>
        <w:pStyle w:val="PL"/>
        <w:spacing w:line="0" w:lineRule="atLeast"/>
        <w:rPr>
          <w:noProof w:val="0"/>
          <w:snapToGrid w:val="0"/>
        </w:rPr>
      </w:pPr>
    </w:p>
    <w:p w14:paraId="60B2DA04" w14:textId="77777777" w:rsidR="006648FD" w:rsidRPr="00C37D2B" w:rsidRDefault="006648FD" w:rsidP="006648FD">
      <w:pPr>
        <w:pStyle w:val="PL"/>
        <w:spacing w:line="0" w:lineRule="atLeast"/>
        <w:rPr>
          <w:noProof w:val="0"/>
          <w:snapToGrid w:val="0"/>
        </w:rPr>
      </w:pPr>
      <w:r w:rsidRPr="00C37D2B">
        <w:rPr>
          <w:noProof w:val="0"/>
          <w:snapToGrid w:val="0"/>
        </w:rPr>
        <w:t>RLFIndication ::= SEQUENCE {</w:t>
      </w:r>
    </w:p>
    <w:p w14:paraId="4862A47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B4C61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3F26F7" w14:textId="77777777" w:rsidR="006648FD" w:rsidRPr="00C37D2B" w:rsidRDefault="006648FD" w:rsidP="006648FD">
      <w:pPr>
        <w:pStyle w:val="PL"/>
        <w:spacing w:line="0" w:lineRule="atLeast"/>
        <w:rPr>
          <w:noProof w:val="0"/>
          <w:snapToGrid w:val="0"/>
        </w:rPr>
      </w:pPr>
      <w:r w:rsidRPr="00C37D2B">
        <w:rPr>
          <w:noProof w:val="0"/>
          <w:snapToGrid w:val="0"/>
        </w:rPr>
        <w:t>}</w:t>
      </w:r>
    </w:p>
    <w:p w14:paraId="6DC69BD5" w14:textId="77777777" w:rsidR="006648FD" w:rsidRPr="00C37D2B" w:rsidRDefault="006648FD" w:rsidP="006648FD">
      <w:pPr>
        <w:pStyle w:val="PL"/>
        <w:spacing w:line="0" w:lineRule="atLeast"/>
        <w:rPr>
          <w:noProof w:val="0"/>
          <w:snapToGrid w:val="0"/>
        </w:rPr>
      </w:pPr>
    </w:p>
    <w:p w14:paraId="77552CDE" w14:textId="77777777" w:rsidR="006648FD" w:rsidRPr="00C37D2B" w:rsidRDefault="006648FD" w:rsidP="006648FD">
      <w:pPr>
        <w:pStyle w:val="PL"/>
        <w:spacing w:line="0" w:lineRule="atLeast"/>
        <w:rPr>
          <w:noProof w:val="0"/>
          <w:snapToGrid w:val="0"/>
        </w:rPr>
      </w:pPr>
      <w:r w:rsidRPr="00C37D2B">
        <w:rPr>
          <w:noProof w:val="0"/>
          <w:snapToGrid w:val="0"/>
        </w:rPr>
        <w:t>RLFIndication-IEs X2AP-PROTOCOL-IES ::= {</w:t>
      </w:r>
    </w:p>
    <w:p w14:paraId="19A72F78" w14:textId="77777777" w:rsidR="006648FD" w:rsidRPr="00C37D2B" w:rsidRDefault="006648FD" w:rsidP="006648F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D4DAF2" w14:textId="77777777" w:rsidR="006648FD" w:rsidRPr="00C37D2B" w:rsidRDefault="006648FD" w:rsidP="006648F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E05347" w14:textId="77777777" w:rsidR="006648FD" w:rsidRPr="00C37D2B" w:rsidRDefault="006648FD" w:rsidP="006648F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E78AB6" w14:textId="77777777" w:rsidR="006648FD" w:rsidRPr="00C37D2B" w:rsidRDefault="006648FD" w:rsidP="006648F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C11945" w14:textId="77777777" w:rsidR="006648FD" w:rsidRPr="00C37D2B" w:rsidRDefault="006648FD" w:rsidP="006648F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8F34BE6" w14:textId="77777777" w:rsidR="006648FD" w:rsidRPr="00C37D2B" w:rsidRDefault="006648FD" w:rsidP="006648F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38B39C9C" w14:textId="77777777" w:rsidR="006648FD" w:rsidRPr="00C37D2B" w:rsidRDefault="006648FD" w:rsidP="006648F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D8BCF48" w14:textId="77777777" w:rsidR="006648FD" w:rsidRPr="00C37D2B" w:rsidRDefault="006648FD" w:rsidP="006648F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r w:rsidRPr="00C37D2B">
        <w:rPr>
          <w:noProof w:val="0"/>
          <w:snapToGrid w:val="0"/>
        </w:rPr>
        <w:t>,</w:t>
      </w:r>
    </w:p>
    <w:p w14:paraId="579BE95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5406A0" w14:textId="77777777" w:rsidR="006648FD" w:rsidRPr="00C37D2B" w:rsidRDefault="006648FD" w:rsidP="006648FD">
      <w:pPr>
        <w:pStyle w:val="PL"/>
        <w:spacing w:line="0" w:lineRule="atLeast"/>
        <w:rPr>
          <w:noProof w:val="0"/>
          <w:snapToGrid w:val="0"/>
        </w:rPr>
      </w:pPr>
      <w:r w:rsidRPr="00C37D2B">
        <w:rPr>
          <w:noProof w:val="0"/>
          <w:snapToGrid w:val="0"/>
        </w:rPr>
        <w:t>}</w:t>
      </w:r>
    </w:p>
    <w:p w14:paraId="198EF54E" w14:textId="77777777" w:rsidR="006648FD" w:rsidRPr="00C37D2B" w:rsidRDefault="006648FD" w:rsidP="006648FD">
      <w:pPr>
        <w:pStyle w:val="PL"/>
        <w:spacing w:line="0" w:lineRule="atLeast"/>
        <w:rPr>
          <w:noProof w:val="0"/>
          <w:snapToGrid w:val="0"/>
        </w:rPr>
      </w:pPr>
    </w:p>
    <w:p w14:paraId="1C656843" w14:textId="77777777" w:rsidR="006648FD" w:rsidRPr="00C37D2B" w:rsidRDefault="006648FD" w:rsidP="006648FD">
      <w:pPr>
        <w:pStyle w:val="PL"/>
        <w:spacing w:line="0" w:lineRule="atLeast"/>
        <w:rPr>
          <w:noProof w:val="0"/>
        </w:rPr>
      </w:pPr>
    </w:p>
    <w:p w14:paraId="795D8B48" w14:textId="77777777" w:rsidR="006648FD" w:rsidRPr="00C37D2B" w:rsidRDefault="006648FD" w:rsidP="006648FD">
      <w:pPr>
        <w:pStyle w:val="PL"/>
        <w:spacing w:line="0" w:lineRule="atLeast"/>
        <w:rPr>
          <w:noProof w:val="0"/>
          <w:snapToGrid w:val="0"/>
        </w:rPr>
      </w:pPr>
      <w:r w:rsidRPr="00C37D2B">
        <w:rPr>
          <w:noProof w:val="0"/>
          <w:snapToGrid w:val="0"/>
        </w:rPr>
        <w:t>-- **************************************************************</w:t>
      </w:r>
    </w:p>
    <w:p w14:paraId="14B54B29" w14:textId="77777777" w:rsidR="006648FD" w:rsidRPr="00C37D2B" w:rsidRDefault="006648FD" w:rsidP="006648FD">
      <w:pPr>
        <w:pStyle w:val="PL"/>
        <w:spacing w:line="0" w:lineRule="atLeast"/>
        <w:rPr>
          <w:noProof w:val="0"/>
          <w:snapToGrid w:val="0"/>
        </w:rPr>
      </w:pPr>
      <w:r w:rsidRPr="00C37D2B">
        <w:rPr>
          <w:noProof w:val="0"/>
          <w:snapToGrid w:val="0"/>
        </w:rPr>
        <w:t>--</w:t>
      </w:r>
    </w:p>
    <w:p w14:paraId="0A111D12"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4D94DF5B" w14:textId="77777777" w:rsidR="006648FD" w:rsidRPr="00C37D2B" w:rsidRDefault="006648FD" w:rsidP="006648FD">
      <w:pPr>
        <w:pStyle w:val="PL"/>
        <w:spacing w:line="0" w:lineRule="atLeast"/>
        <w:rPr>
          <w:noProof w:val="0"/>
          <w:snapToGrid w:val="0"/>
        </w:rPr>
      </w:pPr>
      <w:r w:rsidRPr="00C37D2B">
        <w:rPr>
          <w:noProof w:val="0"/>
          <w:snapToGrid w:val="0"/>
        </w:rPr>
        <w:t>--</w:t>
      </w:r>
    </w:p>
    <w:p w14:paraId="63497927" w14:textId="77777777" w:rsidR="006648FD" w:rsidRPr="00C37D2B" w:rsidRDefault="006648FD" w:rsidP="006648FD">
      <w:pPr>
        <w:pStyle w:val="PL"/>
        <w:spacing w:line="0" w:lineRule="atLeast"/>
        <w:rPr>
          <w:noProof w:val="0"/>
          <w:snapToGrid w:val="0"/>
        </w:rPr>
      </w:pPr>
      <w:r w:rsidRPr="00C37D2B">
        <w:rPr>
          <w:noProof w:val="0"/>
          <w:snapToGrid w:val="0"/>
        </w:rPr>
        <w:t>-- **************************************************************</w:t>
      </w:r>
    </w:p>
    <w:p w14:paraId="14B9B7DE" w14:textId="77777777" w:rsidR="006648FD" w:rsidRPr="00C37D2B" w:rsidRDefault="006648FD" w:rsidP="006648FD">
      <w:pPr>
        <w:pStyle w:val="PL"/>
        <w:spacing w:line="0" w:lineRule="atLeast"/>
        <w:rPr>
          <w:noProof w:val="0"/>
          <w:lang w:eastAsia="zh-CN"/>
        </w:rPr>
      </w:pPr>
    </w:p>
    <w:p w14:paraId="33CF8C4D" w14:textId="77777777" w:rsidR="006648FD" w:rsidRPr="00C37D2B" w:rsidRDefault="006648FD" w:rsidP="006648FD">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3C4638D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CFF8C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B4BF5B" w14:textId="77777777" w:rsidR="006648FD" w:rsidRPr="00C37D2B" w:rsidRDefault="006648FD" w:rsidP="006648FD">
      <w:pPr>
        <w:pStyle w:val="PL"/>
        <w:spacing w:line="0" w:lineRule="atLeast"/>
        <w:rPr>
          <w:noProof w:val="0"/>
          <w:snapToGrid w:val="0"/>
        </w:rPr>
      </w:pPr>
      <w:r w:rsidRPr="00C37D2B">
        <w:rPr>
          <w:noProof w:val="0"/>
          <w:snapToGrid w:val="0"/>
        </w:rPr>
        <w:t>}</w:t>
      </w:r>
    </w:p>
    <w:p w14:paraId="0B1DD7CF" w14:textId="77777777" w:rsidR="006648FD" w:rsidRPr="00C37D2B" w:rsidRDefault="006648FD" w:rsidP="006648FD">
      <w:pPr>
        <w:pStyle w:val="PL"/>
        <w:spacing w:line="0" w:lineRule="atLeast"/>
        <w:rPr>
          <w:noProof w:val="0"/>
          <w:snapToGrid w:val="0"/>
        </w:rPr>
      </w:pPr>
    </w:p>
    <w:p w14:paraId="12ECDA3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237B7A4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30E7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CB2C79E"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21A0EB0A" w14:textId="77777777" w:rsidR="006648FD" w:rsidRPr="00C37D2B" w:rsidRDefault="006648FD" w:rsidP="006648FD">
      <w:pPr>
        <w:pStyle w:val="PL"/>
        <w:spacing w:line="0" w:lineRule="atLeast"/>
        <w:rPr>
          <w:noProof w:val="0"/>
          <w:snapToGrid w:val="0"/>
          <w:lang w:eastAsia="zh-CN"/>
        </w:rPr>
      </w:pPr>
    </w:p>
    <w:p w14:paraId="3565B52D" w14:textId="77777777" w:rsidR="006648FD" w:rsidRPr="00C37D2B" w:rsidRDefault="006648FD" w:rsidP="006648F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9E45152"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671085B0" w14:textId="77777777" w:rsidR="006648FD" w:rsidRPr="00C37D2B" w:rsidRDefault="006648FD" w:rsidP="006648FD">
      <w:pPr>
        <w:pStyle w:val="PL"/>
        <w:spacing w:line="0" w:lineRule="atLeast"/>
        <w:rPr>
          <w:noProof w:val="0"/>
          <w:snapToGrid w:val="0"/>
        </w:rPr>
      </w:pPr>
      <w:r w:rsidRPr="00C37D2B">
        <w:rPr>
          <w:noProof w:val="0"/>
          <w:snapToGrid w:val="0"/>
        </w:rPr>
        <w:t>ServedCellsToActivate-Item::= SEQUENCE {</w:t>
      </w:r>
    </w:p>
    <w:p w14:paraId="7FE5950A"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939440"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9AB193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3F33523" w14:textId="77777777" w:rsidR="006648FD" w:rsidRPr="00C37D2B" w:rsidRDefault="006648FD" w:rsidP="006648FD">
      <w:pPr>
        <w:pStyle w:val="PL"/>
        <w:spacing w:line="0" w:lineRule="atLeast"/>
        <w:rPr>
          <w:noProof w:val="0"/>
          <w:snapToGrid w:val="0"/>
        </w:rPr>
      </w:pPr>
      <w:r w:rsidRPr="00C37D2B">
        <w:rPr>
          <w:noProof w:val="0"/>
          <w:snapToGrid w:val="0"/>
        </w:rPr>
        <w:t>}</w:t>
      </w:r>
    </w:p>
    <w:p w14:paraId="444A579B" w14:textId="77777777" w:rsidR="006648FD" w:rsidRPr="00C37D2B" w:rsidRDefault="006648FD" w:rsidP="006648FD">
      <w:pPr>
        <w:pStyle w:val="PL"/>
        <w:spacing w:line="0" w:lineRule="atLeast"/>
        <w:rPr>
          <w:noProof w:val="0"/>
          <w:snapToGrid w:val="0"/>
        </w:rPr>
      </w:pPr>
    </w:p>
    <w:p w14:paraId="730FB19E" w14:textId="77777777" w:rsidR="006648FD" w:rsidRPr="00C37D2B" w:rsidRDefault="006648FD" w:rsidP="006648FD">
      <w:pPr>
        <w:pStyle w:val="PL"/>
        <w:spacing w:line="0" w:lineRule="atLeast"/>
        <w:rPr>
          <w:noProof w:val="0"/>
          <w:snapToGrid w:val="0"/>
        </w:rPr>
      </w:pPr>
      <w:r w:rsidRPr="00C37D2B">
        <w:rPr>
          <w:noProof w:val="0"/>
          <w:snapToGrid w:val="0"/>
        </w:rPr>
        <w:t>ServedCellsToActivate-Item-ExtIEs X2AP-PROTOCOL-EXTENSION ::= {</w:t>
      </w:r>
    </w:p>
    <w:p w14:paraId="3C1DF23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E1C62D" w14:textId="77777777" w:rsidR="006648FD" w:rsidRPr="00C37D2B" w:rsidRDefault="006648FD" w:rsidP="006648FD">
      <w:pPr>
        <w:pStyle w:val="PL"/>
        <w:spacing w:line="0" w:lineRule="atLeast"/>
        <w:rPr>
          <w:noProof w:val="0"/>
          <w:snapToGrid w:val="0"/>
        </w:rPr>
      </w:pPr>
      <w:r w:rsidRPr="00C37D2B">
        <w:rPr>
          <w:noProof w:val="0"/>
          <w:snapToGrid w:val="0"/>
        </w:rPr>
        <w:t>}</w:t>
      </w:r>
    </w:p>
    <w:p w14:paraId="677C8DE7" w14:textId="77777777" w:rsidR="006648FD" w:rsidRPr="00C37D2B" w:rsidRDefault="006648FD" w:rsidP="006648FD">
      <w:pPr>
        <w:pStyle w:val="PL"/>
        <w:spacing w:line="0" w:lineRule="atLeast"/>
        <w:rPr>
          <w:noProof w:val="0"/>
          <w:snapToGrid w:val="0"/>
          <w:lang w:eastAsia="zh-CN"/>
        </w:rPr>
      </w:pPr>
    </w:p>
    <w:p w14:paraId="305CC3CA" w14:textId="77777777" w:rsidR="006648FD" w:rsidRPr="00C37D2B" w:rsidRDefault="006648FD" w:rsidP="006648FD">
      <w:pPr>
        <w:pStyle w:val="PL"/>
        <w:spacing w:line="0" w:lineRule="atLeast"/>
        <w:rPr>
          <w:noProof w:val="0"/>
          <w:snapToGrid w:val="0"/>
        </w:rPr>
      </w:pPr>
      <w:r w:rsidRPr="00C37D2B">
        <w:rPr>
          <w:noProof w:val="0"/>
          <w:snapToGrid w:val="0"/>
        </w:rPr>
        <w:t>-- **************************************************************</w:t>
      </w:r>
    </w:p>
    <w:p w14:paraId="71CFF34C" w14:textId="77777777" w:rsidR="006648FD" w:rsidRPr="00C37D2B" w:rsidRDefault="006648FD" w:rsidP="006648FD">
      <w:pPr>
        <w:pStyle w:val="PL"/>
        <w:spacing w:line="0" w:lineRule="atLeast"/>
        <w:rPr>
          <w:noProof w:val="0"/>
          <w:snapToGrid w:val="0"/>
        </w:rPr>
      </w:pPr>
      <w:r w:rsidRPr="00C37D2B">
        <w:rPr>
          <w:noProof w:val="0"/>
          <w:snapToGrid w:val="0"/>
        </w:rPr>
        <w:t>--</w:t>
      </w:r>
    </w:p>
    <w:p w14:paraId="51B59F6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FB1D2F8" w14:textId="77777777" w:rsidR="006648FD" w:rsidRPr="00C37D2B" w:rsidRDefault="006648FD" w:rsidP="006648FD">
      <w:pPr>
        <w:pStyle w:val="PL"/>
        <w:spacing w:line="0" w:lineRule="atLeast"/>
        <w:rPr>
          <w:noProof w:val="0"/>
          <w:snapToGrid w:val="0"/>
        </w:rPr>
      </w:pPr>
      <w:r w:rsidRPr="00C37D2B">
        <w:rPr>
          <w:noProof w:val="0"/>
          <w:snapToGrid w:val="0"/>
        </w:rPr>
        <w:t>--</w:t>
      </w:r>
    </w:p>
    <w:p w14:paraId="23F73AAE" w14:textId="77777777" w:rsidR="006648FD" w:rsidRPr="00C37D2B" w:rsidRDefault="006648FD" w:rsidP="006648FD">
      <w:pPr>
        <w:pStyle w:val="PL"/>
        <w:spacing w:line="0" w:lineRule="atLeast"/>
        <w:rPr>
          <w:noProof w:val="0"/>
          <w:snapToGrid w:val="0"/>
        </w:rPr>
      </w:pPr>
      <w:r w:rsidRPr="00C37D2B">
        <w:rPr>
          <w:noProof w:val="0"/>
          <w:snapToGrid w:val="0"/>
        </w:rPr>
        <w:t>-- **************************************************************</w:t>
      </w:r>
    </w:p>
    <w:p w14:paraId="5E92DCBB" w14:textId="77777777" w:rsidR="006648FD" w:rsidRPr="00C37D2B" w:rsidRDefault="006648FD" w:rsidP="006648FD">
      <w:pPr>
        <w:pStyle w:val="PL"/>
        <w:spacing w:line="0" w:lineRule="atLeast"/>
        <w:rPr>
          <w:noProof w:val="0"/>
          <w:snapToGrid w:val="0"/>
          <w:lang w:eastAsia="zh-CN"/>
        </w:rPr>
      </w:pPr>
    </w:p>
    <w:p w14:paraId="432AE2A0"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F44F52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37DE1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F537450" w14:textId="77777777" w:rsidR="006648FD" w:rsidRPr="00C37D2B" w:rsidRDefault="006648FD" w:rsidP="006648FD">
      <w:pPr>
        <w:pStyle w:val="PL"/>
        <w:spacing w:line="0" w:lineRule="atLeast"/>
        <w:rPr>
          <w:noProof w:val="0"/>
          <w:snapToGrid w:val="0"/>
        </w:rPr>
      </w:pPr>
      <w:r w:rsidRPr="00C37D2B">
        <w:rPr>
          <w:noProof w:val="0"/>
          <w:snapToGrid w:val="0"/>
        </w:rPr>
        <w:t>}</w:t>
      </w:r>
    </w:p>
    <w:p w14:paraId="7FA1ECF6" w14:textId="77777777" w:rsidR="006648FD" w:rsidRPr="00C37D2B" w:rsidRDefault="006648FD" w:rsidP="006648FD">
      <w:pPr>
        <w:pStyle w:val="PL"/>
        <w:spacing w:line="0" w:lineRule="atLeast"/>
        <w:rPr>
          <w:noProof w:val="0"/>
          <w:snapToGrid w:val="0"/>
        </w:rPr>
      </w:pPr>
    </w:p>
    <w:p w14:paraId="020C99A6"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86F2795" w14:textId="77777777" w:rsidR="006648FD" w:rsidRPr="00C37D2B" w:rsidRDefault="006648FD" w:rsidP="006648F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4E546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708B2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BABC90" w14:textId="77777777" w:rsidR="006648FD" w:rsidRPr="00C37D2B" w:rsidRDefault="006648FD" w:rsidP="006648FD">
      <w:pPr>
        <w:pStyle w:val="PL"/>
        <w:spacing w:line="0" w:lineRule="atLeast"/>
        <w:rPr>
          <w:noProof w:val="0"/>
          <w:snapToGrid w:val="0"/>
        </w:rPr>
      </w:pPr>
      <w:r w:rsidRPr="00C37D2B">
        <w:rPr>
          <w:noProof w:val="0"/>
          <w:snapToGrid w:val="0"/>
        </w:rPr>
        <w:t>}</w:t>
      </w:r>
    </w:p>
    <w:p w14:paraId="7DE09881" w14:textId="77777777" w:rsidR="006648FD" w:rsidRPr="00C37D2B" w:rsidRDefault="006648FD" w:rsidP="006648FD">
      <w:pPr>
        <w:pStyle w:val="PL"/>
        <w:spacing w:line="0" w:lineRule="atLeast"/>
        <w:rPr>
          <w:noProof w:val="0"/>
          <w:snapToGrid w:val="0"/>
        </w:rPr>
      </w:pPr>
    </w:p>
    <w:p w14:paraId="2C4795E9" w14:textId="77777777" w:rsidR="006648FD" w:rsidRPr="00C37D2B" w:rsidRDefault="006648FD" w:rsidP="006648F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514EC7A9"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64E8B30" w14:textId="77777777" w:rsidR="006648FD" w:rsidRPr="00C37D2B" w:rsidRDefault="006648FD" w:rsidP="006648FD">
      <w:pPr>
        <w:pStyle w:val="PL"/>
        <w:spacing w:line="0" w:lineRule="atLeast"/>
        <w:rPr>
          <w:noProof w:val="0"/>
          <w:snapToGrid w:val="0"/>
        </w:rPr>
      </w:pPr>
      <w:r w:rsidRPr="00C37D2B">
        <w:rPr>
          <w:noProof w:val="0"/>
          <w:snapToGrid w:val="0"/>
        </w:rPr>
        <w:t>ActivatedCellList-Item::= SEQUENCE {</w:t>
      </w:r>
    </w:p>
    <w:p w14:paraId="1E3EA6C0"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48FE65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F83B81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B397409" w14:textId="77777777" w:rsidR="006648FD" w:rsidRPr="00C37D2B" w:rsidRDefault="006648FD" w:rsidP="006648FD">
      <w:pPr>
        <w:pStyle w:val="PL"/>
        <w:spacing w:line="0" w:lineRule="atLeast"/>
        <w:rPr>
          <w:noProof w:val="0"/>
          <w:snapToGrid w:val="0"/>
        </w:rPr>
      </w:pPr>
      <w:r w:rsidRPr="00C37D2B">
        <w:rPr>
          <w:noProof w:val="0"/>
          <w:snapToGrid w:val="0"/>
        </w:rPr>
        <w:t>}</w:t>
      </w:r>
    </w:p>
    <w:p w14:paraId="662573E1" w14:textId="77777777" w:rsidR="006648FD" w:rsidRPr="00C37D2B" w:rsidRDefault="006648FD" w:rsidP="006648FD">
      <w:pPr>
        <w:pStyle w:val="PL"/>
        <w:spacing w:line="0" w:lineRule="atLeast"/>
        <w:rPr>
          <w:noProof w:val="0"/>
          <w:snapToGrid w:val="0"/>
        </w:rPr>
      </w:pPr>
    </w:p>
    <w:p w14:paraId="45DB6D42" w14:textId="77777777" w:rsidR="006648FD" w:rsidRPr="00C37D2B" w:rsidRDefault="006648FD" w:rsidP="006648FD">
      <w:pPr>
        <w:pStyle w:val="PL"/>
        <w:spacing w:line="0" w:lineRule="atLeast"/>
        <w:rPr>
          <w:noProof w:val="0"/>
          <w:snapToGrid w:val="0"/>
        </w:rPr>
      </w:pPr>
      <w:r w:rsidRPr="00C37D2B">
        <w:rPr>
          <w:noProof w:val="0"/>
          <w:snapToGrid w:val="0"/>
        </w:rPr>
        <w:t>ActivatedCellList-Item-ExtIEs X2AP-PROTOCOL-EXTENSION ::= {</w:t>
      </w:r>
    </w:p>
    <w:p w14:paraId="0DFB53B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DC886E6" w14:textId="77777777" w:rsidR="006648FD" w:rsidRPr="00C37D2B" w:rsidRDefault="006648FD" w:rsidP="006648FD">
      <w:pPr>
        <w:pStyle w:val="PL"/>
        <w:spacing w:line="0" w:lineRule="atLeast"/>
        <w:rPr>
          <w:noProof w:val="0"/>
          <w:snapToGrid w:val="0"/>
        </w:rPr>
      </w:pPr>
      <w:r w:rsidRPr="00C37D2B">
        <w:rPr>
          <w:noProof w:val="0"/>
          <w:snapToGrid w:val="0"/>
        </w:rPr>
        <w:t>}</w:t>
      </w:r>
    </w:p>
    <w:p w14:paraId="10EC0E75" w14:textId="77777777" w:rsidR="006648FD" w:rsidRPr="00C37D2B" w:rsidRDefault="006648FD" w:rsidP="006648FD">
      <w:pPr>
        <w:pStyle w:val="PL"/>
        <w:spacing w:line="0" w:lineRule="atLeast"/>
        <w:rPr>
          <w:rFonts w:cs="Courier New"/>
          <w:noProof w:val="0"/>
          <w:snapToGrid w:val="0"/>
        </w:rPr>
      </w:pPr>
    </w:p>
    <w:p w14:paraId="4AF35D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51C8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A19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302A8C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58F9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F6B520B" w14:textId="77777777" w:rsidR="006648FD" w:rsidRPr="00C37D2B" w:rsidRDefault="006648FD" w:rsidP="006648FD">
      <w:pPr>
        <w:pStyle w:val="PL"/>
        <w:spacing w:line="0" w:lineRule="atLeast"/>
        <w:rPr>
          <w:noProof w:val="0"/>
          <w:snapToGrid w:val="0"/>
        </w:rPr>
      </w:pPr>
    </w:p>
    <w:p w14:paraId="63376183"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5EA4BF8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715539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D85DCDA" w14:textId="77777777" w:rsidR="006648FD" w:rsidRPr="00C37D2B" w:rsidRDefault="006648FD" w:rsidP="006648FD">
      <w:pPr>
        <w:pStyle w:val="PL"/>
        <w:spacing w:line="0" w:lineRule="atLeast"/>
        <w:rPr>
          <w:noProof w:val="0"/>
          <w:snapToGrid w:val="0"/>
        </w:rPr>
      </w:pPr>
      <w:r w:rsidRPr="00C37D2B">
        <w:rPr>
          <w:noProof w:val="0"/>
          <w:snapToGrid w:val="0"/>
        </w:rPr>
        <w:t>}</w:t>
      </w:r>
    </w:p>
    <w:p w14:paraId="43768903" w14:textId="77777777" w:rsidR="006648FD" w:rsidRPr="00C37D2B" w:rsidRDefault="006648FD" w:rsidP="006648FD">
      <w:pPr>
        <w:pStyle w:val="PL"/>
        <w:spacing w:line="0" w:lineRule="atLeast"/>
        <w:rPr>
          <w:noProof w:val="0"/>
          <w:snapToGrid w:val="0"/>
        </w:rPr>
      </w:pPr>
    </w:p>
    <w:p w14:paraId="35730EA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1A052ED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53E2238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57ABC5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097AFC4" w14:textId="77777777" w:rsidR="006648FD" w:rsidRPr="00C37D2B" w:rsidRDefault="006648FD" w:rsidP="006648FD">
      <w:pPr>
        <w:pStyle w:val="PL"/>
        <w:spacing w:line="0" w:lineRule="atLeast"/>
        <w:rPr>
          <w:noProof w:val="0"/>
          <w:snapToGrid w:val="0"/>
        </w:rPr>
      </w:pPr>
      <w:r w:rsidRPr="00C37D2B">
        <w:rPr>
          <w:noProof w:val="0"/>
          <w:snapToGrid w:val="0"/>
        </w:rPr>
        <w:t>}</w:t>
      </w:r>
    </w:p>
    <w:p w14:paraId="063ED676" w14:textId="77777777" w:rsidR="006648FD" w:rsidRPr="00C37D2B" w:rsidRDefault="006648FD" w:rsidP="006648FD">
      <w:pPr>
        <w:pStyle w:val="PL"/>
        <w:spacing w:line="0" w:lineRule="atLeast"/>
        <w:rPr>
          <w:rFonts w:cs="Courier New"/>
          <w:noProof w:val="0"/>
          <w:snapToGrid w:val="0"/>
        </w:rPr>
      </w:pPr>
    </w:p>
    <w:p w14:paraId="33B62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D3D1F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DD2FC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RELEASE</w:t>
      </w:r>
    </w:p>
    <w:p w14:paraId="2C7EE1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A9BD1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6CC2A7E" w14:textId="77777777" w:rsidR="006648FD" w:rsidRPr="00C37D2B" w:rsidRDefault="006648FD" w:rsidP="006648FD">
      <w:pPr>
        <w:pStyle w:val="PL"/>
        <w:spacing w:line="0" w:lineRule="atLeast"/>
        <w:rPr>
          <w:rFonts w:cs="Courier New"/>
          <w:noProof w:val="0"/>
          <w:snapToGrid w:val="0"/>
        </w:rPr>
      </w:pPr>
    </w:p>
    <w:p w14:paraId="41870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 ::= SEQUENCE {</w:t>
      </w:r>
    </w:p>
    <w:p w14:paraId="73B65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351F92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4919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A5CB7F9" w14:textId="77777777" w:rsidR="006648FD" w:rsidRPr="00C37D2B" w:rsidRDefault="006648FD" w:rsidP="006648FD">
      <w:pPr>
        <w:pStyle w:val="PL"/>
        <w:spacing w:line="0" w:lineRule="atLeast"/>
        <w:rPr>
          <w:rFonts w:cs="Courier New"/>
          <w:noProof w:val="0"/>
          <w:snapToGrid w:val="0"/>
        </w:rPr>
      </w:pPr>
    </w:p>
    <w:p w14:paraId="020AC8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X2Release-IEs X2AP-PROTOCOL-IES ::= {</w:t>
      </w:r>
    </w:p>
    <w:p w14:paraId="72AFA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A3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013EB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4157FF" w14:textId="77777777" w:rsidR="006648FD" w:rsidRPr="00C37D2B" w:rsidRDefault="006648FD" w:rsidP="006648FD">
      <w:pPr>
        <w:pStyle w:val="PL"/>
        <w:spacing w:line="0" w:lineRule="atLeast"/>
        <w:rPr>
          <w:rFonts w:cs="Courier New"/>
          <w:noProof w:val="0"/>
          <w:snapToGrid w:val="0"/>
        </w:rPr>
      </w:pPr>
    </w:p>
    <w:p w14:paraId="40D993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5F0F0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491D8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X2AP MESSAGE TRANSFER</w:t>
      </w:r>
    </w:p>
    <w:p w14:paraId="0AFD8E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3F0D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07B1FE" w14:textId="77777777" w:rsidR="006648FD" w:rsidRPr="00C37D2B" w:rsidRDefault="006648FD" w:rsidP="006648FD">
      <w:pPr>
        <w:pStyle w:val="PL"/>
        <w:spacing w:line="0" w:lineRule="atLeast"/>
        <w:rPr>
          <w:rFonts w:cs="Courier New"/>
          <w:noProof w:val="0"/>
          <w:snapToGrid w:val="0"/>
        </w:rPr>
      </w:pPr>
    </w:p>
    <w:p w14:paraId="74444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 ::= SEQUENCE {</w:t>
      </w:r>
    </w:p>
    <w:p w14:paraId="798CF3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2F65E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51C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2AE83B1" w14:textId="77777777" w:rsidR="006648FD" w:rsidRPr="00C37D2B" w:rsidRDefault="006648FD" w:rsidP="006648FD">
      <w:pPr>
        <w:pStyle w:val="PL"/>
        <w:spacing w:line="0" w:lineRule="atLeast"/>
        <w:rPr>
          <w:rFonts w:cs="Courier New"/>
          <w:noProof w:val="0"/>
          <w:snapToGrid w:val="0"/>
        </w:rPr>
      </w:pPr>
    </w:p>
    <w:p w14:paraId="1BFECF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X2APMessageTransfer-IEs X2AP-PROTOCOL-IES ::= {</w:t>
      </w:r>
    </w:p>
    <w:p w14:paraId="1962B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021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5183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2BFE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DA271C" w14:textId="77777777" w:rsidR="006648FD" w:rsidRPr="00C37D2B" w:rsidRDefault="006648FD" w:rsidP="006648FD">
      <w:pPr>
        <w:pStyle w:val="PL"/>
        <w:spacing w:line="0" w:lineRule="atLeast"/>
        <w:rPr>
          <w:rFonts w:cs="Courier New"/>
          <w:noProof w:val="0"/>
          <w:snapToGrid w:val="0"/>
        </w:rPr>
      </w:pPr>
    </w:p>
    <w:p w14:paraId="5F1B18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 ::= SEQUENCE {</w:t>
      </w:r>
    </w:p>
    <w:p w14:paraId="2D8B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06105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5217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F78DD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FFA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18D4" w14:textId="77777777" w:rsidR="006648FD" w:rsidRPr="00C37D2B" w:rsidRDefault="006648FD" w:rsidP="006648FD">
      <w:pPr>
        <w:pStyle w:val="PL"/>
        <w:spacing w:line="0" w:lineRule="atLeast"/>
        <w:rPr>
          <w:rFonts w:cs="Courier New"/>
          <w:noProof w:val="0"/>
          <w:snapToGrid w:val="0"/>
        </w:rPr>
      </w:pPr>
    </w:p>
    <w:p w14:paraId="7EC95E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RNL-Header-Item-ExtIEs X2AP-PROTOCOL-EXTENSION ::= {</w:t>
      </w:r>
    </w:p>
    <w:p w14:paraId="0E4973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2DCB0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06B71" w14:textId="77777777" w:rsidR="006648FD" w:rsidRPr="00C37D2B" w:rsidRDefault="006648FD" w:rsidP="006648FD">
      <w:pPr>
        <w:pStyle w:val="PL"/>
        <w:spacing w:line="0" w:lineRule="atLeast"/>
        <w:rPr>
          <w:rFonts w:cs="Courier New"/>
          <w:noProof w:val="0"/>
          <w:snapToGrid w:val="0"/>
        </w:rPr>
      </w:pPr>
    </w:p>
    <w:p w14:paraId="2906C2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 ::= OCTET STRING</w:t>
      </w:r>
    </w:p>
    <w:p w14:paraId="036E78F2" w14:textId="77777777" w:rsidR="006648FD" w:rsidRPr="00C37D2B" w:rsidRDefault="006648FD" w:rsidP="006648FD">
      <w:pPr>
        <w:pStyle w:val="PL"/>
        <w:spacing w:line="0" w:lineRule="atLeast"/>
        <w:rPr>
          <w:rFonts w:cs="Courier New"/>
          <w:noProof w:val="0"/>
          <w:snapToGrid w:val="0"/>
        </w:rPr>
      </w:pPr>
    </w:p>
    <w:p w14:paraId="40229B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AB56C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FEF8A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w:t>
      </w:r>
    </w:p>
    <w:p w14:paraId="0C96E9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484E5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95C3B2B" w14:textId="77777777" w:rsidR="006648FD" w:rsidRPr="00C37D2B" w:rsidRDefault="006648FD" w:rsidP="006648FD">
      <w:pPr>
        <w:pStyle w:val="PL"/>
        <w:spacing w:line="0" w:lineRule="atLeast"/>
        <w:rPr>
          <w:rFonts w:cs="Courier New"/>
          <w:noProof w:val="0"/>
          <w:snapToGrid w:val="0"/>
        </w:rPr>
      </w:pPr>
    </w:p>
    <w:p w14:paraId="7256B5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 ::= SEQUENCE {</w:t>
      </w:r>
    </w:p>
    <w:p w14:paraId="0389DA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A926C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E51A3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3DA28" w14:textId="77777777" w:rsidR="006648FD" w:rsidRPr="00C37D2B" w:rsidRDefault="006648FD" w:rsidP="006648FD">
      <w:pPr>
        <w:pStyle w:val="PL"/>
        <w:spacing w:line="0" w:lineRule="atLeast"/>
        <w:rPr>
          <w:rFonts w:cs="Courier New"/>
          <w:noProof w:val="0"/>
          <w:snapToGrid w:val="0"/>
        </w:rPr>
      </w:pPr>
    </w:p>
    <w:p w14:paraId="120508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SeNBAdditionRequest-IEs X2AP-PROTOCOL-IES ::= {</w:t>
      </w:r>
    </w:p>
    <w:p w14:paraId="66129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CC01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A6FF1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383EA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718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DC60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73B7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5E75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A4D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D1B1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D8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E448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D9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96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0822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1E98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0B33" w14:textId="77777777" w:rsidR="006648FD" w:rsidRPr="00C37D2B" w:rsidRDefault="006648FD" w:rsidP="006648FD">
      <w:pPr>
        <w:pStyle w:val="PL"/>
        <w:spacing w:line="0" w:lineRule="atLeast"/>
        <w:rPr>
          <w:rFonts w:cs="Courier New"/>
          <w:noProof w:val="0"/>
          <w:snapToGrid w:val="0"/>
        </w:rPr>
      </w:pPr>
    </w:p>
    <w:p w14:paraId="7CBE8F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3599B144" w14:textId="77777777" w:rsidR="006648FD" w:rsidRPr="00C37D2B" w:rsidRDefault="006648FD" w:rsidP="006648FD">
      <w:pPr>
        <w:pStyle w:val="PL"/>
        <w:spacing w:line="0" w:lineRule="atLeast"/>
        <w:rPr>
          <w:rFonts w:cs="Courier New"/>
          <w:noProof w:val="0"/>
          <w:snapToGrid w:val="0"/>
        </w:rPr>
      </w:pPr>
    </w:p>
    <w:p w14:paraId="64324F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E-RABs-ToBeAdded-ItemIEs X2AP-PROTOCOL-IES ::= {</w:t>
      </w:r>
    </w:p>
    <w:p w14:paraId="79134FA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74E394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BB72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2B5ACD" w14:textId="77777777" w:rsidR="006648FD" w:rsidRPr="00C37D2B" w:rsidRDefault="006648FD" w:rsidP="006648FD">
      <w:pPr>
        <w:pStyle w:val="PL"/>
        <w:spacing w:line="0" w:lineRule="atLeast"/>
        <w:rPr>
          <w:rFonts w:cs="Courier New"/>
          <w:noProof w:val="0"/>
          <w:snapToGrid w:val="0"/>
        </w:rPr>
      </w:pPr>
    </w:p>
    <w:p w14:paraId="254718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 ::= CHOICE {</w:t>
      </w:r>
    </w:p>
    <w:p w14:paraId="33942D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56A6C0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646A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82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97A03D" w14:textId="77777777" w:rsidR="006648FD" w:rsidRPr="00C37D2B" w:rsidRDefault="006648FD" w:rsidP="006648FD">
      <w:pPr>
        <w:pStyle w:val="PL"/>
        <w:spacing w:line="0" w:lineRule="atLeast"/>
        <w:rPr>
          <w:rFonts w:cs="Courier New"/>
          <w:noProof w:val="0"/>
          <w:snapToGrid w:val="0"/>
        </w:rPr>
      </w:pPr>
    </w:p>
    <w:p w14:paraId="14EB1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 ::= SEQUENCE {</w:t>
      </w:r>
    </w:p>
    <w:p w14:paraId="1A6C3D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AE7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71708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B4C8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77B3B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D97EF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8C9EA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412352" w14:textId="77777777" w:rsidR="006648FD" w:rsidRPr="00C37D2B" w:rsidRDefault="006648FD" w:rsidP="006648FD">
      <w:pPr>
        <w:pStyle w:val="PL"/>
        <w:spacing w:line="0" w:lineRule="atLeast"/>
        <w:rPr>
          <w:rFonts w:cs="Courier New"/>
          <w:noProof w:val="0"/>
          <w:snapToGrid w:val="0"/>
        </w:rPr>
      </w:pPr>
    </w:p>
    <w:p w14:paraId="1EF4D5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31B94C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CBB2F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415E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FAE4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0F9B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BF6801" w14:textId="77777777" w:rsidR="006648FD" w:rsidRPr="00C37D2B" w:rsidRDefault="006648FD" w:rsidP="006648FD">
      <w:pPr>
        <w:pStyle w:val="PL"/>
        <w:spacing w:line="0" w:lineRule="atLeast"/>
        <w:rPr>
          <w:rFonts w:cs="Courier New"/>
          <w:noProof w:val="0"/>
          <w:snapToGrid w:val="0"/>
        </w:rPr>
      </w:pPr>
    </w:p>
    <w:p w14:paraId="7E05C3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 ::= SEQUENCE {</w:t>
      </w:r>
    </w:p>
    <w:p w14:paraId="3E2C0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B7C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135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2584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650490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0E2B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AC2E55" w14:textId="77777777" w:rsidR="006648FD" w:rsidRPr="00C37D2B" w:rsidRDefault="006648FD" w:rsidP="006648FD">
      <w:pPr>
        <w:pStyle w:val="PL"/>
        <w:spacing w:line="0" w:lineRule="atLeast"/>
        <w:rPr>
          <w:rFonts w:cs="Courier New"/>
          <w:noProof w:val="0"/>
          <w:snapToGrid w:val="0"/>
        </w:rPr>
      </w:pPr>
    </w:p>
    <w:p w14:paraId="137A35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27147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E278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3CED5A" w14:textId="77777777" w:rsidR="006648FD" w:rsidRPr="00C37D2B" w:rsidRDefault="006648FD" w:rsidP="006648FD">
      <w:pPr>
        <w:pStyle w:val="PL"/>
        <w:spacing w:line="0" w:lineRule="atLeast"/>
        <w:rPr>
          <w:rFonts w:cs="Courier New"/>
          <w:noProof w:val="0"/>
          <w:snapToGrid w:val="0"/>
        </w:rPr>
      </w:pPr>
    </w:p>
    <w:p w14:paraId="096A6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12664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8F9171B"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lastRenderedPageBreak/>
        <w:t>-- SENB ADDITION REQUEST ACKNOWLEDGE</w:t>
      </w:r>
    </w:p>
    <w:p w14:paraId="16F83A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BFA7B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6C6D84" w14:textId="77777777" w:rsidR="006648FD" w:rsidRPr="00C37D2B" w:rsidRDefault="006648FD" w:rsidP="006648FD">
      <w:pPr>
        <w:pStyle w:val="PL"/>
        <w:spacing w:line="0" w:lineRule="atLeast"/>
        <w:rPr>
          <w:rFonts w:cs="Courier New"/>
          <w:noProof w:val="0"/>
          <w:snapToGrid w:val="0"/>
        </w:rPr>
      </w:pPr>
    </w:p>
    <w:p w14:paraId="51B25F6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 ::= SEQUENCE {</w:t>
      </w:r>
    </w:p>
    <w:p w14:paraId="4303F0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921D9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AD2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995EDD" w14:textId="77777777" w:rsidR="006648FD" w:rsidRPr="00C37D2B" w:rsidRDefault="006648FD" w:rsidP="006648FD">
      <w:pPr>
        <w:pStyle w:val="PL"/>
        <w:spacing w:line="0" w:lineRule="atLeast"/>
        <w:rPr>
          <w:rFonts w:cs="Courier New"/>
          <w:noProof w:val="0"/>
          <w:snapToGrid w:val="0"/>
        </w:rPr>
      </w:pPr>
    </w:p>
    <w:p w14:paraId="2ED9443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01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7D4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963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92C76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C9F4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B48A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3B6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8F24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885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A211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97F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4DFD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905EE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90401F" w14:textId="77777777" w:rsidR="006648FD" w:rsidRPr="00C37D2B" w:rsidRDefault="006648FD" w:rsidP="006648FD">
      <w:pPr>
        <w:pStyle w:val="PL"/>
        <w:spacing w:line="0" w:lineRule="atLeast"/>
        <w:rPr>
          <w:rFonts w:cs="Courier New"/>
          <w:noProof w:val="0"/>
          <w:snapToGrid w:val="0"/>
        </w:rPr>
      </w:pPr>
    </w:p>
    <w:p w14:paraId="1FF8A91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17B0024" w14:textId="77777777" w:rsidR="006648FD" w:rsidRPr="00C37D2B" w:rsidRDefault="006648FD" w:rsidP="006648FD">
      <w:pPr>
        <w:pStyle w:val="PL"/>
        <w:spacing w:line="0" w:lineRule="atLeast"/>
        <w:rPr>
          <w:rFonts w:cs="Courier New"/>
          <w:noProof w:val="0"/>
          <w:snapToGrid w:val="0"/>
        </w:rPr>
      </w:pPr>
    </w:p>
    <w:p w14:paraId="06C12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C1F2B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12D472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B372194" w14:textId="77777777" w:rsidR="006648FD" w:rsidRPr="00C37D2B" w:rsidRDefault="006648FD" w:rsidP="006648FD">
      <w:pPr>
        <w:pStyle w:val="PL"/>
        <w:spacing w:line="0" w:lineRule="atLeast"/>
        <w:rPr>
          <w:rFonts w:cs="Courier New"/>
          <w:noProof w:val="0"/>
          <w:snapToGrid w:val="0"/>
        </w:rPr>
      </w:pPr>
    </w:p>
    <w:p w14:paraId="0D1024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 ::= CHOICE {</w:t>
      </w:r>
    </w:p>
    <w:p w14:paraId="3F5049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615DB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0F82AA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D372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EBB434" w14:textId="77777777" w:rsidR="006648FD" w:rsidRPr="00C37D2B" w:rsidRDefault="006648FD" w:rsidP="006648FD">
      <w:pPr>
        <w:pStyle w:val="PL"/>
        <w:spacing w:line="0" w:lineRule="atLeast"/>
        <w:rPr>
          <w:rFonts w:cs="Courier New"/>
          <w:noProof w:val="0"/>
          <w:snapToGrid w:val="0"/>
        </w:rPr>
      </w:pPr>
    </w:p>
    <w:p w14:paraId="016CE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B378A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FB9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FD37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3B5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09F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255CE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0D061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5451C0B" w14:textId="77777777" w:rsidR="006648FD" w:rsidRPr="00C37D2B" w:rsidRDefault="006648FD" w:rsidP="006648FD">
      <w:pPr>
        <w:pStyle w:val="PL"/>
        <w:spacing w:line="0" w:lineRule="atLeast"/>
        <w:rPr>
          <w:rFonts w:cs="Courier New"/>
          <w:noProof w:val="0"/>
          <w:snapToGrid w:val="0"/>
        </w:rPr>
      </w:pPr>
    </w:p>
    <w:p w14:paraId="17517D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2C40F2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AC97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4838DD" w14:textId="77777777" w:rsidR="006648FD" w:rsidRPr="00C37D2B" w:rsidRDefault="006648FD" w:rsidP="006648FD">
      <w:pPr>
        <w:pStyle w:val="PL"/>
        <w:spacing w:line="0" w:lineRule="atLeast"/>
        <w:rPr>
          <w:rFonts w:cs="Courier New"/>
          <w:noProof w:val="0"/>
          <w:snapToGrid w:val="0"/>
        </w:rPr>
      </w:pPr>
    </w:p>
    <w:p w14:paraId="67BA42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F8CE5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B4290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6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F70F5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7B894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BFFECB" w14:textId="77777777" w:rsidR="006648FD" w:rsidRPr="00C37D2B" w:rsidRDefault="006648FD" w:rsidP="006648FD">
      <w:pPr>
        <w:pStyle w:val="PL"/>
        <w:spacing w:line="0" w:lineRule="atLeast"/>
        <w:rPr>
          <w:rFonts w:cs="Courier New"/>
          <w:noProof w:val="0"/>
          <w:snapToGrid w:val="0"/>
        </w:rPr>
      </w:pPr>
    </w:p>
    <w:p w14:paraId="4C9EA9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DD017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33B0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0135E6" w14:textId="77777777" w:rsidR="006648FD" w:rsidRPr="00C37D2B" w:rsidRDefault="006648FD" w:rsidP="006648FD">
      <w:pPr>
        <w:pStyle w:val="PL"/>
        <w:spacing w:line="0" w:lineRule="atLeast"/>
        <w:rPr>
          <w:rFonts w:cs="Courier New"/>
          <w:noProof w:val="0"/>
          <w:snapToGrid w:val="0"/>
        </w:rPr>
      </w:pPr>
    </w:p>
    <w:p w14:paraId="067DA4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D0F3F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0C17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3E53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C6D8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3737935" w14:textId="77777777" w:rsidR="006648FD" w:rsidRPr="00C37D2B" w:rsidRDefault="006648FD" w:rsidP="006648FD">
      <w:pPr>
        <w:pStyle w:val="PL"/>
        <w:spacing w:line="0" w:lineRule="atLeast"/>
        <w:rPr>
          <w:rFonts w:cs="Courier New"/>
          <w:noProof w:val="0"/>
          <w:snapToGrid w:val="0"/>
        </w:rPr>
      </w:pPr>
    </w:p>
    <w:p w14:paraId="3FFDB2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 ::= SEQUENCE {</w:t>
      </w:r>
    </w:p>
    <w:p w14:paraId="02B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B47A3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65457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B072E1" w14:textId="77777777" w:rsidR="006648FD" w:rsidRPr="00C37D2B" w:rsidRDefault="006648FD" w:rsidP="006648FD">
      <w:pPr>
        <w:pStyle w:val="PL"/>
        <w:spacing w:line="0" w:lineRule="atLeast"/>
        <w:rPr>
          <w:rFonts w:cs="Courier New"/>
          <w:noProof w:val="0"/>
          <w:snapToGrid w:val="0"/>
        </w:rPr>
      </w:pPr>
    </w:p>
    <w:p w14:paraId="3833D8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805EA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13C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3626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7385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9E23C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4391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6341C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82D96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02DDDA" w14:textId="77777777" w:rsidR="006648FD" w:rsidRPr="00C37D2B" w:rsidRDefault="006648FD" w:rsidP="006648FD">
      <w:pPr>
        <w:pStyle w:val="PL"/>
        <w:spacing w:line="0" w:lineRule="atLeast"/>
        <w:rPr>
          <w:rFonts w:cs="Courier New"/>
          <w:noProof w:val="0"/>
          <w:snapToGrid w:val="0"/>
        </w:rPr>
      </w:pPr>
    </w:p>
    <w:p w14:paraId="5105EE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B97C91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09A7B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273A1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0572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0FFA0D0" w14:textId="77777777" w:rsidR="006648FD" w:rsidRPr="00C37D2B" w:rsidRDefault="006648FD" w:rsidP="006648FD">
      <w:pPr>
        <w:pStyle w:val="PL"/>
        <w:spacing w:line="0" w:lineRule="atLeast"/>
        <w:rPr>
          <w:rFonts w:cs="Courier New"/>
          <w:noProof w:val="0"/>
          <w:snapToGrid w:val="0"/>
        </w:rPr>
      </w:pPr>
    </w:p>
    <w:p w14:paraId="39C90A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 ::= SEQUENCE {</w:t>
      </w:r>
    </w:p>
    <w:p w14:paraId="70938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65D3FB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06A14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A5371B" w14:textId="77777777" w:rsidR="006648FD" w:rsidRPr="00C37D2B" w:rsidRDefault="006648FD" w:rsidP="006648FD">
      <w:pPr>
        <w:pStyle w:val="PL"/>
        <w:spacing w:line="0" w:lineRule="atLeast"/>
        <w:rPr>
          <w:rFonts w:cs="Courier New"/>
          <w:noProof w:val="0"/>
          <w:snapToGrid w:val="0"/>
        </w:rPr>
      </w:pPr>
    </w:p>
    <w:p w14:paraId="6D3FD4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C866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17A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758D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AD536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967F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B33F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9567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B29172" w14:textId="77777777" w:rsidR="006648FD" w:rsidRPr="00C37D2B" w:rsidRDefault="006648FD" w:rsidP="006648FD">
      <w:pPr>
        <w:pStyle w:val="PL"/>
        <w:spacing w:line="0" w:lineRule="atLeast"/>
        <w:rPr>
          <w:rFonts w:cs="Courier New"/>
          <w:noProof w:val="0"/>
          <w:snapToGrid w:val="0"/>
        </w:rPr>
      </w:pPr>
    </w:p>
    <w:p w14:paraId="4A829AC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 ::= CHOICE {</w:t>
      </w:r>
    </w:p>
    <w:p w14:paraId="0F77B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7FBBF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869CC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DE333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371F0D" w14:textId="77777777" w:rsidR="006648FD" w:rsidRPr="00C37D2B" w:rsidRDefault="006648FD" w:rsidP="006648FD">
      <w:pPr>
        <w:pStyle w:val="PL"/>
        <w:spacing w:line="0" w:lineRule="atLeast"/>
        <w:rPr>
          <w:rFonts w:cs="Courier New"/>
          <w:noProof w:val="0"/>
          <w:snapToGrid w:val="0"/>
        </w:rPr>
      </w:pPr>
    </w:p>
    <w:p w14:paraId="6DAF17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1258B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485CED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00A3E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1F00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4593B4B" w14:textId="77777777" w:rsidR="006648FD" w:rsidRPr="00C37D2B" w:rsidRDefault="006648FD" w:rsidP="006648FD">
      <w:pPr>
        <w:pStyle w:val="PL"/>
        <w:spacing w:line="0" w:lineRule="atLeast"/>
        <w:rPr>
          <w:rFonts w:cs="Courier New"/>
          <w:noProof w:val="0"/>
          <w:snapToGrid w:val="0"/>
        </w:rPr>
      </w:pPr>
    </w:p>
    <w:p w14:paraId="6E446D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523855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27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20B868" w14:textId="77777777" w:rsidR="006648FD" w:rsidRPr="00C37D2B" w:rsidRDefault="006648FD" w:rsidP="006648FD">
      <w:pPr>
        <w:pStyle w:val="PL"/>
        <w:spacing w:line="0" w:lineRule="atLeast"/>
        <w:rPr>
          <w:rFonts w:cs="Courier New"/>
          <w:noProof w:val="0"/>
          <w:snapToGrid w:val="0"/>
        </w:rPr>
      </w:pPr>
    </w:p>
    <w:p w14:paraId="274F4E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87E24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A5665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8F0B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1DCA77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F8C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BA8C4AD" w14:textId="77777777" w:rsidR="006648FD" w:rsidRPr="00C37D2B" w:rsidRDefault="006648FD" w:rsidP="006648FD">
      <w:pPr>
        <w:pStyle w:val="PL"/>
        <w:spacing w:line="0" w:lineRule="atLeast"/>
        <w:rPr>
          <w:rFonts w:cs="Courier New"/>
          <w:noProof w:val="0"/>
          <w:snapToGrid w:val="0"/>
        </w:rPr>
      </w:pPr>
    </w:p>
    <w:p w14:paraId="348DE9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4347A1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FC01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E532CF" w14:textId="77777777" w:rsidR="006648FD" w:rsidRPr="00C37D2B" w:rsidRDefault="006648FD" w:rsidP="006648FD">
      <w:pPr>
        <w:pStyle w:val="PL"/>
        <w:spacing w:line="0" w:lineRule="atLeast"/>
        <w:rPr>
          <w:rFonts w:cs="Courier New"/>
          <w:noProof w:val="0"/>
          <w:snapToGrid w:val="0"/>
        </w:rPr>
      </w:pPr>
    </w:p>
    <w:p w14:paraId="6EDAF8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172B3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5460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w:t>
      </w:r>
    </w:p>
    <w:p w14:paraId="2801CB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7DA16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B0C0A0" w14:textId="77777777" w:rsidR="006648FD" w:rsidRPr="00C37D2B" w:rsidRDefault="006648FD" w:rsidP="006648FD">
      <w:pPr>
        <w:pStyle w:val="PL"/>
        <w:spacing w:line="0" w:lineRule="atLeast"/>
        <w:rPr>
          <w:rFonts w:cs="Courier New"/>
          <w:noProof w:val="0"/>
          <w:snapToGrid w:val="0"/>
        </w:rPr>
      </w:pPr>
    </w:p>
    <w:p w14:paraId="7BDA96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 ::= SEQUENCE {</w:t>
      </w:r>
    </w:p>
    <w:p w14:paraId="0BC738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4C651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2FDD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2573C18" w14:textId="77777777" w:rsidR="006648FD" w:rsidRPr="00C37D2B" w:rsidRDefault="006648FD" w:rsidP="006648FD">
      <w:pPr>
        <w:pStyle w:val="PL"/>
        <w:spacing w:line="0" w:lineRule="atLeast"/>
        <w:rPr>
          <w:rFonts w:cs="Courier New"/>
          <w:noProof w:val="0"/>
          <w:snapToGrid w:val="0"/>
        </w:rPr>
      </w:pPr>
    </w:p>
    <w:p w14:paraId="67A911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SeNBModificationRequest-IEs X2AP-PROTOCOL-IES ::= {</w:t>
      </w:r>
    </w:p>
    <w:p w14:paraId="5C2092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A8CE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FFEB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077E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9E4D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0C3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5C416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6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601C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340C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DA6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302D8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4487BE" w14:textId="77777777" w:rsidR="006648FD" w:rsidRPr="00C37D2B" w:rsidRDefault="006648FD" w:rsidP="006648FD">
      <w:pPr>
        <w:pStyle w:val="PL"/>
        <w:spacing w:line="0" w:lineRule="atLeast"/>
        <w:rPr>
          <w:rFonts w:cs="Courier New"/>
          <w:noProof w:val="0"/>
          <w:snapToGrid w:val="0"/>
        </w:rPr>
      </w:pPr>
    </w:p>
    <w:p w14:paraId="431858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 ::= SEQUENCE {</w:t>
      </w:r>
    </w:p>
    <w:p w14:paraId="17FE22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846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C739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FDC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3198C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347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CF6A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12DF19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A9979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E77E19" w14:textId="77777777" w:rsidR="006648FD" w:rsidRPr="00C37D2B" w:rsidRDefault="006648FD" w:rsidP="006648FD">
      <w:pPr>
        <w:pStyle w:val="PL"/>
        <w:spacing w:line="0" w:lineRule="atLeast"/>
        <w:rPr>
          <w:rFonts w:cs="Courier New"/>
          <w:noProof w:val="0"/>
          <w:snapToGrid w:val="0"/>
        </w:rPr>
      </w:pPr>
    </w:p>
    <w:p w14:paraId="17DD4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2E1C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701CF1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72292E" w14:textId="77777777" w:rsidR="006648FD" w:rsidRPr="00C37D2B" w:rsidRDefault="006648FD" w:rsidP="006648FD">
      <w:pPr>
        <w:pStyle w:val="PL"/>
        <w:spacing w:line="0" w:lineRule="atLeast"/>
        <w:rPr>
          <w:rFonts w:cs="Courier New"/>
          <w:noProof w:val="0"/>
          <w:snapToGrid w:val="0"/>
        </w:rPr>
      </w:pPr>
    </w:p>
    <w:p w14:paraId="55A287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72D7AA6" w14:textId="77777777" w:rsidR="006648FD" w:rsidRPr="00C37D2B" w:rsidRDefault="006648FD" w:rsidP="006648FD">
      <w:pPr>
        <w:pStyle w:val="PL"/>
        <w:spacing w:line="0" w:lineRule="atLeast"/>
        <w:rPr>
          <w:rFonts w:cs="Courier New"/>
          <w:noProof w:val="0"/>
          <w:snapToGrid w:val="0"/>
        </w:rPr>
      </w:pPr>
    </w:p>
    <w:p w14:paraId="06C71E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1FF57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272C65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4662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4996C9" w14:textId="77777777" w:rsidR="006648FD" w:rsidRPr="00C37D2B" w:rsidRDefault="006648FD" w:rsidP="006648FD">
      <w:pPr>
        <w:pStyle w:val="PL"/>
        <w:spacing w:line="0" w:lineRule="atLeast"/>
        <w:rPr>
          <w:rFonts w:cs="Courier New"/>
          <w:noProof w:val="0"/>
          <w:snapToGrid w:val="0"/>
        </w:rPr>
      </w:pPr>
    </w:p>
    <w:p w14:paraId="622A72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 ::= CHOICE {</w:t>
      </w:r>
    </w:p>
    <w:p w14:paraId="11892E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56C2C9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09B123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61D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B7F78A" w14:textId="77777777" w:rsidR="006648FD" w:rsidRPr="00C37D2B" w:rsidRDefault="006648FD" w:rsidP="006648FD">
      <w:pPr>
        <w:pStyle w:val="PL"/>
        <w:spacing w:line="0" w:lineRule="atLeast"/>
        <w:rPr>
          <w:rFonts w:cs="Courier New"/>
          <w:noProof w:val="0"/>
          <w:snapToGrid w:val="0"/>
        </w:rPr>
      </w:pPr>
    </w:p>
    <w:p w14:paraId="52A05B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 ::= SEQUENCE {</w:t>
      </w:r>
    </w:p>
    <w:p w14:paraId="6CF071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334B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DD415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575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0C00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D7666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359C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C842CE" w14:textId="77777777" w:rsidR="006648FD" w:rsidRPr="00C37D2B" w:rsidRDefault="006648FD" w:rsidP="006648FD">
      <w:pPr>
        <w:pStyle w:val="PL"/>
        <w:spacing w:line="0" w:lineRule="atLeast"/>
        <w:rPr>
          <w:rFonts w:cs="Courier New"/>
          <w:noProof w:val="0"/>
          <w:snapToGrid w:val="0"/>
        </w:rPr>
      </w:pPr>
    </w:p>
    <w:p w14:paraId="36B7CE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470390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047A7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7EB95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D2B0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4DA7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0B86E3" w14:textId="77777777" w:rsidR="006648FD" w:rsidRPr="00C37D2B" w:rsidRDefault="006648FD" w:rsidP="006648FD">
      <w:pPr>
        <w:pStyle w:val="PL"/>
        <w:spacing w:line="0" w:lineRule="atLeast"/>
        <w:rPr>
          <w:rFonts w:cs="Courier New"/>
          <w:noProof w:val="0"/>
          <w:snapToGrid w:val="0"/>
        </w:rPr>
      </w:pPr>
    </w:p>
    <w:p w14:paraId="74428C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8131D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691F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BF989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F1DEB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9D1A7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B047C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17858B" w14:textId="77777777" w:rsidR="006648FD" w:rsidRPr="00C37D2B" w:rsidRDefault="006648FD" w:rsidP="006648FD">
      <w:pPr>
        <w:pStyle w:val="PL"/>
        <w:spacing w:line="0" w:lineRule="atLeast"/>
        <w:rPr>
          <w:rFonts w:cs="Courier New"/>
          <w:noProof w:val="0"/>
          <w:snapToGrid w:val="0"/>
        </w:rPr>
      </w:pPr>
    </w:p>
    <w:p w14:paraId="1F6AED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41D9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39D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C9E769" w14:textId="77777777" w:rsidR="006648FD" w:rsidRPr="00C37D2B" w:rsidRDefault="006648FD" w:rsidP="006648FD">
      <w:pPr>
        <w:pStyle w:val="PL"/>
        <w:spacing w:line="0" w:lineRule="atLeast"/>
        <w:rPr>
          <w:rFonts w:cs="Courier New"/>
          <w:noProof w:val="0"/>
          <w:snapToGrid w:val="0"/>
        </w:rPr>
      </w:pPr>
    </w:p>
    <w:p w14:paraId="3BBF9D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11C8352" w14:textId="77777777" w:rsidR="006648FD" w:rsidRPr="00C37D2B" w:rsidRDefault="006648FD" w:rsidP="006648FD">
      <w:pPr>
        <w:pStyle w:val="PL"/>
        <w:spacing w:line="0" w:lineRule="atLeast"/>
        <w:rPr>
          <w:rFonts w:cs="Courier New"/>
          <w:noProof w:val="0"/>
          <w:snapToGrid w:val="0"/>
        </w:rPr>
      </w:pPr>
    </w:p>
    <w:p w14:paraId="7DE6B2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64DB2C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DD034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8321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B0CC54" w14:textId="77777777" w:rsidR="006648FD" w:rsidRPr="00C37D2B" w:rsidRDefault="006648FD" w:rsidP="006648FD">
      <w:pPr>
        <w:pStyle w:val="PL"/>
        <w:spacing w:line="0" w:lineRule="atLeast"/>
        <w:rPr>
          <w:rFonts w:cs="Courier New"/>
          <w:noProof w:val="0"/>
          <w:snapToGrid w:val="0"/>
        </w:rPr>
      </w:pPr>
    </w:p>
    <w:p w14:paraId="259BBFE8" w14:textId="77777777" w:rsidR="006648FD" w:rsidRPr="00C37D2B" w:rsidRDefault="006648FD" w:rsidP="006648FD">
      <w:pPr>
        <w:pStyle w:val="PL"/>
        <w:spacing w:line="0" w:lineRule="atLeast"/>
        <w:rPr>
          <w:rFonts w:cs="Courier New"/>
          <w:noProof w:val="0"/>
          <w:snapToGrid w:val="0"/>
        </w:rPr>
      </w:pPr>
    </w:p>
    <w:p w14:paraId="631DF7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 ::= CHOICE {</w:t>
      </w:r>
    </w:p>
    <w:p w14:paraId="0FB96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563D06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E39A0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BE60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7F5A61" w14:textId="77777777" w:rsidR="006648FD" w:rsidRPr="00C37D2B" w:rsidRDefault="006648FD" w:rsidP="006648FD">
      <w:pPr>
        <w:pStyle w:val="PL"/>
        <w:spacing w:line="0" w:lineRule="atLeast"/>
        <w:rPr>
          <w:rFonts w:cs="Courier New"/>
          <w:noProof w:val="0"/>
          <w:snapToGrid w:val="0"/>
        </w:rPr>
      </w:pPr>
    </w:p>
    <w:p w14:paraId="65BB20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56ED7D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EFA2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2E15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F15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4E2796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C619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D2CB06" w14:textId="77777777" w:rsidR="006648FD" w:rsidRPr="00C37D2B" w:rsidRDefault="006648FD" w:rsidP="006648FD">
      <w:pPr>
        <w:pStyle w:val="PL"/>
        <w:spacing w:line="0" w:lineRule="atLeast"/>
        <w:rPr>
          <w:rFonts w:cs="Courier New"/>
          <w:noProof w:val="0"/>
          <w:snapToGrid w:val="0"/>
        </w:rPr>
      </w:pPr>
    </w:p>
    <w:p w14:paraId="2AC377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7C1C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F39F4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D59099B" w14:textId="77777777" w:rsidR="006648FD" w:rsidRPr="00C37D2B" w:rsidRDefault="006648FD" w:rsidP="006648FD">
      <w:pPr>
        <w:pStyle w:val="PL"/>
        <w:spacing w:line="0" w:lineRule="atLeast"/>
        <w:rPr>
          <w:rFonts w:cs="Courier New"/>
          <w:noProof w:val="0"/>
          <w:snapToGrid w:val="0"/>
        </w:rPr>
      </w:pPr>
    </w:p>
    <w:p w14:paraId="5BD286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67B0A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4C4F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944D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775D3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6E4B1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E63D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C4F563" w14:textId="77777777" w:rsidR="006648FD" w:rsidRPr="00C37D2B" w:rsidRDefault="006648FD" w:rsidP="006648FD">
      <w:pPr>
        <w:pStyle w:val="PL"/>
        <w:spacing w:line="0" w:lineRule="atLeast"/>
        <w:rPr>
          <w:rFonts w:cs="Courier New"/>
          <w:noProof w:val="0"/>
          <w:snapToGrid w:val="0"/>
        </w:rPr>
      </w:pPr>
    </w:p>
    <w:p w14:paraId="07067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F6494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B35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910B38" w14:textId="77777777" w:rsidR="006648FD" w:rsidRPr="00C37D2B" w:rsidRDefault="006648FD" w:rsidP="006648FD">
      <w:pPr>
        <w:pStyle w:val="PL"/>
        <w:spacing w:line="0" w:lineRule="atLeast"/>
        <w:rPr>
          <w:rFonts w:cs="Courier New"/>
          <w:noProof w:val="0"/>
          <w:snapToGrid w:val="0"/>
        </w:rPr>
      </w:pPr>
    </w:p>
    <w:p w14:paraId="76682C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159321AF" w14:textId="77777777" w:rsidR="006648FD" w:rsidRPr="00C37D2B" w:rsidRDefault="006648FD" w:rsidP="006648FD">
      <w:pPr>
        <w:pStyle w:val="PL"/>
        <w:spacing w:line="0" w:lineRule="atLeast"/>
        <w:rPr>
          <w:rFonts w:cs="Courier New"/>
          <w:noProof w:val="0"/>
          <w:snapToGrid w:val="0"/>
        </w:rPr>
      </w:pPr>
    </w:p>
    <w:p w14:paraId="487FF1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6F6239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264347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0D4A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E49F14" w14:textId="77777777" w:rsidR="006648FD" w:rsidRPr="00C37D2B" w:rsidRDefault="006648FD" w:rsidP="006648FD">
      <w:pPr>
        <w:pStyle w:val="PL"/>
        <w:spacing w:line="0" w:lineRule="atLeast"/>
        <w:rPr>
          <w:rFonts w:cs="Courier New"/>
          <w:noProof w:val="0"/>
          <w:snapToGrid w:val="0"/>
        </w:rPr>
      </w:pPr>
    </w:p>
    <w:p w14:paraId="03B7BB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 ::= CHOICE {</w:t>
      </w:r>
    </w:p>
    <w:p w14:paraId="3AA3D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9E8C7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22CF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1CAF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1B12B4" w14:textId="77777777" w:rsidR="006648FD" w:rsidRPr="00C37D2B" w:rsidRDefault="006648FD" w:rsidP="006648FD">
      <w:pPr>
        <w:pStyle w:val="PL"/>
        <w:spacing w:line="0" w:lineRule="atLeast"/>
        <w:rPr>
          <w:rFonts w:cs="Courier New"/>
          <w:noProof w:val="0"/>
          <w:snapToGrid w:val="0"/>
        </w:rPr>
      </w:pPr>
    </w:p>
    <w:p w14:paraId="43A977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57641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67934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EB09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EA27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4B0363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5C1806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0AC7651" w14:textId="77777777" w:rsidR="006648FD" w:rsidRPr="00C37D2B" w:rsidRDefault="006648FD" w:rsidP="006648FD">
      <w:pPr>
        <w:pStyle w:val="PL"/>
        <w:spacing w:line="0" w:lineRule="atLeast"/>
        <w:rPr>
          <w:rFonts w:cs="Courier New"/>
          <w:noProof w:val="0"/>
          <w:snapToGrid w:val="0"/>
        </w:rPr>
      </w:pPr>
    </w:p>
    <w:p w14:paraId="1343B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89986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4D9AA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6FEFFC" w14:textId="77777777" w:rsidR="006648FD" w:rsidRPr="00C37D2B" w:rsidRDefault="006648FD" w:rsidP="006648FD">
      <w:pPr>
        <w:pStyle w:val="PL"/>
        <w:spacing w:line="0" w:lineRule="atLeast"/>
        <w:rPr>
          <w:rFonts w:cs="Courier New"/>
          <w:noProof w:val="0"/>
          <w:snapToGrid w:val="0"/>
        </w:rPr>
      </w:pPr>
    </w:p>
    <w:p w14:paraId="5A566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F0BAFB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E5FF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D17F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D2169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E818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EFEC31" w14:textId="77777777" w:rsidR="006648FD" w:rsidRPr="00C37D2B" w:rsidRDefault="006648FD" w:rsidP="006648FD">
      <w:pPr>
        <w:pStyle w:val="PL"/>
        <w:spacing w:line="0" w:lineRule="atLeast"/>
        <w:rPr>
          <w:rFonts w:cs="Courier New"/>
          <w:noProof w:val="0"/>
          <w:snapToGrid w:val="0"/>
        </w:rPr>
      </w:pPr>
    </w:p>
    <w:p w14:paraId="7644C7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479800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609A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20F794" w14:textId="77777777" w:rsidR="006648FD" w:rsidRPr="00C37D2B" w:rsidRDefault="006648FD" w:rsidP="006648FD">
      <w:pPr>
        <w:pStyle w:val="PL"/>
        <w:spacing w:line="0" w:lineRule="atLeast"/>
        <w:rPr>
          <w:rFonts w:cs="Courier New"/>
          <w:noProof w:val="0"/>
          <w:snapToGrid w:val="0"/>
        </w:rPr>
      </w:pPr>
    </w:p>
    <w:p w14:paraId="01C6E1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5D60F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308DB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BA96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23FC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AD0533" w14:textId="77777777" w:rsidR="006648FD" w:rsidRPr="00C37D2B" w:rsidRDefault="006648FD" w:rsidP="006648FD">
      <w:pPr>
        <w:pStyle w:val="PL"/>
        <w:spacing w:line="0" w:lineRule="atLeast"/>
        <w:rPr>
          <w:rFonts w:cs="Courier New"/>
          <w:noProof w:val="0"/>
          <w:snapToGrid w:val="0"/>
        </w:rPr>
      </w:pPr>
    </w:p>
    <w:p w14:paraId="29AD2B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735B596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128210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C396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6C9DB8" w14:textId="77777777" w:rsidR="006648FD" w:rsidRPr="00C37D2B" w:rsidRDefault="006648FD" w:rsidP="006648FD">
      <w:pPr>
        <w:pStyle w:val="PL"/>
        <w:spacing w:line="0" w:lineRule="atLeast"/>
        <w:rPr>
          <w:rFonts w:cs="Courier New"/>
          <w:noProof w:val="0"/>
          <w:snapToGrid w:val="0"/>
        </w:rPr>
      </w:pPr>
    </w:p>
    <w:p w14:paraId="15EB62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2232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39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72CB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BEE26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7A4CF0A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74B88A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AD43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149C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B7DD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34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A16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1BCB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455408B" w14:textId="77777777" w:rsidR="006648FD" w:rsidRPr="00C37D2B" w:rsidRDefault="006648FD" w:rsidP="006648FD">
      <w:pPr>
        <w:pStyle w:val="PL"/>
        <w:spacing w:line="0" w:lineRule="atLeast"/>
        <w:rPr>
          <w:rFonts w:cs="Courier New"/>
          <w:noProof w:val="0"/>
          <w:snapToGrid w:val="0"/>
        </w:rPr>
      </w:pPr>
    </w:p>
    <w:p w14:paraId="4599F0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DA107AE" w14:textId="77777777" w:rsidR="006648FD" w:rsidRPr="00C37D2B" w:rsidRDefault="006648FD" w:rsidP="006648FD">
      <w:pPr>
        <w:pStyle w:val="PL"/>
        <w:spacing w:line="0" w:lineRule="atLeast"/>
        <w:rPr>
          <w:rFonts w:cs="Courier New"/>
          <w:noProof w:val="0"/>
          <w:snapToGrid w:val="0"/>
        </w:rPr>
      </w:pPr>
    </w:p>
    <w:p w14:paraId="65B08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FB7E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D598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554B49" w14:textId="77777777" w:rsidR="006648FD" w:rsidRPr="00C37D2B" w:rsidRDefault="006648FD" w:rsidP="006648FD">
      <w:pPr>
        <w:pStyle w:val="PL"/>
        <w:spacing w:line="0" w:lineRule="atLeast"/>
        <w:rPr>
          <w:rFonts w:cs="Courier New"/>
          <w:noProof w:val="0"/>
          <w:snapToGrid w:val="0"/>
        </w:rPr>
      </w:pPr>
    </w:p>
    <w:p w14:paraId="6935F2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 ::= CHOICE {</w:t>
      </w:r>
    </w:p>
    <w:p w14:paraId="55A52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BEAA9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3473BC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57155F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F478B6" w14:textId="77777777" w:rsidR="006648FD" w:rsidRPr="00C37D2B" w:rsidRDefault="006648FD" w:rsidP="006648FD">
      <w:pPr>
        <w:pStyle w:val="PL"/>
        <w:spacing w:line="0" w:lineRule="atLeast"/>
        <w:rPr>
          <w:rFonts w:cs="Courier New"/>
          <w:noProof w:val="0"/>
          <w:snapToGrid w:val="0"/>
        </w:rPr>
      </w:pPr>
    </w:p>
    <w:p w14:paraId="62C7C3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49550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F3A7E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24E9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226A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641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827E6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B964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615746" w14:textId="77777777" w:rsidR="006648FD" w:rsidRPr="00C37D2B" w:rsidRDefault="006648FD" w:rsidP="006648FD">
      <w:pPr>
        <w:pStyle w:val="PL"/>
        <w:spacing w:line="0" w:lineRule="atLeast"/>
        <w:rPr>
          <w:rFonts w:cs="Courier New"/>
          <w:noProof w:val="0"/>
          <w:snapToGrid w:val="0"/>
        </w:rPr>
      </w:pPr>
    </w:p>
    <w:p w14:paraId="4D5DF2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829D2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7C89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C07F5B" w14:textId="77777777" w:rsidR="006648FD" w:rsidRPr="00C37D2B" w:rsidRDefault="006648FD" w:rsidP="006648FD">
      <w:pPr>
        <w:pStyle w:val="PL"/>
        <w:spacing w:line="0" w:lineRule="atLeast"/>
        <w:rPr>
          <w:rFonts w:cs="Courier New"/>
          <w:noProof w:val="0"/>
          <w:snapToGrid w:val="0"/>
        </w:rPr>
      </w:pPr>
    </w:p>
    <w:p w14:paraId="06E28A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BF270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DA4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607B1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04125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4531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84BA05" w14:textId="77777777" w:rsidR="006648FD" w:rsidRPr="00C37D2B" w:rsidRDefault="006648FD" w:rsidP="006648FD">
      <w:pPr>
        <w:pStyle w:val="PL"/>
        <w:spacing w:line="0" w:lineRule="atLeast"/>
        <w:rPr>
          <w:rFonts w:cs="Courier New"/>
          <w:noProof w:val="0"/>
          <w:snapToGrid w:val="0"/>
        </w:rPr>
      </w:pPr>
    </w:p>
    <w:p w14:paraId="61E132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176891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9A914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C469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70A4E48" w14:textId="77777777" w:rsidR="006648FD" w:rsidRPr="00C37D2B" w:rsidRDefault="006648FD" w:rsidP="006648FD">
      <w:pPr>
        <w:pStyle w:val="PL"/>
        <w:spacing w:line="0" w:lineRule="atLeast"/>
        <w:rPr>
          <w:rFonts w:cs="Courier New"/>
          <w:noProof w:val="0"/>
          <w:snapToGrid w:val="0"/>
        </w:rPr>
      </w:pPr>
    </w:p>
    <w:p w14:paraId="5169D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458DA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3FC272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BB25AD" w14:textId="77777777" w:rsidR="006648FD" w:rsidRPr="00C37D2B" w:rsidRDefault="006648FD" w:rsidP="006648FD">
      <w:pPr>
        <w:pStyle w:val="PL"/>
        <w:spacing w:line="0" w:lineRule="atLeast"/>
        <w:rPr>
          <w:rFonts w:cs="Courier New"/>
          <w:noProof w:val="0"/>
          <w:snapToGrid w:val="0"/>
        </w:rPr>
      </w:pPr>
    </w:p>
    <w:p w14:paraId="23A113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 ::= CHOICE {</w:t>
      </w:r>
    </w:p>
    <w:p w14:paraId="75700B5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666F99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250DF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A28F6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E650152" w14:textId="77777777" w:rsidR="006648FD" w:rsidRPr="00C37D2B" w:rsidRDefault="006648FD" w:rsidP="006648FD">
      <w:pPr>
        <w:pStyle w:val="PL"/>
        <w:spacing w:line="0" w:lineRule="atLeast"/>
        <w:rPr>
          <w:rFonts w:cs="Courier New"/>
          <w:noProof w:val="0"/>
          <w:snapToGrid w:val="0"/>
        </w:rPr>
      </w:pPr>
    </w:p>
    <w:p w14:paraId="23F06D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9A673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9BEE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0CA30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1DD792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0AA0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CC0096" w14:textId="77777777" w:rsidR="006648FD" w:rsidRPr="00C37D2B" w:rsidRDefault="006648FD" w:rsidP="006648FD">
      <w:pPr>
        <w:pStyle w:val="PL"/>
        <w:spacing w:line="0" w:lineRule="atLeast"/>
        <w:rPr>
          <w:rFonts w:cs="Courier New"/>
          <w:noProof w:val="0"/>
          <w:snapToGrid w:val="0"/>
        </w:rPr>
      </w:pPr>
    </w:p>
    <w:p w14:paraId="593F2A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67495A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33E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56BD7B6" w14:textId="77777777" w:rsidR="006648FD" w:rsidRPr="00C37D2B" w:rsidRDefault="006648FD" w:rsidP="006648FD">
      <w:pPr>
        <w:pStyle w:val="PL"/>
        <w:spacing w:line="0" w:lineRule="atLeast"/>
        <w:rPr>
          <w:rFonts w:cs="Courier New"/>
          <w:noProof w:val="0"/>
          <w:snapToGrid w:val="0"/>
        </w:rPr>
      </w:pPr>
    </w:p>
    <w:p w14:paraId="253F3C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5FF18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64BFE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5E0E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4F5CD7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7B4AF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CEDD43" w14:textId="77777777" w:rsidR="006648FD" w:rsidRPr="00C37D2B" w:rsidRDefault="006648FD" w:rsidP="006648FD">
      <w:pPr>
        <w:pStyle w:val="PL"/>
        <w:spacing w:line="0" w:lineRule="atLeast"/>
        <w:rPr>
          <w:rFonts w:cs="Courier New"/>
          <w:noProof w:val="0"/>
          <w:snapToGrid w:val="0"/>
        </w:rPr>
      </w:pPr>
    </w:p>
    <w:p w14:paraId="000B20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FC8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728F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040A15" w14:textId="77777777" w:rsidR="006648FD" w:rsidRPr="00C37D2B" w:rsidRDefault="006648FD" w:rsidP="006648FD">
      <w:pPr>
        <w:pStyle w:val="PL"/>
        <w:spacing w:line="0" w:lineRule="atLeast"/>
        <w:rPr>
          <w:rFonts w:cs="Courier New"/>
          <w:noProof w:val="0"/>
          <w:snapToGrid w:val="0"/>
        </w:rPr>
      </w:pPr>
    </w:p>
    <w:p w14:paraId="7F03BA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D193EF1" w14:textId="77777777" w:rsidR="006648FD" w:rsidRPr="00C37D2B" w:rsidRDefault="006648FD" w:rsidP="006648FD">
      <w:pPr>
        <w:pStyle w:val="PL"/>
        <w:spacing w:line="0" w:lineRule="atLeast"/>
        <w:rPr>
          <w:rFonts w:cs="Courier New"/>
          <w:noProof w:val="0"/>
          <w:snapToGrid w:val="0"/>
        </w:rPr>
      </w:pPr>
    </w:p>
    <w:p w14:paraId="5C907D8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E2CF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E02A8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FA6EF6" w14:textId="77777777" w:rsidR="006648FD" w:rsidRPr="00C37D2B" w:rsidRDefault="006648FD" w:rsidP="006648FD">
      <w:pPr>
        <w:pStyle w:val="PL"/>
        <w:spacing w:line="0" w:lineRule="atLeast"/>
        <w:rPr>
          <w:rFonts w:cs="Courier New"/>
          <w:noProof w:val="0"/>
          <w:snapToGrid w:val="0"/>
        </w:rPr>
      </w:pPr>
    </w:p>
    <w:p w14:paraId="207F98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E-RABs-Admitted-ToReleased-ModAckItem ::= CHOICE {</w:t>
      </w:r>
    </w:p>
    <w:p w14:paraId="59FA00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6EE07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549BAC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33CB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28775" w14:textId="77777777" w:rsidR="006648FD" w:rsidRPr="00C37D2B" w:rsidRDefault="006648FD" w:rsidP="006648FD">
      <w:pPr>
        <w:pStyle w:val="PL"/>
        <w:spacing w:line="0" w:lineRule="atLeast"/>
        <w:rPr>
          <w:rFonts w:cs="Courier New"/>
          <w:noProof w:val="0"/>
          <w:snapToGrid w:val="0"/>
        </w:rPr>
      </w:pPr>
    </w:p>
    <w:p w14:paraId="38B356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531841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49347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013521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5298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BE678A" w14:textId="77777777" w:rsidR="006648FD" w:rsidRPr="00C37D2B" w:rsidRDefault="006648FD" w:rsidP="006648FD">
      <w:pPr>
        <w:pStyle w:val="PL"/>
        <w:spacing w:line="0" w:lineRule="atLeast"/>
        <w:rPr>
          <w:rFonts w:cs="Courier New"/>
          <w:noProof w:val="0"/>
          <w:snapToGrid w:val="0"/>
        </w:rPr>
      </w:pPr>
    </w:p>
    <w:p w14:paraId="30971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EC254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E10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80A0324" w14:textId="77777777" w:rsidR="006648FD" w:rsidRPr="00C37D2B" w:rsidRDefault="006648FD" w:rsidP="006648FD">
      <w:pPr>
        <w:pStyle w:val="PL"/>
        <w:spacing w:line="0" w:lineRule="atLeast"/>
        <w:rPr>
          <w:rFonts w:cs="Courier New"/>
          <w:noProof w:val="0"/>
          <w:snapToGrid w:val="0"/>
        </w:rPr>
      </w:pPr>
    </w:p>
    <w:p w14:paraId="53273D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3635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B601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5631E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8D60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C6D46F" w14:textId="77777777" w:rsidR="006648FD" w:rsidRPr="00C37D2B" w:rsidRDefault="006648FD" w:rsidP="006648FD">
      <w:pPr>
        <w:pStyle w:val="PL"/>
        <w:spacing w:line="0" w:lineRule="atLeast"/>
        <w:rPr>
          <w:rFonts w:cs="Courier New"/>
          <w:noProof w:val="0"/>
          <w:snapToGrid w:val="0"/>
        </w:rPr>
      </w:pPr>
    </w:p>
    <w:p w14:paraId="7ED0A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5F8D6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BBB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A3854C" w14:textId="77777777" w:rsidR="006648FD" w:rsidRPr="00C37D2B" w:rsidRDefault="006648FD" w:rsidP="006648FD">
      <w:pPr>
        <w:pStyle w:val="PL"/>
        <w:spacing w:line="0" w:lineRule="atLeast"/>
        <w:rPr>
          <w:rFonts w:cs="Courier New"/>
          <w:noProof w:val="0"/>
          <w:snapToGrid w:val="0"/>
        </w:rPr>
      </w:pPr>
    </w:p>
    <w:p w14:paraId="383D97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DE1D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B961B4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8A0D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CE925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742206F" w14:textId="77777777" w:rsidR="006648FD" w:rsidRPr="00C37D2B" w:rsidRDefault="006648FD" w:rsidP="006648FD">
      <w:pPr>
        <w:pStyle w:val="PL"/>
        <w:spacing w:line="0" w:lineRule="atLeast"/>
        <w:rPr>
          <w:rFonts w:cs="Courier New"/>
          <w:noProof w:val="0"/>
          <w:snapToGrid w:val="0"/>
        </w:rPr>
      </w:pPr>
    </w:p>
    <w:p w14:paraId="0EE2F3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 ::= SEQUENCE {</w:t>
      </w:r>
    </w:p>
    <w:p w14:paraId="33AC0E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ABF4E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426A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0CE7BB" w14:textId="77777777" w:rsidR="006648FD" w:rsidRPr="00C37D2B" w:rsidRDefault="006648FD" w:rsidP="006648FD">
      <w:pPr>
        <w:pStyle w:val="PL"/>
        <w:spacing w:line="0" w:lineRule="atLeast"/>
        <w:rPr>
          <w:rFonts w:cs="Courier New"/>
          <w:noProof w:val="0"/>
          <w:snapToGrid w:val="0"/>
        </w:rPr>
      </w:pPr>
    </w:p>
    <w:p w14:paraId="0522BE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0EF94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31B0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4830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66B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A25F6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77DC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A4375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F93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D81CEA" w14:textId="77777777" w:rsidR="006648FD" w:rsidRPr="00C37D2B" w:rsidRDefault="006648FD" w:rsidP="006648FD">
      <w:pPr>
        <w:pStyle w:val="PL"/>
        <w:spacing w:line="0" w:lineRule="atLeast"/>
        <w:rPr>
          <w:rFonts w:cs="Courier New"/>
          <w:noProof w:val="0"/>
          <w:snapToGrid w:val="0"/>
        </w:rPr>
      </w:pPr>
    </w:p>
    <w:p w14:paraId="29DA0A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CBFCA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4CCF6F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562AA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C268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939C6E7" w14:textId="77777777" w:rsidR="006648FD" w:rsidRPr="00C37D2B" w:rsidRDefault="006648FD" w:rsidP="006648FD">
      <w:pPr>
        <w:pStyle w:val="PL"/>
        <w:spacing w:line="0" w:lineRule="atLeast"/>
        <w:rPr>
          <w:rFonts w:cs="Courier New"/>
          <w:noProof w:val="0"/>
          <w:snapToGrid w:val="0"/>
        </w:rPr>
      </w:pPr>
    </w:p>
    <w:p w14:paraId="089039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 ::= SEQUENCE {</w:t>
      </w:r>
    </w:p>
    <w:p w14:paraId="1FE882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35DDBB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66DBF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5230CB" w14:textId="77777777" w:rsidR="006648FD" w:rsidRPr="00C37D2B" w:rsidRDefault="006648FD" w:rsidP="006648FD">
      <w:pPr>
        <w:pStyle w:val="PL"/>
        <w:spacing w:line="0" w:lineRule="atLeast"/>
        <w:rPr>
          <w:rFonts w:cs="Courier New"/>
          <w:noProof w:val="0"/>
          <w:snapToGrid w:val="0"/>
        </w:rPr>
      </w:pPr>
    </w:p>
    <w:p w14:paraId="6B269A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43007B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A121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48E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4D5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5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9BAEB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FBD6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629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F8EAD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554B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30572E" w14:textId="77777777" w:rsidR="006648FD" w:rsidRPr="00C37D2B" w:rsidRDefault="006648FD" w:rsidP="006648FD">
      <w:pPr>
        <w:pStyle w:val="PL"/>
        <w:spacing w:line="0" w:lineRule="atLeast"/>
        <w:rPr>
          <w:rFonts w:cs="Courier New"/>
          <w:noProof w:val="0"/>
          <w:snapToGrid w:val="0"/>
        </w:rPr>
      </w:pPr>
    </w:p>
    <w:p w14:paraId="4A8D54E7" w14:textId="77777777" w:rsidR="006648FD" w:rsidRPr="00C37D2B" w:rsidRDefault="006648FD" w:rsidP="006648FD">
      <w:pPr>
        <w:pStyle w:val="PL"/>
        <w:spacing w:line="0" w:lineRule="atLeast"/>
        <w:rPr>
          <w:rFonts w:cs="Courier New"/>
          <w:noProof w:val="0"/>
          <w:snapToGrid w:val="0"/>
        </w:rPr>
      </w:pPr>
    </w:p>
    <w:p w14:paraId="2AFF0F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612505D" w14:textId="77777777" w:rsidR="006648FD" w:rsidRPr="00C37D2B" w:rsidRDefault="006648FD" w:rsidP="006648FD">
      <w:pPr>
        <w:pStyle w:val="PL"/>
        <w:spacing w:line="0" w:lineRule="atLeast"/>
        <w:rPr>
          <w:rFonts w:cs="Courier New"/>
          <w:noProof w:val="0"/>
          <w:snapToGrid w:val="0"/>
        </w:rPr>
      </w:pPr>
    </w:p>
    <w:p w14:paraId="57A1B6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71EDFC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20D34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9DCD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3DF27BD" w14:textId="77777777" w:rsidR="006648FD" w:rsidRPr="00C37D2B" w:rsidRDefault="006648FD" w:rsidP="006648FD">
      <w:pPr>
        <w:pStyle w:val="PL"/>
        <w:spacing w:line="0" w:lineRule="atLeast"/>
        <w:rPr>
          <w:rFonts w:cs="Courier New"/>
          <w:noProof w:val="0"/>
          <w:snapToGrid w:val="0"/>
        </w:rPr>
      </w:pPr>
    </w:p>
    <w:p w14:paraId="630466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 ::= SEQUENCE {</w:t>
      </w:r>
    </w:p>
    <w:p w14:paraId="3AE241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E64E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2563A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20FE2E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53C1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23732F1" w14:textId="77777777" w:rsidR="006648FD" w:rsidRPr="00C37D2B" w:rsidRDefault="006648FD" w:rsidP="006648FD">
      <w:pPr>
        <w:pStyle w:val="PL"/>
        <w:spacing w:line="0" w:lineRule="atLeast"/>
        <w:rPr>
          <w:rFonts w:cs="Courier New"/>
          <w:noProof w:val="0"/>
          <w:snapToGrid w:val="0"/>
        </w:rPr>
      </w:pPr>
    </w:p>
    <w:p w14:paraId="4AAA4D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2671F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92625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8ABD5C" w14:textId="77777777" w:rsidR="006648FD" w:rsidRPr="00C37D2B" w:rsidRDefault="006648FD" w:rsidP="006648FD">
      <w:pPr>
        <w:pStyle w:val="PL"/>
        <w:spacing w:line="0" w:lineRule="atLeast"/>
        <w:rPr>
          <w:rFonts w:cs="Courier New"/>
          <w:noProof w:val="0"/>
          <w:snapToGrid w:val="0"/>
        </w:rPr>
      </w:pPr>
    </w:p>
    <w:p w14:paraId="008F5A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89DF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57A7E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lastRenderedPageBreak/>
        <w:t>-- SENB MODIFICATION CONFIRM</w:t>
      </w:r>
    </w:p>
    <w:p w14:paraId="37D202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B7EB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0E0F3B9" w14:textId="77777777" w:rsidR="006648FD" w:rsidRPr="00C37D2B" w:rsidRDefault="006648FD" w:rsidP="006648FD">
      <w:pPr>
        <w:pStyle w:val="PL"/>
        <w:spacing w:line="0" w:lineRule="atLeast"/>
        <w:rPr>
          <w:rFonts w:cs="Courier New"/>
          <w:noProof w:val="0"/>
          <w:snapToGrid w:val="0"/>
        </w:rPr>
      </w:pPr>
    </w:p>
    <w:p w14:paraId="10F2EA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 ::= SEQUENCE {</w:t>
      </w:r>
    </w:p>
    <w:p w14:paraId="520814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B06B7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799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A65818" w14:textId="77777777" w:rsidR="006648FD" w:rsidRPr="00C37D2B" w:rsidRDefault="006648FD" w:rsidP="006648FD">
      <w:pPr>
        <w:pStyle w:val="PL"/>
        <w:spacing w:line="0" w:lineRule="atLeast"/>
        <w:rPr>
          <w:rFonts w:cs="Courier New"/>
          <w:noProof w:val="0"/>
          <w:snapToGrid w:val="0"/>
        </w:rPr>
      </w:pPr>
    </w:p>
    <w:p w14:paraId="638E4D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33F4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30A5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373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8F0D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112C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46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0042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2FE6F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0A73E7" w14:textId="77777777" w:rsidR="006648FD" w:rsidRPr="00C37D2B" w:rsidRDefault="006648FD" w:rsidP="006648FD">
      <w:pPr>
        <w:pStyle w:val="PL"/>
        <w:spacing w:line="0" w:lineRule="atLeast"/>
        <w:rPr>
          <w:rFonts w:cs="Courier New"/>
          <w:noProof w:val="0"/>
          <w:snapToGrid w:val="0"/>
        </w:rPr>
      </w:pPr>
    </w:p>
    <w:p w14:paraId="4A0D2C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6648A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7785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REFUSE</w:t>
      </w:r>
    </w:p>
    <w:p w14:paraId="416F5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6D6D5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C71FB3" w14:textId="77777777" w:rsidR="006648FD" w:rsidRPr="00C37D2B" w:rsidRDefault="006648FD" w:rsidP="006648FD">
      <w:pPr>
        <w:pStyle w:val="PL"/>
        <w:spacing w:line="0" w:lineRule="atLeast"/>
        <w:rPr>
          <w:rFonts w:cs="Courier New"/>
          <w:noProof w:val="0"/>
          <w:snapToGrid w:val="0"/>
        </w:rPr>
      </w:pPr>
    </w:p>
    <w:p w14:paraId="2417F3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 ::= SEQUENCE {</w:t>
      </w:r>
    </w:p>
    <w:p w14:paraId="45D583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2B2C91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D5D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125A1CF" w14:textId="77777777" w:rsidR="006648FD" w:rsidRPr="00C37D2B" w:rsidRDefault="006648FD" w:rsidP="006648FD">
      <w:pPr>
        <w:pStyle w:val="PL"/>
        <w:spacing w:line="0" w:lineRule="atLeast"/>
        <w:rPr>
          <w:rFonts w:cs="Courier New"/>
          <w:noProof w:val="0"/>
          <w:snapToGrid w:val="0"/>
        </w:rPr>
      </w:pPr>
    </w:p>
    <w:p w14:paraId="6BBD4A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SeNBModificationRefuse-IEs X2AP-PROTOCOL-IES ::= {</w:t>
      </w:r>
    </w:p>
    <w:p w14:paraId="57E01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8E68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448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2F9C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16945A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5381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28BC0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5A0A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73F4E5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AC2D80" w14:textId="77777777" w:rsidR="006648FD" w:rsidRPr="00C37D2B" w:rsidRDefault="006648FD" w:rsidP="006648FD">
      <w:pPr>
        <w:pStyle w:val="PL"/>
        <w:spacing w:line="0" w:lineRule="atLeast"/>
        <w:rPr>
          <w:rFonts w:cs="Courier New"/>
          <w:noProof w:val="0"/>
          <w:snapToGrid w:val="0"/>
        </w:rPr>
      </w:pPr>
    </w:p>
    <w:p w14:paraId="625A6A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1B6A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6615B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REQUEST</w:t>
      </w:r>
    </w:p>
    <w:p w14:paraId="425CA3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EF42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3C81C0A" w14:textId="77777777" w:rsidR="006648FD" w:rsidRPr="00C37D2B" w:rsidRDefault="006648FD" w:rsidP="006648FD">
      <w:pPr>
        <w:pStyle w:val="PL"/>
        <w:spacing w:line="0" w:lineRule="atLeast"/>
        <w:rPr>
          <w:rFonts w:cs="Courier New"/>
          <w:noProof w:val="0"/>
          <w:snapToGrid w:val="0"/>
        </w:rPr>
      </w:pPr>
    </w:p>
    <w:p w14:paraId="3EE88C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 ::= SEQUENCE {</w:t>
      </w:r>
    </w:p>
    <w:p w14:paraId="7A6EF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E2B37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F012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124784" w14:textId="77777777" w:rsidR="006648FD" w:rsidRPr="00C37D2B" w:rsidRDefault="006648FD" w:rsidP="006648FD">
      <w:pPr>
        <w:pStyle w:val="PL"/>
        <w:spacing w:line="0" w:lineRule="atLeast"/>
        <w:rPr>
          <w:rFonts w:cs="Courier New"/>
          <w:noProof w:val="0"/>
          <w:snapToGrid w:val="0"/>
        </w:rPr>
      </w:pPr>
    </w:p>
    <w:p w14:paraId="734E68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SeNBReleaseRequest-IEs X2AP-PROTOCOL-IES ::= {</w:t>
      </w:r>
    </w:p>
    <w:p w14:paraId="221540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5481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C08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135F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6C43A3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F70F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234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25DE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E723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88E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F6D6E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7426CA84" w14:textId="77777777" w:rsidR="006648FD" w:rsidRPr="00C37D2B" w:rsidRDefault="006648FD" w:rsidP="006648FD">
      <w:pPr>
        <w:pStyle w:val="PL"/>
        <w:spacing w:line="0" w:lineRule="atLeast"/>
        <w:rPr>
          <w:rFonts w:cs="Courier New"/>
          <w:noProof w:val="0"/>
          <w:snapToGrid w:val="0"/>
        </w:rPr>
      </w:pPr>
    </w:p>
    <w:p w14:paraId="0F3424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E703B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2B2BC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E343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9C07D3" w14:textId="77777777" w:rsidR="006648FD" w:rsidRPr="00C37D2B" w:rsidRDefault="006648FD" w:rsidP="006648FD">
      <w:pPr>
        <w:pStyle w:val="PL"/>
        <w:spacing w:line="0" w:lineRule="atLeast"/>
        <w:rPr>
          <w:rFonts w:cs="Courier New"/>
          <w:noProof w:val="0"/>
          <w:snapToGrid w:val="0"/>
        </w:rPr>
      </w:pPr>
    </w:p>
    <w:p w14:paraId="76E4F6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 ::= CHOICE {</w:t>
      </w:r>
    </w:p>
    <w:p w14:paraId="48D560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3CEB2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4FA99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CEFFA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86526" w14:textId="77777777" w:rsidR="006648FD" w:rsidRPr="00C37D2B" w:rsidRDefault="006648FD" w:rsidP="006648FD">
      <w:pPr>
        <w:pStyle w:val="PL"/>
        <w:spacing w:line="0" w:lineRule="atLeast"/>
        <w:rPr>
          <w:rFonts w:cs="Courier New"/>
          <w:noProof w:val="0"/>
          <w:snapToGrid w:val="0"/>
        </w:rPr>
      </w:pPr>
    </w:p>
    <w:p w14:paraId="6ECD53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5611A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9161E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6591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7925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8B325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2B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3E4479" w14:textId="77777777" w:rsidR="006648FD" w:rsidRPr="00C37D2B" w:rsidRDefault="006648FD" w:rsidP="006648FD">
      <w:pPr>
        <w:pStyle w:val="PL"/>
        <w:spacing w:line="0" w:lineRule="atLeast"/>
        <w:rPr>
          <w:rFonts w:cs="Courier New"/>
          <w:noProof w:val="0"/>
          <w:snapToGrid w:val="0"/>
        </w:rPr>
      </w:pPr>
    </w:p>
    <w:p w14:paraId="2BD5C8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38BCB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070B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A44B89A" w14:textId="77777777" w:rsidR="006648FD" w:rsidRPr="00C37D2B" w:rsidRDefault="006648FD" w:rsidP="006648FD">
      <w:pPr>
        <w:pStyle w:val="PL"/>
        <w:spacing w:line="0" w:lineRule="atLeast"/>
        <w:rPr>
          <w:rFonts w:cs="Courier New"/>
          <w:noProof w:val="0"/>
          <w:snapToGrid w:val="0"/>
        </w:rPr>
      </w:pPr>
    </w:p>
    <w:p w14:paraId="196AE4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4CA2C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2569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5F43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2ABB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17390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987A80B" w14:textId="77777777" w:rsidR="006648FD" w:rsidRPr="00C37D2B" w:rsidRDefault="006648FD" w:rsidP="006648FD">
      <w:pPr>
        <w:pStyle w:val="PL"/>
        <w:spacing w:line="0" w:lineRule="atLeast"/>
        <w:rPr>
          <w:rFonts w:cs="Courier New"/>
          <w:noProof w:val="0"/>
          <w:snapToGrid w:val="0"/>
        </w:rPr>
      </w:pPr>
    </w:p>
    <w:p w14:paraId="6446B3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0764A2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CA1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C7316" w14:textId="77777777" w:rsidR="006648FD" w:rsidRPr="00C37D2B" w:rsidRDefault="006648FD" w:rsidP="006648FD">
      <w:pPr>
        <w:pStyle w:val="PL"/>
        <w:spacing w:line="0" w:lineRule="atLeast"/>
        <w:rPr>
          <w:rFonts w:cs="Courier New"/>
          <w:noProof w:val="0"/>
          <w:snapToGrid w:val="0"/>
        </w:rPr>
      </w:pPr>
    </w:p>
    <w:p w14:paraId="7687EE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7C656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FEC95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REQUIRED</w:t>
      </w:r>
    </w:p>
    <w:p w14:paraId="3F7E7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AB12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01238D" w14:textId="77777777" w:rsidR="006648FD" w:rsidRPr="00C37D2B" w:rsidRDefault="006648FD" w:rsidP="006648FD">
      <w:pPr>
        <w:pStyle w:val="PL"/>
        <w:spacing w:line="0" w:lineRule="atLeast"/>
        <w:rPr>
          <w:rFonts w:cs="Courier New"/>
          <w:noProof w:val="0"/>
          <w:snapToGrid w:val="0"/>
        </w:rPr>
      </w:pPr>
    </w:p>
    <w:p w14:paraId="05BDA6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 ::= SEQUENCE {</w:t>
      </w:r>
    </w:p>
    <w:p w14:paraId="57BB74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4D75F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10FD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DA9B27" w14:textId="77777777" w:rsidR="006648FD" w:rsidRPr="00C37D2B" w:rsidRDefault="006648FD" w:rsidP="006648FD">
      <w:pPr>
        <w:pStyle w:val="PL"/>
        <w:spacing w:line="0" w:lineRule="atLeast"/>
        <w:rPr>
          <w:rFonts w:cs="Courier New"/>
          <w:noProof w:val="0"/>
          <w:snapToGrid w:val="0"/>
        </w:rPr>
      </w:pPr>
    </w:p>
    <w:p w14:paraId="387EDFA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SeNBReleaseRequired-IEs X2AP-PROTOCOL-IES ::= {</w:t>
      </w:r>
    </w:p>
    <w:p w14:paraId="76575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62C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7066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1590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7470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C03BC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6B49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AA2A6" w14:textId="77777777" w:rsidR="006648FD" w:rsidRPr="00C37D2B" w:rsidRDefault="006648FD" w:rsidP="006648FD">
      <w:pPr>
        <w:pStyle w:val="PL"/>
        <w:spacing w:line="0" w:lineRule="atLeast"/>
        <w:rPr>
          <w:rFonts w:cs="Courier New"/>
          <w:noProof w:val="0"/>
          <w:snapToGrid w:val="0"/>
        </w:rPr>
      </w:pPr>
    </w:p>
    <w:p w14:paraId="163E93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99DE2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176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CONFIRM</w:t>
      </w:r>
    </w:p>
    <w:p w14:paraId="5175A5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5D3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8EB0875" w14:textId="77777777" w:rsidR="006648FD" w:rsidRPr="00C37D2B" w:rsidRDefault="006648FD" w:rsidP="006648FD">
      <w:pPr>
        <w:pStyle w:val="PL"/>
        <w:spacing w:line="0" w:lineRule="atLeast"/>
        <w:rPr>
          <w:rFonts w:cs="Courier New"/>
          <w:noProof w:val="0"/>
          <w:snapToGrid w:val="0"/>
        </w:rPr>
      </w:pPr>
    </w:p>
    <w:p w14:paraId="6BB05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 ::= SEQUENCE {</w:t>
      </w:r>
    </w:p>
    <w:p w14:paraId="680F21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2793D9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0C14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06C65BD" w14:textId="77777777" w:rsidR="006648FD" w:rsidRPr="00C37D2B" w:rsidRDefault="006648FD" w:rsidP="006648FD">
      <w:pPr>
        <w:pStyle w:val="PL"/>
        <w:spacing w:line="0" w:lineRule="atLeast"/>
        <w:rPr>
          <w:rFonts w:cs="Courier New"/>
          <w:noProof w:val="0"/>
          <w:snapToGrid w:val="0"/>
        </w:rPr>
      </w:pPr>
    </w:p>
    <w:p w14:paraId="3987EF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SeNBReleaseConfirm-IEs X2AP-PROTOCOL-IES ::= {</w:t>
      </w:r>
    </w:p>
    <w:p w14:paraId="2EF56A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F68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531F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BE6DE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E038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DA4E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29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3E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D195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625A63CC" w14:textId="77777777" w:rsidR="006648FD" w:rsidRPr="00C37D2B" w:rsidRDefault="006648FD" w:rsidP="006648FD">
      <w:pPr>
        <w:pStyle w:val="PL"/>
        <w:spacing w:line="0" w:lineRule="atLeast"/>
        <w:rPr>
          <w:rFonts w:cs="Courier New"/>
          <w:noProof w:val="0"/>
          <w:snapToGrid w:val="0"/>
        </w:rPr>
      </w:pPr>
    </w:p>
    <w:p w14:paraId="40B370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EED3E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E8A18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2ED66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8F4A80" w14:textId="77777777" w:rsidR="006648FD" w:rsidRPr="00C37D2B" w:rsidRDefault="006648FD" w:rsidP="006648FD">
      <w:pPr>
        <w:pStyle w:val="PL"/>
        <w:spacing w:line="0" w:lineRule="atLeast"/>
        <w:rPr>
          <w:rFonts w:cs="Courier New"/>
          <w:noProof w:val="0"/>
          <w:snapToGrid w:val="0"/>
        </w:rPr>
      </w:pPr>
    </w:p>
    <w:p w14:paraId="5C2A0F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 ::= CHOICE {</w:t>
      </w:r>
    </w:p>
    <w:p w14:paraId="549354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332856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2D9697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36E1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6864E5" w14:textId="77777777" w:rsidR="006648FD" w:rsidRPr="00C37D2B" w:rsidRDefault="006648FD" w:rsidP="006648FD">
      <w:pPr>
        <w:pStyle w:val="PL"/>
        <w:spacing w:line="0" w:lineRule="atLeast"/>
        <w:rPr>
          <w:rFonts w:cs="Courier New"/>
          <w:noProof w:val="0"/>
          <w:snapToGrid w:val="0"/>
        </w:rPr>
      </w:pPr>
    </w:p>
    <w:p w14:paraId="30F362D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42458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58A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AF2A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FEE9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95036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3682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2F3F1D" w14:textId="77777777" w:rsidR="006648FD" w:rsidRPr="00C37D2B" w:rsidRDefault="006648FD" w:rsidP="006648FD">
      <w:pPr>
        <w:pStyle w:val="PL"/>
        <w:spacing w:line="0" w:lineRule="atLeast"/>
        <w:rPr>
          <w:rFonts w:cs="Courier New"/>
          <w:noProof w:val="0"/>
          <w:snapToGrid w:val="0"/>
        </w:rPr>
      </w:pPr>
    </w:p>
    <w:p w14:paraId="6A953D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7A60D0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2DF6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5F5CA4" w14:textId="77777777" w:rsidR="006648FD" w:rsidRPr="00C37D2B" w:rsidRDefault="006648FD" w:rsidP="006648FD">
      <w:pPr>
        <w:pStyle w:val="PL"/>
        <w:spacing w:line="0" w:lineRule="atLeast"/>
        <w:rPr>
          <w:rFonts w:cs="Courier New"/>
          <w:noProof w:val="0"/>
          <w:snapToGrid w:val="0"/>
        </w:rPr>
      </w:pPr>
    </w:p>
    <w:p w14:paraId="5271F1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784686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959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D75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71B0F2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C40DD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6BB566" w14:textId="77777777" w:rsidR="006648FD" w:rsidRPr="00C37D2B" w:rsidRDefault="006648FD" w:rsidP="006648FD">
      <w:pPr>
        <w:pStyle w:val="PL"/>
        <w:spacing w:line="0" w:lineRule="atLeast"/>
        <w:rPr>
          <w:rFonts w:cs="Courier New"/>
          <w:noProof w:val="0"/>
          <w:snapToGrid w:val="0"/>
        </w:rPr>
      </w:pPr>
    </w:p>
    <w:p w14:paraId="721AE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0D15B4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C6A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0AEDA" w14:textId="77777777" w:rsidR="006648FD" w:rsidRPr="00C37D2B" w:rsidRDefault="006648FD" w:rsidP="006648FD">
      <w:pPr>
        <w:pStyle w:val="PL"/>
        <w:spacing w:line="0" w:lineRule="atLeast"/>
        <w:rPr>
          <w:rFonts w:cs="Courier New"/>
          <w:noProof w:val="0"/>
          <w:snapToGrid w:val="0"/>
        </w:rPr>
      </w:pPr>
    </w:p>
    <w:p w14:paraId="71E0B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5239D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260772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C7E4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4A2E5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84B075C" w14:textId="77777777" w:rsidR="006648FD" w:rsidRPr="00C37D2B" w:rsidRDefault="006648FD" w:rsidP="006648FD">
      <w:pPr>
        <w:pStyle w:val="PL"/>
        <w:spacing w:line="0" w:lineRule="atLeast"/>
        <w:rPr>
          <w:rFonts w:cs="Courier New"/>
          <w:noProof w:val="0"/>
          <w:snapToGrid w:val="0"/>
        </w:rPr>
      </w:pPr>
    </w:p>
    <w:p w14:paraId="516646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 ::= SEQUENCE {</w:t>
      </w:r>
    </w:p>
    <w:p w14:paraId="5BACE8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13515B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1EFC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CD9BF4" w14:textId="77777777" w:rsidR="006648FD" w:rsidRPr="00C37D2B" w:rsidRDefault="006648FD" w:rsidP="006648FD">
      <w:pPr>
        <w:pStyle w:val="PL"/>
        <w:spacing w:line="0" w:lineRule="atLeast"/>
        <w:rPr>
          <w:rFonts w:cs="Courier New"/>
          <w:noProof w:val="0"/>
          <w:snapToGrid w:val="0"/>
        </w:rPr>
      </w:pPr>
    </w:p>
    <w:p w14:paraId="58E4AA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SeNBCounterCheckRequest-IEs X2AP-PROTOCOL-IES ::= {</w:t>
      </w:r>
    </w:p>
    <w:p w14:paraId="57762E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EF80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43B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4CA7D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3D6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12A0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AAC97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A4A3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0BB8D6FD" w14:textId="77777777" w:rsidR="006648FD" w:rsidRPr="00C37D2B" w:rsidRDefault="006648FD" w:rsidP="006648FD">
      <w:pPr>
        <w:pStyle w:val="PL"/>
        <w:spacing w:line="0" w:lineRule="atLeast"/>
        <w:rPr>
          <w:rFonts w:cs="Courier New"/>
          <w:noProof w:val="0"/>
          <w:snapToGrid w:val="0"/>
        </w:rPr>
      </w:pPr>
    </w:p>
    <w:p w14:paraId="4D1C61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4D0AC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46E7B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926C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630D0A" w14:textId="77777777" w:rsidR="006648FD" w:rsidRPr="00C37D2B" w:rsidRDefault="006648FD" w:rsidP="006648FD">
      <w:pPr>
        <w:pStyle w:val="PL"/>
        <w:spacing w:line="0" w:lineRule="atLeast"/>
        <w:rPr>
          <w:rFonts w:cs="Courier New"/>
          <w:noProof w:val="0"/>
          <w:snapToGrid w:val="0"/>
        </w:rPr>
      </w:pPr>
    </w:p>
    <w:p w14:paraId="73F82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 ::= SEQUENCE {</w:t>
      </w:r>
    </w:p>
    <w:p w14:paraId="12C651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268D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042F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A9E3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22AFA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5D575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0868F2" w14:textId="77777777" w:rsidR="006648FD" w:rsidRPr="00C37D2B" w:rsidRDefault="006648FD" w:rsidP="006648FD">
      <w:pPr>
        <w:pStyle w:val="PL"/>
        <w:spacing w:line="0" w:lineRule="atLeast"/>
        <w:rPr>
          <w:rFonts w:cs="Courier New"/>
          <w:noProof w:val="0"/>
          <w:snapToGrid w:val="0"/>
        </w:rPr>
      </w:pPr>
    </w:p>
    <w:p w14:paraId="42AEC9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466400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6D02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FD82B6" w14:textId="77777777" w:rsidR="006648FD" w:rsidRPr="00C37D2B" w:rsidRDefault="006648FD" w:rsidP="006648FD">
      <w:pPr>
        <w:pStyle w:val="PL"/>
        <w:spacing w:line="0" w:lineRule="atLeast"/>
        <w:rPr>
          <w:rFonts w:cs="Courier New"/>
          <w:noProof w:val="0"/>
          <w:snapToGrid w:val="0"/>
        </w:rPr>
      </w:pPr>
    </w:p>
    <w:p w14:paraId="358C5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304B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CDCCF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REQUEST</w:t>
      </w:r>
    </w:p>
    <w:p w14:paraId="483BDF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014E3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92331D6" w14:textId="77777777" w:rsidR="006648FD" w:rsidRPr="00C37D2B" w:rsidRDefault="006648FD" w:rsidP="006648FD">
      <w:pPr>
        <w:pStyle w:val="PL"/>
        <w:spacing w:line="0" w:lineRule="atLeast"/>
        <w:rPr>
          <w:rFonts w:cs="Courier New"/>
          <w:noProof w:val="0"/>
          <w:snapToGrid w:val="0"/>
        </w:rPr>
      </w:pPr>
    </w:p>
    <w:p w14:paraId="763B90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 ::= SEQUENCE {</w:t>
      </w:r>
    </w:p>
    <w:p w14:paraId="6628E2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498F03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E7B22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DFF58F" w14:textId="77777777" w:rsidR="006648FD" w:rsidRPr="00C37D2B" w:rsidRDefault="006648FD" w:rsidP="006648FD">
      <w:pPr>
        <w:pStyle w:val="PL"/>
        <w:spacing w:line="0" w:lineRule="atLeast"/>
        <w:rPr>
          <w:rFonts w:cs="Courier New"/>
          <w:noProof w:val="0"/>
          <w:snapToGrid w:val="0"/>
        </w:rPr>
      </w:pPr>
    </w:p>
    <w:p w14:paraId="3EDC46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X2RemovalRequest-IEs X2AP-PROTOCOL-IES ::= {</w:t>
      </w:r>
    </w:p>
    <w:p w14:paraId="2376E3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F87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CEE0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75E0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44047A" w14:textId="77777777" w:rsidR="006648FD" w:rsidRPr="00C37D2B" w:rsidRDefault="006648FD" w:rsidP="006648FD">
      <w:pPr>
        <w:pStyle w:val="PL"/>
        <w:spacing w:line="0" w:lineRule="atLeast"/>
        <w:rPr>
          <w:rFonts w:cs="Courier New"/>
          <w:noProof w:val="0"/>
          <w:snapToGrid w:val="0"/>
        </w:rPr>
      </w:pPr>
    </w:p>
    <w:p w14:paraId="496C7E42" w14:textId="77777777" w:rsidR="006648FD" w:rsidRPr="00C37D2B" w:rsidRDefault="006648FD" w:rsidP="006648FD">
      <w:pPr>
        <w:pStyle w:val="PL"/>
        <w:spacing w:line="0" w:lineRule="atLeast"/>
        <w:rPr>
          <w:rFonts w:cs="Courier New"/>
          <w:noProof w:val="0"/>
          <w:snapToGrid w:val="0"/>
        </w:rPr>
      </w:pPr>
    </w:p>
    <w:p w14:paraId="62347DD2" w14:textId="77777777" w:rsidR="006648FD" w:rsidRPr="00C37D2B" w:rsidRDefault="006648FD" w:rsidP="006648FD">
      <w:pPr>
        <w:pStyle w:val="PL"/>
        <w:spacing w:line="0" w:lineRule="atLeast"/>
        <w:rPr>
          <w:rFonts w:cs="Courier New"/>
          <w:noProof w:val="0"/>
          <w:snapToGrid w:val="0"/>
        </w:rPr>
      </w:pPr>
    </w:p>
    <w:p w14:paraId="12CBC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E4F41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99067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RESPONSE</w:t>
      </w:r>
    </w:p>
    <w:p w14:paraId="5699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E090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F26AB4C" w14:textId="77777777" w:rsidR="006648FD" w:rsidRPr="00C37D2B" w:rsidRDefault="006648FD" w:rsidP="006648FD">
      <w:pPr>
        <w:pStyle w:val="PL"/>
        <w:spacing w:line="0" w:lineRule="atLeast"/>
        <w:rPr>
          <w:rFonts w:cs="Courier New"/>
          <w:noProof w:val="0"/>
          <w:snapToGrid w:val="0"/>
        </w:rPr>
      </w:pPr>
    </w:p>
    <w:p w14:paraId="09867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 ::= SEQUENCE {</w:t>
      </w:r>
    </w:p>
    <w:p w14:paraId="05EB3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2B11E3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858E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B1EA2D" w14:textId="77777777" w:rsidR="006648FD" w:rsidRPr="00C37D2B" w:rsidRDefault="006648FD" w:rsidP="006648FD">
      <w:pPr>
        <w:pStyle w:val="PL"/>
        <w:spacing w:line="0" w:lineRule="atLeast"/>
        <w:rPr>
          <w:rFonts w:cs="Courier New"/>
          <w:noProof w:val="0"/>
          <w:snapToGrid w:val="0"/>
        </w:rPr>
      </w:pPr>
    </w:p>
    <w:p w14:paraId="62719E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X2RemovalResponse-IEs X2AP-PROTOCOL-IES ::= {</w:t>
      </w:r>
    </w:p>
    <w:p w14:paraId="3BE16D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2CDE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E4D8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FCEFA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5AA1D4" w14:textId="77777777" w:rsidR="006648FD" w:rsidRPr="00C37D2B" w:rsidRDefault="006648FD" w:rsidP="006648FD">
      <w:pPr>
        <w:pStyle w:val="PL"/>
        <w:spacing w:line="0" w:lineRule="atLeast"/>
        <w:rPr>
          <w:rFonts w:cs="Courier New"/>
          <w:noProof w:val="0"/>
          <w:snapToGrid w:val="0"/>
        </w:rPr>
      </w:pPr>
    </w:p>
    <w:p w14:paraId="49FF2033" w14:textId="77777777" w:rsidR="006648FD" w:rsidRPr="00C37D2B" w:rsidRDefault="006648FD" w:rsidP="006648FD">
      <w:pPr>
        <w:pStyle w:val="PL"/>
        <w:spacing w:line="0" w:lineRule="atLeast"/>
        <w:rPr>
          <w:rFonts w:cs="Courier New"/>
          <w:noProof w:val="0"/>
          <w:snapToGrid w:val="0"/>
        </w:rPr>
      </w:pPr>
    </w:p>
    <w:p w14:paraId="5B832ABA" w14:textId="77777777" w:rsidR="006648FD" w:rsidRPr="00C37D2B" w:rsidRDefault="006648FD" w:rsidP="006648FD">
      <w:pPr>
        <w:pStyle w:val="PL"/>
        <w:spacing w:line="0" w:lineRule="atLeast"/>
        <w:rPr>
          <w:rFonts w:cs="Courier New"/>
          <w:noProof w:val="0"/>
          <w:snapToGrid w:val="0"/>
        </w:rPr>
      </w:pPr>
    </w:p>
    <w:p w14:paraId="520B18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EB70A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F1FF4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FAILURE</w:t>
      </w:r>
    </w:p>
    <w:p w14:paraId="2802B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D939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78338EA" w14:textId="77777777" w:rsidR="006648FD" w:rsidRPr="00C37D2B" w:rsidRDefault="006648FD" w:rsidP="006648FD">
      <w:pPr>
        <w:pStyle w:val="PL"/>
        <w:spacing w:line="0" w:lineRule="atLeast"/>
        <w:rPr>
          <w:rFonts w:cs="Courier New"/>
          <w:noProof w:val="0"/>
          <w:snapToGrid w:val="0"/>
        </w:rPr>
      </w:pPr>
    </w:p>
    <w:p w14:paraId="702B216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 ::= SEQUENCE {</w:t>
      </w:r>
    </w:p>
    <w:p w14:paraId="41AE4A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5660C3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2657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EF3FA4A" w14:textId="77777777" w:rsidR="006648FD" w:rsidRPr="00C37D2B" w:rsidRDefault="006648FD" w:rsidP="006648FD">
      <w:pPr>
        <w:pStyle w:val="PL"/>
        <w:spacing w:line="0" w:lineRule="atLeast"/>
        <w:rPr>
          <w:rFonts w:cs="Courier New"/>
          <w:noProof w:val="0"/>
          <w:snapToGrid w:val="0"/>
        </w:rPr>
      </w:pPr>
    </w:p>
    <w:p w14:paraId="60D5A3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X2RemovalFailure-IEs X2AP-PROTOCOL-IES ::= {</w:t>
      </w:r>
    </w:p>
    <w:p w14:paraId="7EF31A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4E5C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3F8D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7D195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C573E2" w14:textId="77777777" w:rsidR="006648FD" w:rsidRPr="00C37D2B" w:rsidRDefault="006648FD" w:rsidP="006648FD">
      <w:pPr>
        <w:pStyle w:val="PL"/>
        <w:spacing w:line="0" w:lineRule="atLeast"/>
        <w:rPr>
          <w:rFonts w:cs="Courier New"/>
          <w:noProof w:val="0"/>
          <w:snapToGrid w:val="0"/>
        </w:rPr>
      </w:pPr>
    </w:p>
    <w:p w14:paraId="64FB7CB1" w14:textId="77777777" w:rsidR="006648FD" w:rsidRPr="00C37D2B" w:rsidRDefault="006648FD" w:rsidP="006648FD">
      <w:pPr>
        <w:pStyle w:val="PL"/>
        <w:spacing w:line="0" w:lineRule="atLeast"/>
        <w:rPr>
          <w:rFonts w:cs="Courier New"/>
          <w:noProof w:val="0"/>
          <w:snapToGrid w:val="0"/>
        </w:rPr>
      </w:pPr>
    </w:p>
    <w:p w14:paraId="1EEB79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A91BC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3F4983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980AB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3B9E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24CB925" w14:textId="77777777" w:rsidR="006648FD" w:rsidRPr="00C37D2B" w:rsidRDefault="006648FD" w:rsidP="006648FD">
      <w:pPr>
        <w:pStyle w:val="PL"/>
        <w:spacing w:line="0" w:lineRule="atLeast"/>
        <w:rPr>
          <w:rFonts w:cs="Courier New"/>
          <w:noProof w:val="0"/>
          <w:snapToGrid w:val="0"/>
        </w:rPr>
      </w:pPr>
    </w:p>
    <w:p w14:paraId="0467B2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 ::= SEQUENCE {</w:t>
      </w:r>
    </w:p>
    <w:p w14:paraId="193704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6EA931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E984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849824" w14:textId="77777777" w:rsidR="006648FD" w:rsidRPr="00C37D2B" w:rsidRDefault="006648FD" w:rsidP="006648FD">
      <w:pPr>
        <w:pStyle w:val="PL"/>
        <w:spacing w:line="0" w:lineRule="atLeast"/>
        <w:rPr>
          <w:rFonts w:cs="Courier New"/>
          <w:noProof w:val="0"/>
          <w:snapToGrid w:val="0"/>
        </w:rPr>
      </w:pPr>
    </w:p>
    <w:p w14:paraId="11CDA3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18F7DA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925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3F067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C79D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F38A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46191D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84CC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A2CB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952F7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DB7F37" w14:textId="77777777" w:rsidR="006648FD" w:rsidRPr="00C37D2B" w:rsidRDefault="006648FD" w:rsidP="006648FD">
      <w:pPr>
        <w:pStyle w:val="PL"/>
        <w:spacing w:line="0" w:lineRule="atLeast"/>
        <w:rPr>
          <w:rFonts w:cs="Courier New"/>
          <w:noProof w:val="0"/>
          <w:snapToGrid w:val="0"/>
        </w:rPr>
      </w:pPr>
    </w:p>
    <w:p w14:paraId="55AC39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1CFE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26316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E51DD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A927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5592463" w14:textId="77777777" w:rsidR="006648FD" w:rsidRPr="00C37D2B" w:rsidRDefault="006648FD" w:rsidP="006648FD">
      <w:pPr>
        <w:pStyle w:val="PL"/>
        <w:spacing w:line="0" w:lineRule="atLeast"/>
        <w:rPr>
          <w:rFonts w:cs="Courier New"/>
          <w:noProof w:val="0"/>
          <w:snapToGrid w:val="0"/>
        </w:rPr>
      </w:pPr>
    </w:p>
    <w:p w14:paraId="47D5A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 ::= SEQUENCE {</w:t>
      </w:r>
    </w:p>
    <w:p w14:paraId="69EE9F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26018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1F7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9673D8" w14:textId="77777777" w:rsidR="006648FD" w:rsidRPr="00C37D2B" w:rsidRDefault="006648FD" w:rsidP="006648FD">
      <w:pPr>
        <w:pStyle w:val="PL"/>
        <w:spacing w:line="0" w:lineRule="atLeast"/>
        <w:rPr>
          <w:rFonts w:cs="Courier New"/>
          <w:noProof w:val="0"/>
          <w:snapToGrid w:val="0"/>
        </w:rPr>
      </w:pPr>
    </w:p>
    <w:p w14:paraId="59E6F5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C537D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F2A9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6C04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F045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AF66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0B9B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5BAF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692A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8B93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A260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B4F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012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FA94F1" w14:textId="77777777" w:rsidR="006648FD" w:rsidRPr="00C37D2B" w:rsidRDefault="006648FD" w:rsidP="006648F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0CA9B" w14:textId="77777777" w:rsidR="006648FD" w:rsidRPr="00C37D2B" w:rsidRDefault="006648FD" w:rsidP="006648F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D942C0" w14:textId="77777777" w:rsidR="006648FD" w:rsidRPr="00C37D2B" w:rsidRDefault="006648FD" w:rsidP="006648FD">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14:paraId="3CE27A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57769D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8D4F3E" w14:textId="77777777" w:rsidR="006648FD" w:rsidRPr="00C37D2B" w:rsidRDefault="006648FD" w:rsidP="006648FD">
      <w:pPr>
        <w:pStyle w:val="PL"/>
        <w:spacing w:line="0" w:lineRule="atLeast"/>
        <w:rPr>
          <w:rFonts w:cs="Courier New"/>
          <w:noProof w:val="0"/>
          <w:snapToGrid w:val="0"/>
        </w:rPr>
      </w:pPr>
    </w:p>
    <w:p w14:paraId="5425EE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UE-ContextInformationRetrieve ::= SEQUENCE {</w:t>
      </w:r>
    </w:p>
    <w:p w14:paraId="4E3EF4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3467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581A1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910A9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F387E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755893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6210B1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3570A0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C016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301DE5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05F0AC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10EC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D4676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34E49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78E5C5" w14:textId="77777777" w:rsidR="006648FD" w:rsidRPr="00C37D2B" w:rsidRDefault="006648FD" w:rsidP="006648FD">
      <w:pPr>
        <w:pStyle w:val="PL"/>
        <w:spacing w:line="0" w:lineRule="atLeast"/>
        <w:rPr>
          <w:rFonts w:cs="Courier New"/>
          <w:noProof w:val="0"/>
          <w:snapToGrid w:val="0"/>
        </w:rPr>
      </w:pPr>
    </w:p>
    <w:p w14:paraId="32138A43" w14:textId="77777777" w:rsidR="006648FD" w:rsidRPr="00C37D2B" w:rsidRDefault="006648FD" w:rsidP="006648F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2AC020F" w14:textId="77777777" w:rsidR="006648FD" w:rsidRPr="00C37D2B" w:rsidRDefault="006648FD" w:rsidP="006648F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BD7CB80" w14:textId="77777777" w:rsidR="006648FD" w:rsidRPr="000B3F8F" w:rsidRDefault="006648FD" w:rsidP="006648F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0A69D00" w14:textId="77777777" w:rsidR="006648FD" w:rsidRPr="00C37D2B" w:rsidRDefault="006648FD" w:rsidP="006648FD">
      <w:pPr>
        <w:pStyle w:val="PL"/>
        <w:spacing w:line="0" w:lineRule="atLeast"/>
        <w:rPr>
          <w:rFonts w:cs="Courier New"/>
          <w:noProof w:val="0"/>
          <w:snapToGrid w:val="0"/>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sidRPr="00C37D2B">
        <w:rPr>
          <w:snapToGrid w:val="0"/>
        </w:rPr>
        <w:t>,</w:t>
      </w:r>
    </w:p>
    <w:p w14:paraId="42E20F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573970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75F59B" w14:textId="77777777" w:rsidR="006648FD" w:rsidRPr="00C37D2B" w:rsidRDefault="006648FD" w:rsidP="006648FD">
      <w:pPr>
        <w:pStyle w:val="PL"/>
        <w:spacing w:line="0" w:lineRule="atLeast"/>
        <w:rPr>
          <w:rFonts w:cs="Courier New"/>
          <w:noProof w:val="0"/>
          <w:snapToGrid w:val="0"/>
        </w:rPr>
      </w:pPr>
    </w:p>
    <w:p w14:paraId="3E5C2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E30AAF" w14:textId="77777777" w:rsidR="006648FD" w:rsidRPr="00C37D2B" w:rsidRDefault="006648FD" w:rsidP="006648FD">
      <w:pPr>
        <w:pStyle w:val="PL"/>
        <w:spacing w:line="0" w:lineRule="atLeast"/>
        <w:rPr>
          <w:rFonts w:cs="Courier New"/>
          <w:noProof w:val="0"/>
          <w:snapToGrid w:val="0"/>
        </w:rPr>
      </w:pPr>
    </w:p>
    <w:p w14:paraId="741DCF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6B667F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EBE2E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10C41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39650D" w14:textId="77777777" w:rsidR="006648FD" w:rsidRPr="00C37D2B" w:rsidRDefault="006648FD" w:rsidP="006648FD">
      <w:pPr>
        <w:pStyle w:val="PL"/>
        <w:spacing w:line="0" w:lineRule="atLeast"/>
        <w:rPr>
          <w:rFonts w:cs="Courier New"/>
          <w:noProof w:val="0"/>
          <w:snapToGrid w:val="0"/>
        </w:rPr>
      </w:pPr>
    </w:p>
    <w:p w14:paraId="3AE67B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 ::= SEQUENCE {</w:t>
      </w:r>
    </w:p>
    <w:p w14:paraId="3712B2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69A0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63879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F8BAC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4C71D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6A706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0B1F99B" w14:textId="77777777" w:rsidR="006648FD" w:rsidRPr="00C37D2B" w:rsidRDefault="006648FD" w:rsidP="006648FD">
      <w:pPr>
        <w:pStyle w:val="PL"/>
        <w:spacing w:line="0" w:lineRule="atLeast"/>
        <w:rPr>
          <w:rFonts w:cs="Courier New"/>
          <w:noProof w:val="0"/>
          <w:snapToGrid w:val="0"/>
        </w:rPr>
      </w:pPr>
    </w:p>
    <w:p w14:paraId="16C168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4C96141"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0CA4B3B6"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14:paraId="258F1054"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C723D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B71942" w14:textId="77777777" w:rsidR="006648FD" w:rsidRPr="00C37D2B" w:rsidRDefault="006648FD" w:rsidP="006648FD">
      <w:pPr>
        <w:pStyle w:val="PL"/>
        <w:spacing w:line="0" w:lineRule="atLeast"/>
        <w:rPr>
          <w:rFonts w:cs="Courier New"/>
          <w:noProof w:val="0"/>
          <w:snapToGrid w:val="0"/>
        </w:rPr>
      </w:pPr>
    </w:p>
    <w:p w14:paraId="1C50C9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2447E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A86DF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08F87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56D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ED288C" w14:textId="77777777" w:rsidR="006648FD" w:rsidRPr="00C37D2B" w:rsidRDefault="006648FD" w:rsidP="006648FD">
      <w:pPr>
        <w:pStyle w:val="PL"/>
        <w:spacing w:line="0" w:lineRule="atLeast"/>
        <w:rPr>
          <w:rFonts w:cs="Courier New"/>
          <w:noProof w:val="0"/>
          <w:snapToGrid w:val="0"/>
        </w:rPr>
      </w:pPr>
    </w:p>
    <w:p w14:paraId="23393A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RetrieveUEContextFailure ::= SEQUENCE {</w:t>
      </w:r>
    </w:p>
    <w:p w14:paraId="658FEB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5D421B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C36F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3B7E7AD" w14:textId="77777777" w:rsidR="006648FD" w:rsidRPr="00C37D2B" w:rsidRDefault="006648FD" w:rsidP="006648FD">
      <w:pPr>
        <w:pStyle w:val="PL"/>
        <w:spacing w:line="0" w:lineRule="atLeast"/>
        <w:rPr>
          <w:rFonts w:cs="Courier New"/>
          <w:noProof w:val="0"/>
          <w:snapToGrid w:val="0"/>
        </w:rPr>
      </w:pPr>
    </w:p>
    <w:p w14:paraId="713FD6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39057F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5E6D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76C0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BDC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80E1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4647C7" w14:textId="77777777" w:rsidR="006648FD" w:rsidRPr="00C37D2B" w:rsidRDefault="006648FD" w:rsidP="006648FD">
      <w:pPr>
        <w:pStyle w:val="PL"/>
        <w:rPr>
          <w:snapToGrid w:val="0"/>
        </w:rPr>
      </w:pPr>
      <w:r w:rsidRPr="00C37D2B">
        <w:rPr>
          <w:snapToGrid w:val="0"/>
        </w:rPr>
        <w:t>}</w:t>
      </w:r>
    </w:p>
    <w:p w14:paraId="173C5C9C" w14:textId="77777777" w:rsidR="006648FD" w:rsidRPr="00C37D2B" w:rsidRDefault="006648FD" w:rsidP="006648FD">
      <w:pPr>
        <w:pStyle w:val="PL"/>
        <w:rPr>
          <w:snapToGrid w:val="0"/>
        </w:rPr>
      </w:pPr>
    </w:p>
    <w:p w14:paraId="01B99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741C3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ED37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w:t>
      </w:r>
    </w:p>
    <w:p w14:paraId="677685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8F92A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19EF9053" w14:textId="77777777" w:rsidR="006648FD" w:rsidRPr="00C37D2B" w:rsidRDefault="006648FD" w:rsidP="006648FD">
      <w:pPr>
        <w:pStyle w:val="PL"/>
        <w:rPr>
          <w:rFonts w:eastAsia="等线"/>
          <w:snapToGrid w:val="0"/>
          <w:lang w:eastAsia="zh-CN"/>
        </w:rPr>
      </w:pPr>
    </w:p>
    <w:p w14:paraId="168080AB" w14:textId="77777777" w:rsidR="006648FD" w:rsidRPr="00C37D2B" w:rsidRDefault="006648FD" w:rsidP="006648FD">
      <w:pPr>
        <w:pStyle w:val="PL"/>
        <w:rPr>
          <w:snapToGrid w:val="0"/>
        </w:rPr>
      </w:pPr>
      <w:r w:rsidRPr="00C37D2B">
        <w:rPr>
          <w:snapToGrid w:val="0"/>
        </w:rPr>
        <w:t>SgNBAdditionRequest ::= SEQUENCE {</w:t>
      </w:r>
    </w:p>
    <w:p w14:paraId="5AD4E2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082C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896C9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BAADE59" w14:textId="77777777" w:rsidR="006648FD" w:rsidRPr="00C37D2B" w:rsidRDefault="006648FD" w:rsidP="006648FD">
      <w:pPr>
        <w:pStyle w:val="PL"/>
        <w:rPr>
          <w:rFonts w:eastAsia="等线"/>
          <w:snapToGrid w:val="0"/>
          <w:lang w:eastAsia="zh-CN"/>
        </w:rPr>
      </w:pPr>
    </w:p>
    <w:p w14:paraId="3520B6C7" w14:textId="77777777" w:rsidR="006648FD" w:rsidRPr="00C37D2B" w:rsidRDefault="006648FD" w:rsidP="006648FD">
      <w:pPr>
        <w:pStyle w:val="PL"/>
        <w:rPr>
          <w:noProof w:val="0"/>
          <w:snapToGrid w:val="0"/>
        </w:rPr>
      </w:pPr>
      <w:r w:rsidRPr="00C37D2B">
        <w:rPr>
          <w:noProof w:val="0"/>
          <w:snapToGrid w:val="0"/>
        </w:rPr>
        <w:t>SgNBAdditionRequest-IEs X2AP-PROTOCOL-IES ::= {</w:t>
      </w:r>
    </w:p>
    <w:p w14:paraId="4310BD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413" w:name="_Hlk498464357"/>
      <w:r w:rsidRPr="00C37D2B">
        <w:rPr>
          <w:rFonts w:eastAsia="等线"/>
          <w:snapToGrid w:val="0"/>
          <w:lang w:eastAsia="zh-CN"/>
        </w:rPr>
        <w:t>MeNB-UE-X2AP-ID</w:t>
      </w:r>
      <w:bookmarkEnd w:id="141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44FE13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414" w:name="_Hlk498464365"/>
      <w:r w:rsidRPr="00C37D2B">
        <w:rPr>
          <w:rFonts w:eastAsia="等线"/>
          <w:snapToGrid w:val="0"/>
          <w:lang w:eastAsia="zh-CN"/>
        </w:rPr>
        <w:t>NRUESecurityCapabilities</w:t>
      </w:r>
      <w:bookmarkEnd w:id="141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8085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415" w:name="_Hlk498464376"/>
      <w:r w:rsidRPr="00C37D2B">
        <w:rPr>
          <w:rFonts w:eastAsia="等线"/>
          <w:snapToGrid w:val="0"/>
          <w:lang w:eastAsia="zh-CN"/>
        </w:rPr>
        <w:t>SgNBSecurityKey</w:t>
      </w:r>
      <w:bookmarkEnd w:id="141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88E5D1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95E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A379B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25D9C7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C4750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DB9F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290F97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BF2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563E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968B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282E6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2DE23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0FCE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C80670E" w14:textId="77777777" w:rsidR="006648FD" w:rsidRPr="00C37D2B" w:rsidRDefault="006648FD" w:rsidP="006648F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4FE4B59" w14:textId="77777777" w:rsidR="006648FD" w:rsidRPr="00C37D2B" w:rsidRDefault="006648FD" w:rsidP="006648F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2A9D3E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80B0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CEF86F1" w14:textId="77777777" w:rsidR="006648FD" w:rsidRPr="00C37D2B" w:rsidRDefault="006648FD" w:rsidP="006648F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C18B4AE" w14:textId="77777777" w:rsidR="006648FD" w:rsidRPr="00835BDB" w:rsidRDefault="006648FD" w:rsidP="006648F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AD824B2" w14:textId="77777777" w:rsidR="006648FD" w:rsidRPr="00C37D2B" w:rsidRDefault="006648FD" w:rsidP="006648F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41047D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60E9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F680D0" w14:textId="77777777" w:rsidR="006648FD" w:rsidRPr="00C37D2B" w:rsidRDefault="006648FD" w:rsidP="006648FD">
      <w:pPr>
        <w:pStyle w:val="PL"/>
        <w:rPr>
          <w:noProof w:val="0"/>
          <w:snapToGrid w:val="0"/>
        </w:rPr>
      </w:pPr>
    </w:p>
    <w:p w14:paraId="2FB8AADE" w14:textId="77777777" w:rsidR="006648FD" w:rsidRPr="00C37D2B" w:rsidRDefault="006648FD" w:rsidP="006648FD">
      <w:pPr>
        <w:pStyle w:val="PL"/>
        <w:rPr>
          <w:noProof w:val="0"/>
          <w:snapToGrid w:val="0"/>
        </w:rPr>
      </w:pPr>
      <w:bookmarkStart w:id="1416" w:name="_Hlk498464592"/>
      <w:r w:rsidRPr="00C37D2B">
        <w:rPr>
          <w:noProof w:val="0"/>
          <w:snapToGrid w:val="0"/>
        </w:rPr>
        <w:t>E-RABs-ToBeAdded-SgNBAddReqList ::= SEQUENCE (SIZE(1..maxnoofBearers)) OF ProtocolIE-Single-Container { {E-RABs-ToBeAdded-SgNBAddReq-ItemIEs} }</w:t>
      </w:r>
    </w:p>
    <w:p w14:paraId="5A7FD180" w14:textId="77777777" w:rsidR="006648FD" w:rsidRPr="00C37D2B" w:rsidRDefault="006648FD" w:rsidP="006648FD">
      <w:pPr>
        <w:pStyle w:val="PL"/>
        <w:rPr>
          <w:noProof w:val="0"/>
          <w:snapToGrid w:val="0"/>
        </w:rPr>
      </w:pPr>
    </w:p>
    <w:p w14:paraId="749506F2" w14:textId="77777777" w:rsidR="006648FD" w:rsidRPr="00C37D2B" w:rsidRDefault="006648FD" w:rsidP="006648FD">
      <w:pPr>
        <w:pStyle w:val="PL"/>
        <w:rPr>
          <w:noProof w:val="0"/>
          <w:snapToGrid w:val="0"/>
        </w:rPr>
      </w:pPr>
      <w:r w:rsidRPr="00C37D2B">
        <w:rPr>
          <w:noProof w:val="0"/>
          <w:snapToGrid w:val="0"/>
        </w:rPr>
        <w:lastRenderedPageBreak/>
        <w:t>E-RABs-ToBeAdded-SgNBAddReq-ItemIEs</w:t>
      </w:r>
      <w:r w:rsidRPr="00C37D2B">
        <w:rPr>
          <w:noProof w:val="0"/>
          <w:snapToGrid w:val="0"/>
        </w:rPr>
        <w:tab/>
        <w:t>X2AP-PROTOCOL-IES ::= {</w:t>
      </w:r>
    </w:p>
    <w:p w14:paraId="14385DE4" w14:textId="77777777" w:rsidR="006648FD" w:rsidRPr="00C37D2B" w:rsidRDefault="006648FD" w:rsidP="006648F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51769D90" w14:textId="77777777" w:rsidR="006648FD" w:rsidRPr="00C37D2B" w:rsidRDefault="006648FD" w:rsidP="006648FD">
      <w:pPr>
        <w:pStyle w:val="PL"/>
        <w:rPr>
          <w:noProof w:val="0"/>
          <w:snapToGrid w:val="0"/>
        </w:rPr>
      </w:pPr>
      <w:r w:rsidRPr="00C37D2B">
        <w:rPr>
          <w:noProof w:val="0"/>
          <w:snapToGrid w:val="0"/>
        </w:rPr>
        <w:tab/>
        <w:t>...</w:t>
      </w:r>
    </w:p>
    <w:p w14:paraId="4E877DD2" w14:textId="77777777" w:rsidR="006648FD" w:rsidRPr="00C37D2B" w:rsidRDefault="006648FD" w:rsidP="006648FD">
      <w:pPr>
        <w:pStyle w:val="PL"/>
        <w:rPr>
          <w:noProof w:val="0"/>
          <w:snapToGrid w:val="0"/>
        </w:rPr>
      </w:pPr>
      <w:r w:rsidRPr="00C37D2B">
        <w:rPr>
          <w:noProof w:val="0"/>
          <w:snapToGrid w:val="0"/>
        </w:rPr>
        <w:t>}</w:t>
      </w:r>
    </w:p>
    <w:bookmarkEnd w:id="1416"/>
    <w:p w14:paraId="3EF2B955" w14:textId="77777777" w:rsidR="006648FD" w:rsidRPr="00C37D2B" w:rsidRDefault="006648FD" w:rsidP="006648FD">
      <w:pPr>
        <w:pStyle w:val="PL"/>
        <w:rPr>
          <w:noProof w:val="0"/>
          <w:snapToGrid w:val="0"/>
        </w:rPr>
      </w:pPr>
    </w:p>
    <w:p w14:paraId="00BCB5C5" w14:textId="77777777" w:rsidR="006648FD" w:rsidRPr="00C37D2B" w:rsidRDefault="006648FD" w:rsidP="006648FD">
      <w:pPr>
        <w:pStyle w:val="PL"/>
        <w:rPr>
          <w:noProof w:val="0"/>
          <w:snapToGrid w:val="0"/>
        </w:rPr>
      </w:pPr>
      <w:bookmarkStart w:id="1417" w:name="_Hlk498464540"/>
      <w:r w:rsidRPr="00C37D2B">
        <w:rPr>
          <w:noProof w:val="0"/>
          <w:snapToGrid w:val="0"/>
        </w:rPr>
        <w:t>E-RABs-ToBeAdded-SgNBAddReq-Item ::= SEQUENCE {</w:t>
      </w:r>
    </w:p>
    <w:p w14:paraId="6295E968" w14:textId="77777777" w:rsidR="006648FD" w:rsidRPr="00C37D2B" w:rsidRDefault="006648FD" w:rsidP="006648F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C282662" w14:textId="77777777" w:rsidR="006648FD" w:rsidRPr="00C37D2B" w:rsidRDefault="006648FD" w:rsidP="006648F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553640"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F0EF504"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DA640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43C6EFC"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0D7A7891"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2E6FFCF0" w14:textId="77777777" w:rsidR="006648FD" w:rsidRPr="00C37D2B" w:rsidRDefault="006648FD" w:rsidP="006648FD">
      <w:pPr>
        <w:pStyle w:val="PL"/>
        <w:rPr>
          <w:noProof w:val="0"/>
          <w:snapToGrid w:val="0"/>
        </w:rPr>
      </w:pPr>
      <w:r w:rsidRPr="00C37D2B">
        <w:rPr>
          <w:noProof w:val="0"/>
          <w:snapToGrid w:val="0"/>
        </w:rPr>
        <w:tab/>
        <w:t>},</w:t>
      </w:r>
    </w:p>
    <w:p w14:paraId="194747C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E984BF1" w14:textId="77777777" w:rsidR="006648FD" w:rsidRPr="00C37D2B" w:rsidRDefault="006648FD" w:rsidP="006648FD">
      <w:pPr>
        <w:pStyle w:val="PL"/>
        <w:rPr>
          <w:noProof w:val="0"/>
          <w:snapToGrid w:val="0"/>
        </w:rPr>
      </w:pPr>
      <w:r w:rsidRPr="00C37D2B">
        <w:rPr>
          <w:noProof w:val="0"/>
          <w:snapToGrid w:val="0"/>
        </w:rPr>
        <w:tab/>
        <w:t>...</w:t>
      </w:r>
    </w:p>
    <w:p w14:paraId="13A6496D" w14:textId="77777777" w:rsidR="006648FD" w:rsidRPr="00C37D2B" w:rsidRDefault="006648FD" w:rsidP="006648FD">
      <w:pPr>
        <w:pStyle w:val="PL"/>
        <w:rPr>
          <w:noProof w:val="0"/>
          <w:snapToGrid w:val="0"/>
        </w:rPr>
      </w:pPr>
      <w:r w:rsidRPr="00C37D2B">
        <w:rPr>
          <w:noProof w:val="0"/>
          <w:snapToGrid w:val="0"/>
        </w:rPr>
        <w:t>}</w:t>
      </w:r>
    </w:p>
    <w:p w14:paraId="6D5B8B26" w14:textId="77777777" w:rsidR="006648FD" w:rsidRPr="00C37D2B" w:rsidRDefault="006648FD" w:rsidP="006648FD">
      <w:pPr>
        <w:pStyle w:val="PL"/>
        <w:rPr>
          <w:noProof w:val="0"/>
          <w:snapToGrid w:val="0"/>
        </w:rPr>
      </w:pPr>
    </w:p>
    <w:p w14:paraId="6BF6259E" w14:textId="77777777" w:rsidR="006648FD" w:rsidRPr="00C37D2B" w:rsidRDefault="006648FD" w:rsidP="006648FD">
      <w:pPr>
        <w:pStyle w:val="PL"/>
        <w:rPr>
          <w:noProof w:val="0"/>
          <w:snapToGrid w:val="0"/>
        </w:rPr>
      </w:pPr>
      <w:r w:rsidRPr="00C37D2B">
        <w:rPr>
          <w:noProof w:val="0"/>
          <w:snapToGrid w:val="0"/>
        </w:rPr>
        <w:t>E-RABs-ToBeAdded-SgNBAddReq-ItemExtIEs X2AP-PROTOCOL-EXTENSION ::= {</w:t>
      </w:r>
    </w:p>
    <w:p w14:paraId="5D0DFF21" w14:textId="77777777" w:rsidR="006648FD" w:rsidRPr="00C37D2B" w:rsidRDefault="006648FD" w:rsidP="006648FD">
      <w:pPr>
        <w:pStyle w:val="PL"/>
        <w:rPr>
          <w:noProof w:val="0"/>
          <w:snapToGrid w:val="0"/>
        </w:rPr>
      </w:pPr>
      <w:r w:rsidRPr="00C37D2B">
        <w:rPr>
          <w:noProof w:val="0"/>
          <w:snapToGrid w:val="0"/>
        </w:rPr>
        <w:tab/>
        <w:t>...</w:t>
      </w:r>
    </w:p>
    <w:p w14:paraId="7D018201" w14:textId="77777777" w:rsidR="006648FD" w:rsidRPr="00C37D2B" w:rsidRDefault="006648FD" w:rsidP="006648FD">
      <w:pPr>
        <w:pStyle w:val="PL"/>
        <w:rPr>
          <w:noProof w:val="0"/>
          <w:snapToGrid w:val="0"/>
        </w:rPr>
      </w:pPr>
      <w:r w:rsidRPr="00C37D2B">
        <w:rPr>
          <w:noProof w:val="0"/>
          <w:snapToGrid w:val="0"/>
        </w:rPr>
        <w:t>}</w:t>
      </w:r>
    </w:p>
    <w:p w14:paraId="3DE56B95" w14:textId="77777777" w:rsidR="006648FD" w:rsidRPr="00C37D2B" w:rsidRDefault="006648FD" w:rsidP="006648FD">
      <w:pPr>
        <w:pStyle w:val="PL"/>
        <w:rPr>
          <w:noProof w:val="0"/>
          <w:snapToGrid w:val="0"/>
        </w:rPr>
      </w:pPr>
    </w:p>
    <w:p w14:paraId="255CF97D" w14:textId="77777777" w:rsidR="006648FD" w:rsidRPr="00C37D2B" w:rsidRDefault="006648FD" w:rsidP="006648FD">
      <w:pPr>
        <w:pStyle w:val="PL"/>
        <w:rPr>
          <w:noProof w:val="0"/>
          <w:snapToGrid w:val="0"/>
        </w:rPr>
      </w:pPr>
      <w:r w:rsidRPr="00C37D2B">
        <w:rPr>
          <w:noProof w:val="0"/>
          <w:snapToGrid w:val="0"/>
        </w:rPr>
        <w:t>E-RABs-ToBeAdded-SgNBAddReq-Item-SgNBPDCPpresent ::= SEQUENCE {</w:t>
      </w:r>
    </w:p>
    <w:p w14:paraId="7ADBF96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FB4805" w14:textId="77777777" w:rsidR="006648FD" w:rsidRPr="00C37D2B" w:rsidRDefault="006648FD" w:rsidP="006648F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06C7C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12BD11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018CD0"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83F482"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2047FD44"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CBCB9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94ED21A" w14:textId="77777777" w:rsidR="006648FD" w:rsidRPr="00C37D2B" w:rsidRDefault="006648FD" w:rsidP="006648FD">
      <w:pPr>
        <w:pStyle w:val="PL"/>
        <w:rPr>
          <w:noProof w:val="0"/>
          <w:snapToGrid w:val="0"/>
        </w:rPr>
      </w:pPr>
      <w:r w:rsidRPr="00C37D2B">
        <w:rPr>
          <w:noProof w:val="0"/>
          <w:snapToGrid w:val="0"/>
        </w:rPr>
        <w:tab/>
        <w:t>...</w:t>
      </w:r>
    </w:p>
    <w:p w14:paraId="7FDEEC49" w14:textId="77777777" w:rsidR="006648FD" w:rsidRPr="00C37D2B" w:rsidRDefault="006648FD" w:rsidP="006648FD">
      <w:pPr>
        <w:pStyle w:val="PL"/>
        <w:rPr>
          <w:noProof w:val="0"/>
          <w:snapToGrid w:val="0"/>
        </w:rPr>
      </w:pPr>
      <w:r w:rsidRPr="00C37D2B">
        <w:rPr>
          <w:noProof w:val="0"/>
          <w:snapToGrid w:val="0"/>
        </w:rPr>
        <w:t>}</w:t>
      </w:r>
    </w:p>
    <w:p w14:paraId="261B993E" w14:textId="77777777" w:rsidR="006648FD" w:rsidRPr="00C37D2B" w:rsidRDefault="006648FD" w:rsidP="006648FD">
      <w:pPr>
        <w:pStyle w:val="PL"/>
        <w:rPr>
          <w:noProof w:val="0"/>
          <w:snapToGrid w:val="0"/>
        </w:rPr>
      </w:pPr>
    </w:p>
    <w:p w14:paraId="0BD2A895" w14:textId="77777777" w:rsidR="006648FD" w:rsidRPr="00C37D2B" w:rsidRDefault="006648FD" w:rsidP="006648FD">
      <w:pPr>
        <w:pStyle w:val="PL"/>
        <w:rPr>
          <w:noProof w:val="0"/>
          <w:snapToGrid w:val="0"/>
        </w:rPr>
      </w:pPr>
      <w:r w:rsidRPr="00C37D2B">
        <w:rPr>
          <w:noProof w:val="0"/>
          <w:snapToGrid w:val="0"/>
        </w:rPr>
        <w:t>E-RABs-ToBeAdded-SgNBAddReq-Item-SgNBPDCPpresentExtIEs X2AP-PROTOCOL-EXTENSION ::= {</w:t>
      </w:r>
    </w:p>
    <w:p w14:paraId="2B9A136D" w14:textId="77777777" w:rsidR="006648FD" w:rsidRPr="00C37D2B" w:rsidRDefault="006648FD" w:rsidP="006648F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E81862" w14:textId="77777777" w:rsidR="006648FD" w:rsidRPr="00C37D2B" w:rsidRDefault="006648FD" w:rsidP="006648FD">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FC54FE" w14:textId="77777777" w:rsidR="006648FD" w:rsidRPr="00C37D2B" w:rsidRDefault="006648FD" w:rsidP="006648FD">
      <w:pPr>
        <w:pStyle w:val="PL"/>
        <w:rPr>
          <w:noProof w:val="0"/>
          <w:snapToGrid w:val="0"/>
        </w:rPr>
      </w:pPr>
      <w:r w:rsidRPr="00C37D2B">
        <w:rPr>
          <w:noProof w:val="0"/>
          <w:snapToGrid w:val="0"/>
        </w:rPr>
        <w:tab/>
        <w:t>...</w:t>
      </w:r>
    </w:p>
    <w:p w14:paraId="55559BF8" w14:textId="77777777" w:rsidR="006648FD" w:rsidRPr="00C37D2B" w:rsidRDefault="006648FD" w:rsidP="006648FD">
      <w:pPr>
        <w:pStyle w:val="PL"/>
        <w:rPr>
          <w:noProof w:val="0"/>
          <w:snapToGrid w:val="0"/>
        </w:rPr>
      </w:pPr>
      <w:r w:rsidRPr="00C37D2B">
        <w:rPr>
          <w:noProof w:val="0"/>
          <w:snapToGrid w:val="0"/>
        </w:rPr>
        <w:t>}</w:t>
      </w:r>
    </w:p>
    <w:p w14:paraId="504D5122" w14:textId="77777777" w:rsidR="006648FD" w:rsidRPr="00C37D2B" w:rsidRDefault="006648FD" w:rsidP="006648FD">
      <w:pPr>
        <w:pStyle w:val="PL"/>
        <w:rPr>
          <w:noProof w:val="0"/>
          <w:snapToGrid w:val="0"/>
        </w:rPr>
      </w:pPr>
    </w:p>
    <w:p w14:paraId="412E6F9A" w14:textId="77777777" w:rsidR="006648FD" w:rsidRPr="00C37D2B" w:rsidRDefault="006648FD" w:rsidP="006648FD">
      <w:pPr>
        <w:pStyle w:val="PL"/>
        <w:rPr>
          <w:noProof w:val="0"/>
          <w:snapToGrid w:val="0"/>
        </w:rPr>
      </w:pPr>
      <w:r w:rsidRPr="00C37D2B">
        <w:rPr>
          <w:noProof w:val="0"/>
          <w:snapToGrid w:val="0"/>
        </w:rPr>
        <w:t>E-RABs-ToBeAdded-SgNBAddReq-Item-SgNBPDCPnotpresent ::= SEQUENCE {</w:t>
      </w:r>
    </w:p>
    <w:p w14:paraId="2D7C3027" w14:textId="77777777" w:rsidR="006648FD" w:rsidRPr="00C37D2B" w:rsidRDefault="006648FD" w:rsidP="006648F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0500D68"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A1EFBF6"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1B4FA83"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FB4DE1"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1E785DC"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A07099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6B078FF7" w14:textId="77777777" w:rsidR="006648FD" w:rsidRPr="00C37D2B" w:rsidRDefault="006648FD" w:rsidP="006648FD">
      <w:pPr>
        <w:pStyle w:val="PL"/>
        <w:rPr>
          <w:noProof w:val="0"/>
          <w:snapToGrid w:val="0"/>
        </w:rPr>
      </w:pPr>
      <w:r w:rsidRPr="00C37D2B">
        <w:rPr>
          <w:noProof w:val="0"/>
          <w:snapToGrid w:val="0"/>
        </w:rPr>
        <w:tab/>
        <w:t>...</w:t>
      </w:r>
    </w:p>
    <w:p w14:paraId="1C2AEAB9" w14:textId="77777777" w:rsidR="006648FD" w:rsidRPr="00C37D2B" w:rsidRDefault="006648FD" w:rsidP="006648FD">
      <w:pPr>
        <w:pStyle w:val="PL"/>
        <w:rPr>
          <w:noProof w:val="0"/>
          <w:snapToGrid w:val="0"/>
        </w:rPr>
      </w:pPr>
      <w:r w:rsidRPr="00C37D2B">
        <w:rPr>
          <w:noProof w:val="0"/>
          <w:snapToGrid w:val="0"/>
        </w:rPr>
        <w:t>}</w:t>
      </w:r>
    </w:p>
    <w:p w14:paraId="357B7594" w14:textId="77777777" w:rsidR="006648FD" w:rsidRPr="00C37D2B" w:rsidRDefault="006648FD" w:rsidP="006648FD">
      <w:pPr>
        <w:pStyle w:val="PL"/>
        <w:rPr>
          <w:noProof w:val="0"/>
          <w:snapToGrid w:val="0"/>
        </w:rPr>
      </w:pPr>
    </w:p>
    <w:p w14:paraId="5C5A7559" w14:textId="77777777" w:rsidR="006648FD" w:rsidRPr="00C37D2B" w:rsidRDefault="006648FD" w:rsidP="006648FD">
      <w:pPr>
        <w:pStyle w:val="PL"/>
        <w:rPr>
          <w:noProof w:val="0"/>
          <w:snapToGrid w:val="0"/>
        </w:rPr>
      </w:pPr>
      <w:r w:rsidRPr="00C37D2B">
        <w:rPr>
          <w:noProof w:val="0"/>
          <w:snapToGrid w:val="0"/>
        </w:rPr>
        <w:t>E-RABs-ToBeAdded-SgNBAddReq-Item-SgNBPDCPnotpresentExtIEs X2AP-PROTOCOL-EXTENSION ::= {</w:t>
      </w:r>
    </w:p>
    <w:p w14:paraId="1554B538" w14:textId="77777777" w:rsidR="006648FD" w:rsidRPr="00C37D2B" w:rsidRDefault="006648FD" w:rsidP="006648FD">
      <w:pPr>
        <w:pStyle w:val="PL"/>
        <w:rPr>
          <w:noProof w:val="0"/>
          <w:snapToGrid w:val="0"/>
          <w:lang w:eastAsia="zh-CN"/>
        </w:rPr>
      </w:pPr>
      <w:r w:rsidRPr="00C37D2B">
        <w:rPr>
          <w:noProof w:val="0"/>
          <w:snapToGrid w:val="0"/>
        </w:rPr>
        <w:lastRenderedPageBreak/>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B8EFA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CF7A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49BFC7C" w14:textId="77777777" w:rsidR="006648FD" w:rsidRPr="00C37D2B" w:rsidRDefault="006648FD" w:rsidP="006648FD">
      <w:pPr>
        <w:pStyle w:val="PL"/>
        <w:rPr>
          <w:noProof w:val="0"/>
          <w:snapToGrid w:val="0"/>
        </w:rPr>
      </w:pPr>
      <w:r w:rsidRPr="00C37D2B">
        <w:rPr>
          <w:noProof w:val="0"/>
          <w:snapToGrid w:val="0"/>
        </w:rPr>
        <w:tab/>
        <w:t>...</w:t>
      </w:r>
    </w:p>
    <w:p w14:paraId="5F31F57D" w14:textId="77777777" w:rsidR="006648FD" w:rsidRPr="00C37D2B" w:rsidRDefault="006648FD" w:rsidP="006648FD">
      <w:pPr>
        <w:pStyle w:val="PL"/>
        <w:rPr>
          <w:noProof w:val="0"/>
          <w:snapToGrid w:val="0"/>
        </w:rPr>
      </w:pPr>
      <w:r w:rsidRPr="00C37D2B">
        <w:rPr>
          <w:noProof w:val="0"/>
          <w:snapToGrid w:val="0"/>
        </w:rPr>
        <w:t>}</w:t>
      </w:r>
    </w:p>
    <w:bookmarkEnd w:id="1417"/>
    <w:p w14:paraId="1AA3B173" w14:textId="77777777" w:rsidR="006648FD" w:rsidRPr="00C37D2B" w:rsidRDefault="006648FD" w:rsidP="006648FD">
      <w:pPr>
        <w:pStyle w:val="PL"/>
        <w:rPr>
          <w:noProof w:val="0"/>
          <w:snapToGrid w:val="0"/>
        </w:rPr>
      </w:pPr>
    </w:p>
    <w:p w14:paraId="14DB57FB" w14:textId="77777777" w:rsidR="006648FD" w:rsidRPr="00C37D2B" w:rsidRDefault="006648FD" w:rsidP="006648FD">
      <w:pPr>
        <w:pStyle w:val="PL"/>
        <w:rPr>
          <w:noProof w:val="0"/>
          <w:snapToGrid w:val="0"/>
        </w:rPr>
      </w:pPr>
      <w:r w:rsidRPr="00C37D2B">
        <w:rPr>
          <w:noProof w:val="0"/>
          <w:snapToGrid w:val="0"/>
        </w:rPr>
        <w:t>-- **************************************************************</w:t>
      </w:r>
    </w:p>
    <w:p w14:paraId="3DCAEB6F" w14:textId="77777777" w:rsidR="006648FD" w:rsidRPr="00C37D2B" w:rsidRDefault="006648FD" w:rsidP="006648FD">
      <w:pPr>
        <w:pStyle w:val="PL"/>
        <w:rPr>
          <w:noProof w:val="0"/>
          <w:snapToGrid w:val="0"/>
        </w:rPr>
      </w:pPr>
      <w:r w:rsidRPr="00C37D2B">
        <w:rPr>
          <w:noProof w:val="0"/>
          <w:snapToGrid w:val="0"/>
        </w:rPr>
        <w:t>--</w:t>
      </w:r>
    </w:p>
    <w:p w14:paraId="2CB6E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F671BE4" w14:textId="77777777" w:rsidR="006648FD" w:rsidRPr="00C37D2B" w:rsidRDefault="006648FD" w:rsidP="006648FD">
      <w:pPr>
        <w:pStyle w:val="PL"/>
        <w:rPr>
          <w:noProof w:val="0"/>
          <w:snapToGrid w:val="0"/>
        </w:rPr>
      </w:pPr>
      <w:r w:rsidRPr="00C37D2B">
        <w:rPr>
          <w:noProof w:val="0"/>
          <w:snapToGrid w:val="0"/>
        </w:rPr>
        <w:t>--</w:t>
      </w:r>
    </w:p>
    <w:p w14:paraId="31A5ED4B" w14:textId="77777777" w:rsidR="006648FD" w:rsidRPr="00C37D2B" w:rsidRDefault="006648FD" w:rsidP="006648FD">
      <w:pPr>
        <w:pStyle w:val="PL"/>
        <w:rPr>
          <w:noProof w:val="0"/>
          <w:snapToGrid w:val="0"/>
        </w:rPr>
      </w:pPr>
      <w:r w:rsidRPr="00C37D2B">
        <w:rPr>
          <w:noProof w:val="0"/>
          <w:snapToGrid w:val="0"/>
        </w:rPr>
        <w:t>-- **************************************************************</w:t>
      </w:r>
    </w:p>
    <w:p w14:paraId="458D2CA3" w14:textId="77777777" w:rsidR="006648FD" w:rsidRPr="00C37D2B" w:rsidRDefault="006648FD" w:rsidP="006648FD">
      <w:pPr>
        <w:pStyle w:val="PL"/>
        <w:rPr>
          <w:noProof w:val="0"/>
          <w:snapToGrid w:val="0"/>
        </w:rPr>
      </w:pPr>
    </w:p>
    <w:p w14:paraId="53F6539D" w14:textId="77777777" w:rsidR="006648FD" w:rsidRPr="00C37D2B" w:rsidRDefault="006648FD" w:rsidP="006648FD">
      <w:pPr>
        <w:pStyle w:val="PL"/>
        <w:rPr>
          <w:noProof w:val="0"/>
          <w:snapToGrid w:val="0"/>
        </w:rPr>
      </w:pPr>
      <w:r w:rsidRPr="00C37D2B">
        <w:rPr>
          <w:noProof w:val="0"/>
          <w:snapToGrid w:val="0"/>
        </w:rPr>
        <w:t>SgNBAdditionRequestAcknowledge ::= SEQUENCE {</w:t>
      </w:r>
    </w:p>
    <w:p w14:paraId="2BF2852E"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11EBF2B5" w14:textId="77777777" w:rsidR="006648FD" w:rsidRPr="00C37D2B" w:rsidRDefault="006648FD" w:rsidP="006648FD">
      <w:pPr>
        <w:pStyle w:val="PL"/>
        <w:rPr>
          <w:noProof w:val="0"/>
          <w:snapToGrid w:val="0"/>
        </w:rPr>
      </w:pPr>
      <w:r w:rsidRPr="00C37D2B">
        <w:rPr>
          <w:noProof w:val="0"/>
          <w:snapToGrid w:val="0"/>
        </w:rPr>
        <w:tab/>
        <w:t>...</w:t>
      </w:r>
    </w:p>
    <w:p w14:paraId="23CAB7B0" w14:textId="77777777" w:rsidR="006648FD" w:rsidRPr="00C37D2B" w:rsidRDefault="006648FD" w:rsidP="006648FD">
      <w:pPr>
        <w:pStyle w:val="PL"/>
        <w:rPr>
          <w:noProof w:val="0"/>
          <w:snapToGrid w:val="0"/>
        </w:rPr>
      </w:pPr>
      <w:r w:rsidRPr="00C37D2B">
        <w:rPr>
          <w:noProof w:val="0"/>
          <w:snapToGrid w:val="0"/>
        </w:rPr>
        <w:t>}</w:t>
      </w:r>
    </w:p>
    <w:p w14:paraId="32F59BAD" w14:textId="77777777" w:rsidR="006648FD" w:rsidRPr="00C37D2B" w:rsidRDefault="006648FD" w:rsidP="006648FD">
      <w:pPr>
        <w:pStyle w:val="PL"/>
        <w:rPr>
          <w:noProof w:val="0"/>
          <w:snapToGrid w:val="0"/>
        </w:rPr>
      </w:pPr>
    </w:p>
    <w:p w14:paraId="1362134B" w14:textId="77777777" w:rsidR="006648FD" w:rsidRPr="00C37D2B" w:rsidRDefault="006648FD" w:rsidP="006648FD">
      <w:pPr>
        <w:pStyle w:val="PL"/>
        <w:rPr>
          <w:noProof w:val="0"/>
          <w:snapToGrid w:val="0"/>
        </w:rPr>
      </w:pPr>
      <w:r w:rsidRPr="00C37D2B">
        <w:rPr>
          <w:noProof w:val="0"/>
          <w:snapToGrid w:val="0"/>
        </w:rPr>
        <w:t>SgNBAdditionRequestAcknowledge-IEs X2AP-PROTOCOL-IES ::= {</w:t>
      </w:r>
    </w:p>
    <w:p w14:paraId="348AD6C0"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5D478F"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F218D" w14:textId="77777777" w:rsidR="006648FD" w:rsidRPr="00C37D2B" w:rsidRDefault="006648FD" w:rsidP="006648F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406E794" w14:textId="77777777" w:rsidR="006648FD" w:rsidRPr="00C37D2B" w:rsidRDefault="006648FD" w:rsidP="006648F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EEEBF0" w14:textId="77777777" w:rsidR="006648FD" w:rsidRPr="00C37D2B" w:rsidRDefault="006648FD" w:rsidP="006648F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DE217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7A74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9A2E95" w14:textId="77777777" w:rsidR="006648FD" w:rsidRPr="00C37D2B" w:rsidRDefault="006648FD" w:rsidP="006648F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F9DC66" w14:textId="77777777" w:rsidR="006648FD" w:rsidRPr="00C37D2B" w:rsidRDefault="006648FD" w:rsidP="006648F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891FD4" w14:textId="77777777" w:rsidR="006648FD" w:rsidRPr="00C37D2B" w:rsidRDefault="006648FD" w:rsidP="006648F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96DBA4" w14:textId="77777777" w:rsidR="006648FD" w:rsidRPr="00C37D2B" w:rsidRDefault="006648FD" w:rsidP="006648F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4CAF7" w14:textId="77777777" w:rsidR="006648FD" w:rsidRPr="00C37D2B" w:rsidRDefault="006648FD" w:rsidP="006648FD">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5C9B3BE6" w14:textId="77777777" w:rsidR="006648FD" w:rsidRPr="00C37D2B" w:rsidRDefault="006648FD" w:rsidP="006648FD">
      <w:pPr>
        <w:pStyle w:val="PL"/>
        <w:rPr>
          <w:noProof w:val="0"/>
          <w:snapToGrid w:val="0"/>
        </w:rPr>
      </w:pPr>
      <w:r w:rsidRPr="00C37D2B">
        <w:rPr>
          <w:noProof w:val="0"/>
          <w:snapToGrid w:val="0"/>
        </w:rPr>
        <w:tab/>
        <w:t>...</w:t>
      </w:r>
    </w:p>
    <w:p w14:paraId="4A55BC0C" w14:textId="77777777" w:rsidR="006648FD" w:rsidRPr="00C37D2B" w:rsidRDefault="006648FD" w:rsidP="006648FD">
      <w:pPr>
        <w:pStyle w:val="PL"/>
        <w:rPr>
          <w:noProof w:val="0"/>
          <w:snapToGrid w:val="0"/>
        </w:rPr>
      </w:pPr>
      <w:r w:rsidRPr="00C37D2B">
        <w:rPr>
          <w:noProof w:val="0"/>
          <w:snapToGrid w:val="0"/>
        </w:rPr>
        <w:t>}</w:t>
      </w:r>
    </w:p>
    <w:p w14:paraId="561BFBDD" w14:textId="77777777" w:rsidR="006648FD" w:rsidRPr="00C37D2B" w:rsidRDefault="006648FD" w:rsidP="006648FD">
      <w:pPr>
        <w:pStyle w:val="PL"/>
        <w:rPr>
          <w:noProof w:val="0"/>
          <w:snapToGrid w:val="0"/>
        </w:rPr>
      </w:pPr>
    </w:p>
    <w:p w14:paraId="0A9A2F85" w14:textId="77777777" w:rsidR="006648FD" w:rsidRPr="00C37D2B" w:rsidRDefault="006648FD" w:rsidP="006648F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581DB9D0" w14:textId="77777777" w:rsidR="006648FD" w:rsidRPr="00C37D2B" w:rsidRDefault="006648FD" w:rsidP="006648FD">
      <w:pPr>
        <w:pStyle w:val="PL"/>
        <w:rPr>
          <w:noProof w:val="0"/>
          <w:snapToGrid w:val="0"/>
        </w:rPr>
      </w:pPr>
    </w:p>
    <w:p w14:paraId="076E38C2" w14:textId="77777777" w:rsidR="006648FD" w:rsidRPr="00C37D2B" w:rsidRDefault="006648FD" w:rsidP="006648FD">
      <w:pPr>
        <w:pStyle w:val="PL"/>
        <w:rPr>
          <w:noProof w:val="0"/>
          <w:snapToGrid w:val="0"/>
        </w:rPr>
      </w:pPr>
      <w:r w:rsidRPr="00C37D2B">
        <w:rPr>
          <w:noProof w:val="0"/>
          <w:snapToGrid w:val="0"/>
        </w:rPr>
        <w:t>E-RABs-Admitted-ToBeAdded-SgNBAddReqAck-ItemIEs X2AP-PROTOCOL-IES ::= {</w:t>
      </w:r>
    </w:p>
    <w:p w14:paraId="2A8415F0" w14:textId="77777777" w:rsidR="006648FD" w:rsidRPr="00C37D2B" w:rsidRDefault="006648FD" w:rsidP="006648F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84A5927" w14:textId="77777777" w:rsidR="006648FD" w:rsidRPr="00C37D2B" w:rsidRDefault="006648FD" w:rsidP="006648FD">
      <w:pPr>
        <w:pStyle w:val="PL"/>
        <w:rPr>
          <w:noProof w:val="0"/>
          <w:snapToGrid w:val="0"/>
        </w:rPr>
      </w:pPr>
      <w:r w:rsidRPr="00C37D2B">
        <w:rPr>
          <w:noProof w:val="0"/>
          <w:snapToGrid w:val="0"/>
        </w:rPr>
        <w:t>}</w:t>
      </w:r>
    </w:p>
    <w:p w14:paraId="474AF327" w14:textId="77777777" w:rsidR="006648FD" w:rsidRPr="00C37D2B" w:rsidRDefault="006648FD" w:rsidP="006648FD">
      <w:pPr>
        <w:pStyle w:val="PL"/>
        <w:rPr>
          <w:noProof w:val="0"/>
          <w:snapToGrid w:val="0"/>
        </w:rPr>
      </w:pPr>
    </w:p>
    <w:p w14:paraId="215EEBAC" w14:textId="77777777" w:rsidR="006648FD" w:rsidRPr="00C37D2B" w:rsidRDefault="006648FD" w:rsidP="006648FD">
      <w:pPr>
        <w:pStyle w:val="PL"/>
        <w:rPr>
          <w:noProof w:val="0"/>
          <w:snapToGrid w:val="0"/>
        </w:rPr>
      </w:pPr>
      <w:r w:rsidRPr="00C37D2B">
        <w:rPr>
          <w:noProof w:val="0"/>
          <w:snapToGrid w:val="0"/>
        </w:rPr>
        <w:t>E-RABs-Admitted-ToBeAdded-SgNBAddReqAck-Item ::= SEQUENCE {</w:t>
      </w:r>
    </w:p>
    <w:p w14:paraId="5183EA6B" w14:textId="77777777" w:rsidR="006648FD" w:rsidRPr="00C37D2B" w:rsidRDefault="006648FD" w:rsidP="006648F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CC4E8E8"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27E48C"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A77A7A6"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B676E8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A075DF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07ABFC56" w14:textId="77777777" w:rsidR="006648FD" w:rsidRPr="00C37D2B" w:rsidRDefault="006648FD" w:rsidP="006648FD">
      <w:pPr>
        <w:pStyle w:val="PL"/>
        <w:rPr>
          <w:noProof w:val="0"/>
          <w:snapToGrid w:val="0"/>
        </w:rPr>
      </w:pPr>
      <w:r w:rsidRPr="00C37D2B">
        <w:rPr>
          <w:noProof w:val="0"/>
          <w:snapToGrid w:val="0"/>
        </w:rPr>
        <w:tab/>
        <w:t>},</w:t>
      </w:r>
    </w:p>
    <w:p w14:paraId="6BFC269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36237CA" w14:textId="77777777" w:rsidR="006648FD" w:rsidRPr="00C37D2B" w:rsidRDefault="006648FD" w:rsidP="006648FD">
      <w:pPr>
        <w:pStyle w:val="PL"/>
        <w:rPr>
          <w:noProof w:val="0"/>
          <w:snapToGrid w:val="0"/>
        </w:rPr>
      </w:pPr>
      <w:r w:rsidRPr="00C37D2B">
        <w:rPr>
          <w:noProof w:val="0"/>
          <w:snapToGrid w:val="0"/>
        </w:rPr>
        <w:tab/>
        <w:t>...</w:t>
      </w:r>
    </w:p>
    <w:p w14:paraId="2A0329CF" w14:textId="77777777" w:rsidR="006648FD" w:rsidRPr="00C37D2B" w:rsidRDefault="006648FD" w:rsidP="006648FD">
      <w:pPr>
        <w:pStyle w:val="PL"/>
        <w:rPr>
          <w:noProof w:val="0"/>
          <w:snapToGrid w:val="0"/>
        </w:rPr>
      </w:pPr>
      <w:r w:rsidRPr="00C37D2B">
        <w:rPr>
          <w:noProof w:val="0"/>
          <w:snapToGrid w:val="0"/>
        </w:rPr>
        <w:t>}</w:t>
      </w:r>
    </w:p>
    <w:p w14:paraId="5667B37A" w14:textId="77777777" w:rsidR="006648FD" w:rsidRPr="00C37D2B" w:rsidRDefault="006648FD" w:rsidP="006648FD">
      <w:pPr>
        <w:pStyle w:val="PL"/>
        <w:rPr>
          <w:noProof w:val="0"/>
          <w:snapToGrid w:val="0"/>
        </w:rPr>
      </w:pPr>
    </w:p>
    <w:p w14:paraId="635D41E2" w14:textId="77777777" w:rsidR="006648FD" w:rsidRPr="00C37D2B" w:rsidRDefault="006648FD" w:rsidP="006648FD">
      <w:pPr>
        <w:pStyle w:val="PL"/>
        <w:rPr>
          <w:noProof w:val="0"/>
          <w:snapToGrid w:val="0"/>
        </w:rPr>
      </w:pPr>
      <w:r w:rsidRPr="00C37D2B">
        <w:rPr>
          <w:noProof w:val="0"/>
          <w:snapToGrid w:val="0"/>
        </w:rPr>
        <w:lastRenderedPageBreak/>
        <w:t>E-RABs-ToBeAdded-SgNBAddReqAck-ItemExtIEs X2AP-PROTOCOL-EXTENSION ::= {</w:t>
      </w:r>
    </w:p>
    <w:p w14:paraId="0BB570E4" w14:textId="77777777" w:rsidR="006648FD" w:rsidRPr="00C37D2B" w:rsidRDefault="006648FD" w:rsidP="006648FD">
      <w:pPr>
        <w:pStyle w:val="PL"/>
        <w:rPr>
          <w:noProof w:val="0"/>
          <w:snapToGrid w:val="0"/>
        </w:rPr>
      </w:pPr>
      <w:r w:rsidRPr="00C37D2B">
        <w:rPr>
          <w:noProof w:val="0"/>
          <w:snapToGrid w:val="0"/>
        </w:rPr>
        <w:tab/>
        <w:t>...</w:t>
      </w:r>
    </w:p>
    <w:p w14:paraId="4AB8A2FC" w14:textId="77777777" w:rsidR="006648FD" w:rsidRPr="00C37D2B" w:rsidRDefault="006648FD" w:rsidP="006648FD">
      <w:pPr>
        <w:pStyle w:val="PL"/>
        <w:rPr>
          <w:noProof w:val="0"/>
          <w:snapToGrid w:val="0"/>
        </w:rPr>
      </w:pPr>
      <w:r w:rsidRPr="00C37D2B">
        <w:rPr>
          <w:noProof w:val="0"/>
          <w:snapToGrid w:val="0"/>
        </w:rPr>
        <w:t>}</w:t>
      </w:r>
    </w:p>
    <w:p w14:paraId="28517451" w14:textId="77777777" w:rsidR="006648FD" w:rsidRPr="00C37D2B" w:rsidRDefault="006648FD" w:rsidP="006648FD">
      <w:pPr>
        <w:pStyle w:val="PL"/>
        <w:rPr>
          <w:noProof w:val="0"/>
          <w:snapToGrid w:val="0"/>
        </w:rPr>
      </w:pPr>
    </w:p>
    <w:p w14:paraId="57E807F0" w14:textId="77777777" w:rsidR="006648FD" w:rsidRPr="00C37D2B" w:rsidRDefault="006648FD" w:rsidP="006648FD">
      <w:pPr>
        <w:pStyle w:val="PL"/>
        <w:rPr>
          <w:noProof w:val="0"/>
          <w:snapToGrid w:val="0"/>
        </w:rPr>
      </w:pPr>
      <w:r w:rsidRPr="00C37D2B">
        <w:rPr>
          <w:noProof w:val="0"/>
          <w:snapToGrid w:val="0"/>
        </w:rPr>
        <w:t>E-RABs-Admitted-ToBeAdded-SgNBAddReqAck-Item-SgNBPDCPpresent ::= SEQUENCE {</w:t>
      </w:r>
    </w:p>
    <w:p w14:paraId="7B856B15" w14:textId="77777777" w:rsidR="006648FD" w:rsidRPr="00C37D2B" w:rsidRDefault="006648FD" w:rsidP="006648F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86A1038" w14:textId="77777777" w:rsidR="006648FD" w:rsidRPr="00C37D2B" w:rsidRDefault="006648FD" w:rsidP="006648F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FD1D78" w14:textId="77777777" w:rsidR="006648FD" w:rsidRPr="00C37D2B" w:rsidRDefault="006648FD" w:rsidP="006648FD">
      <w:pPr>
        <w:pStyle w:val="PL"/>
        <w:rPr>
          <w:snapToGrid w:val="0"/>
        </w:rPr>
      </w:pPr>
      <w:r w:rsidRPr="00C37D2B">
        <w:rPr>
          <w:snapToGrid w:val="0"/>
        </w:rPr>
        <w:t>-- This IE shall be present if MCG resource IE in the EN-DC Resource Configuration IE is set to “present” --</w:t>
      </w:r>
    </w:p>
    <w:p w14:paraId="3460585D" w14:textId="77777777" w:rsidR="006648FD" w:rsidRPr="00C37D2B" w:rsidRDefault="006648FD" w:rsidP="006648FD">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F2AC4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56C023E2" w14:textId="77777777" w:rsidR="006648FD" w:rsidRPr="00C37D2B" w:rsidRDefault="006648FD" w:rsidP="006648F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D6B59" w14:textId="77777777" w:rsidR="006648FD" w:rsidRPr="00C37D2B" w:rsidRDefault="006648FD" w:rsidP="006648F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D7BEB6D" w14:textId="77777777" w:rsidR="006648FD" w:rsidRPr="00C37D2B" w:rsidRDefault="006648FD" w:rsidP="006648F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03BA59"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2810A4A7"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9569D"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CCC848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D03F692" w14:textId="77777777" w:rsidR="006648FD" w:rsidRPr="00C37D2B" w:rsidRDefault="006648FD" w:rsidP="006648FD">
      <w:pPr>
        <w:pStyle w:val="PL"/>
        <w:rPr>
          <w:noProof w:val="0"/>
          <w:snapToGrid w:val="0"/>
        </w:rPr>
      </w:pPr>
      <w:r w:rsidRPr="00C37D2B">
        <w:rPr>
          <w:noProof w:val="0"/>
          <w:snapToGrid w:val="0"/>
        </w:rPr>
        <w:tab/>
        <w:t>...</w:t>
      </w:r>
    </w:p>
    <w:p w14:paraId="5C17113C" w14:textId="77777777" w:rsidR="006648FD" w:rsidRPr="00C37D2B" w:rsidRDefault="006648FD" w:rsidP="006648FD">
      <w:pPr>
        <w:pStyle w:val="PL"/>
        <w:rPr>
          <w:noProof w:val="0"/>
          <w:snapToGrid w:val="0"/>
        </w:rPr>
      </w:pPr>
      <w:r w:rsidRPr="00C37D2B">
        <w:rPr>
          <w:noProof w:val="0"/>
          <w:snapToGrid w:val="0"/>
        </w:rPr>
        <w:t>}</w:t>
      </w:r>
    </w:p>
    <w:p w14:paraId="7BFD0E99" w14:textId="77777777" w:rsidR="006648FD" w:rsidRPr="00C37D2B" w:rsidRDefault="006648FD" w:rsidP="006648FD">
      <w:pPr>
        <w:pStyle w:val="PL"/>
        <w:rPr>
          <w:noProof w:val="0"/>
          <w:snapToGrid w:val="0"/>
        </w:rPr>
      </w:pPr>
    </w:p>
    <w:p w14:paraId="362601B0" w14:textId="77777777" w:rsidR="006648FD" w:rsidRPr="00C37D2B" w:rsidRDefault="006648FD" w:rsidP="006648FD">
      <w:pPr>
        <w:pStyle w:val="PL"/>
        <w:rPr>
          <w:noProof w:val="0"/>
          <w:snapToGrid w:val="0"/>
        </w:rPr>
      </w:pPr>
      <w:r w:rsidRPr="00C37D2B">
        <w:rPr>
          <w:noProof w:val="0"/>
          <w:snapToGrid w:val="0"/>
        </w:rPr>
        <w:t>E-RABs-Admitted-ToBeAdded-SgNBAddReqAck-Item-SgNBPDCPpresentExtIEs X2AP-PROTOCOL-EXTENSION ::= {</w:t>
      </w:r>
    </w:p>
    <w:p w14:paraId="6B1B8B6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F35A0"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78FAE4" w14:textId="77777777" w:rsidR="006648FD" w:rsidRPr="00C37D2B" w:rsidRDefault="006648FD" w:rsidP="006648FD">
      <w:pPr>
        <w:pStyle w:val="PL"/>
        <w:rPr>
          <w:noProof w:val="0"/>
          <w:snapToGrid w:val="0"/>
        </w:rPr>
      </w:pPr>
      <w:r w:rsidRPr="00C37D2B">
        <w:rPr>
          <w:noProof w:val="0"/>
          <w:snapToGrid w:val="0"/>
        </w:rPr>
        <w:tab/>
        <w:t>...</w:t>
      </w:r>
    </w:p>
    <w:p w14:paraId="203DC669" w14:textId="77777777" w:rsidR="006648FD" w:rsidRPr="00C37D2B" w:rsidRDefault="006648FD" w:rsidP="006648FD">
      <w:pPr>
        <w:pStyle w:val="PL"/>
        <w:rPr>
          <w:noProof w:val="0"/>
          <w:snapToGrid w:val="0"/>
        </w:rPr>
      </w:pPr>
      <w:r w:rsidRPr="00C37D2B">
        <w:rPr>
          <w:noProof w:val="0"/>
          <w:snapToGrid w:val="0"/>
        </w:rPr>
        <w:t>}</w:t>
      </w:r>
    </w:p>
    <w:p w14:paraId="7CF16BDA" w14:textId="77777777" w:rsidR="006648FD" w:rsidRPr="00C37D2B" w:rsidRDefault="006648FD" w:rsidP="006648FD">
      <w:pPr>
        <w:pStyle w:val="PL"/>
        <w:rPr>
          <w:noProof w:val="0"/>
          <w:snapToGrid w:val="0"/>
        </w:rPr>
      </w:pPr>
    </w:p>
    <w:p w14:paraId="54C395DC" w14:textId="77777777" w:rsidR="006648FD" w:rsidRPr="00C37D2B" w:rsidRDefault="006648FD" w:rsidP="006648FD">
      <w:pPr>
        <w:pStyle w:val="PL"/>
        <w:rPr>
          <w:noProof w:val="0"/>
          <w:snapToGrid w:val="0"/>
        </w:rPr>
      </w:pPr>
      <w:r w:rsidRPr="00C37D2B">
        <w:rPr>
          <w:noProof w:val="0"/>
          <w:snapToGrid w:val="0"/>
        </w:rPr>
        <w:t>E-RABs-Admitted-ToBeAdded-SgNBAddReqAck-Item-SgNBPDCPnotpresent ::= SEQUENCE {</w:t>
      </w:r>
    </w:p>
    <w:p w14:paraId="6E5908F0" w14:textId="77777777" w:rsidR="006648FD" w:rsidRPr="00C37D2B" w:rsidRDefault="006648FD" w:rsidP="006648F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8B8CE3B" w14:textId="77777777" w:rsidR="006648FD" w:rsidRPr="00C37D2B" w:rsidRDefault="006648FD" w:rsidP="006648F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4CC8EC5"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68DCD2C" w14:textId="77777777" w:rsidR="006648FD" w:rsidRPr="00C37D2B" w:rsidRDefault="006648FD" w:rsidP="006648FD">
      <w:pPr>
        <w:pStyle w:val="PL"/>
        <w:rPr>
          <w:noProof w:val="0"/>
          <w:snapToGrid w:val="0"/>
        </w:rPr>
      </w:pPr>
      <w:r w:rsidRPr="00C37D2B">
        <w:rPr>
          <w:noProof w:val="0"/>
          <w:snapToGrid w:val="0"/>
        </w:rPr>
        <w:tab/>
        <w:t>...</w:t>
      </w:r>
    </w:p>
    <w:p w14:paraId="0904CDE8" w14:textId="77777777" w:rsidR="006648FD" w:rsidRPr="00C37D2B" w:rsidRDefault="006648FD" w:rsidP="006648FD">
      <w:pPr>
        <w:pStyle w:val="PL"/>
        <w:rPr>
          <w:noProof w:val="0"/>
          <w:snapToGrid w:val="0"/>
        </w:rPr>
      </w:pPr>
      <w:r w:rsidRPr="00C37D2B">
        <w:rPr>
          <w:noProof w:val="0"/>
          <w:snapToGrid w:val="0"/>
        </w:rPr>
        <w:t>}</w:t>
      </w:r>
    </w:p>
    <w:p w14:paraId="185BE43F" w14:textId="77777777" w:rsidR="006648FD" w:rsidRPr="00C37D2B" w:rsidRDefault="006648FD" w:rsidP="006648FD">
      <w:pPr>
        <w:pStyle w:val="PL"/>
        <w:rPr>
          <w:noProof w:val="0"/>
          <w:snapToGrid w:val="0"/>
        </w:rPr>
      </w:pPr>
    </w:p>
    <w:p w14:paraId="185009C0" w14:textId="77777777" w:rsidR="006648FD" w:rsidRPr="00C37D2B" w:rsidRDefault="006648FD" w:rsidP="006648FD">
      <w:pPr>
        <w:pStyle w:val="PL"/>
        <w:rPr>
          <w:noProof w:val="0"/>
          <w:snapToGrid w:val="0"/>
          <w:lang w:eastAsia="zh-CN"/>
        </w:rPr>
      </w:pPr>
      <w:r w:rsidRPr="00C37D2B">
        <w:rPr>
          <w:noProof w:val="0"/>
          <w:snapToGrid w:val="0"/>
        </w:rPr>
        <w:t>E-RABs-Admitted-ToBeAdded-SgNBAddReqAck-Item-SgNBPDCPnotpresentExtIEs X2AP-PROTOCOL-EXTENSION ::= {</w:t>
      </w:r>
    </w:p>
    <w:p w14:paraId="5192BB7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E2D88" w14:textId="77777777" w:rsidR="006648FD" w:rsidRPr="00C37D2B" w:rsidRDefault="006648FD" w:rsidP="006648FD">
      <w:pPr>
        <w:pStyle w:val="PL"/>
        <w:rPr>
          <w:noProof w:val="0"/>
          <w:snapToGrid w:val="0"/>
        </w:rPr>
      </w:pPr>
      <w:r w:rsidRPr="00C37D2B">
        <w:rPr>
          <w:noProof w:val="0"/>
          <w:snapToGrid w:val="0"/>
        </w:rPr>
        <w:tab/>
        <w:t>...</w:t>
      </w:r>
    </w:p>
    <w:p w14:paraId="57956C75" w14:textId="77777777" w:rsidR="006648FD" w:rsidRPr="00C37D2B" w:rsidRDefault="006648FD" w:rsidP="006648FD">
      <w:pPr>
        <w:pStyle w:val="PL"/>
        <w:rPr>
          <w:noProof w:val="0"/>
          <w:snapToGrid w:val="0"/>
        </w:rPr>
      </w:pPr>
      <w:r w:rsidRPr="00C37D2B">
        <w:rPr>
          <w:noProof w:val="0"/>
          <w:snapToGrid w:val="0"/>
        </w:rPr>
        <w:t>}</w:t>
      </w:r>
    </w:p>
    <w:p w14:paraId="1A6EAB3C" w14:textId="77777777" w:rsidR="006648FD" w:rsidRPr="00C37D2B" w:rsidRDefault="006648FD" w:rsidP="006648FD">
      <w:pPr>
        <w:pStyle w:val="PL"/>
        <w:rPr>
          <w:noProof w:val="0"/>
          <w:snapToGrid w:val="0"/>
        </w:rPr>
      </w:pPr>
    </w:p>
    <w:p w14:paraId="22ABD166" w14:textId="77777777" w:rsidR="006648FD" w:rsidRPr="00C37D2B" w:rsidRDefault="006648FD" w:rsidP="006648FD">
      <w:pPr>
        <w:pStyle w:val="PL"/>
        <w:rPr>
          <w:noProof w:val="0"/>
          <w:snapToGrid w:val="0"/>
        </w:rPr>
      </w:pPr>
    </w:p>
    <w:p w14:paraId="348CFD2A" w14:textId="77777777" w:rsidR="006648FD" w:rsidRPr="00C37D2B" w:rsidRDefault="006648FD" w:rsidP="006648FD">
      <w:pPr>
        <w:pStyle w:val="PL"/>
        <w:rPr>
          <w:noProof w:val="0"/>
          <w:snapToGrid w:val="0"/>
        </w:rPr>
      </w:pPr>
    </w:p>
    <w:p w14:paraId="1FD8F632" w14:textId="77777777" w:rsidR="006648FD" w:rsidRPr="00C37D2B" w:rsidRDefault="006648FD" w:rsidP="006648FD">
      <w:pPr>
        <w:pStyle w:val="PL"/>
        <w:rPr>
          <w:noProof w:val="0"/>
          <w:snapToGrid w:val="0"/>
        </w:rPr>
      </w:pPr>
      <w:r w:rsidRPr="00C37D2B">
        <w:rPr>
          <w:noProof w:val="0"/>
          <w:snapToGrid w:val="0"/>
        </w:rPr>
        <w:t>-- **************************************************************</w:t>
      </w:r>
    </w:p>
    <w:p w14:paraId="6169B002" w14:textId="77777777" w:rsidR="006648FD" w:rsidRPr="00C37D2B" w:rsidRDefault="006648FD" w:rsidP="006648FD">
      <w:pPr>
        <w:pStyle w:val="PL"/>
        <w:rPr>
          <w:noProof w:val="0"/>
          <w:snapToGrid w:val="0"/>
        </w:rPr>
      </w:pPr>
      <w:r w:rsidRPr="00C37D2B">
        <w:rPr>
          <w:noProof w:val="0"/>
          <w:snapToGrid w:val="0"/>
        </w:rPr>
        <w:t>--</w:t>
      </w:r>
    </w:p>
    <w:p w14:paraId="2E92206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6F11968" w14:textId="77777777" w:rsidR="006648FD" w:rsidRPr="00C37D2B" w:rsidRDefault="006648FD" w:rsidP="006648FD">
      <w:pPr>
        <w:pStyle w:val="PL"/>
        <w:rPr>
          <w:noProof w:val="0"/>
          <w:snapToGrid w:val="0"/>
        </w:rPr>
      </w:pPr>
      <w:r w:rsidRPr="00C37D2B">
        <w:rPr>
          <w:noProof w:val="0"/>
          <w:snapToGrid w:val="0"/>
        </w:rPr>
        <w:t>--</w:t>
      </w:r>
    </w:p>
    <w:p w14:paraId="5A688166" w14:textId="77777777" w:rsidR="006648FD" w:rsidRPr="00C37D2B" w:rsidRDefault="006648FD" w:rsidP="006648FD">
      <w:pPr>
        <w:pStyle w:val="PL"/>
        <w:rPr>
          <w:noProof w:val="0"/>
          <w:snapToGrid w:val="0"/>
        </w:rPr>
      </w:pPr>
      <w:r w:rsidRPr="00C37D2B">
        <w:rPr>
          <w:noProof w:val="0"/>
          <w:snapToGrid w:val="0"/>
        </w:rPr>
        <w:t>-- **************************************************************</w:t>
      </w:r>
    </w:p>
    <w:p w14:paraId="7638FEFE" w14:textId="77777777" w:rsidR="006648FD" w:rsidRPr="00C37D2B" w:rsidRDefault="006648FD" w:rsidP="006648FD">
      <w:pPr>
        <w:pStyle w:val="PL"/>
        <w:rPr>
          <w:noProof w:val="0"/>
          <w:snapToGrid w:val="0"/>
        </w:rPr>
      </w:pPr>
    </w:p>
    <w:p w14:paraId="039B476B" w14:textId="77777777" w:rsidR="006648FD" w:rsidRPr="00C37D2B" w:rsidRDefault="006648FD" w:rsidP="006648FD">
      <w:pPr>
        <w:pStyle w:val="PL"/>
        <w:rPr>
          <w:noProof w:val="0"/>
          <w:snapToGrid w:val="0"/>
        </w:rPr>
      </w:pPr>
      <w:r w:rsidRPr="00C37D2B">
        <w:rPr>
          <w:noProof w:val="0"/>
          <w:snapToGrid w:val="0"/>
        </w:rPr>
        <w:t>SgNBAdditionRequestReject ::= SEQUENCE {</w:t>
      </w:r>
    </w:p>
    <w:p w14:paraId="770F9222"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B662062" w14:textId="77777777" w:rsidR="006648FD" w:rsidRPr="00C37D2B" w:rsidRDefault="006648FD" w:rsidP="006648FD">
      <w:pPr>
        <w:pStyle w:val="PL"/>
        <w:rPr>
          <w:noProof w:val="0"/>
          <w:snapToGrid w:val="0"/>
        </w:rPr>
      </w:pPr>
      <w:r w:rsidRPr="00C37D2B">
        <w:rPr>
          <w:noProof w:val="0"/>
          <w:snapToGrid w:val="0"/>
        </w:rPr>
        <w:tab/>
        <w:t>...</w:t>
      </w:r>
    </w:p>
    <w:p w14:paraId="07F51729" w14:textId="77777777" w:rsidR="006648FD" w:rsidRPr="00C37D2B" w:rsidRDefault="006648FD" w:rsidP="006648FD">
      <w:pPr>
        <w:pStyle w:val="PL"/>
        <w:rPr>
          <w:noProof w:val="0"/>
          <w:snapToGrid w:val="0"/>
        </w:rPr>
      </w:pPr>
      <w:r w:rsidRPr="00C37D2B">
        <w:rPr>
          <w:noProof w:val="0"/>
          <w:snapToGrid w:val="0"/>
        </w:rPr>
        <w:t>}</w:t>
      </w:r>
    </w:p>
    <w:p w14:paraId="60864547" w14:textId="77777777" w:rsidR="006648FD" w:rsidRPr="00C37D2B" w:rsidRDefault="006648FD" w:rsidP="006648FD">
      <w:pPr>
        <w:pStyle w:val="PL"/>
        <w:rPr>
          <w:noProof w:val="0"/>
          <w:snapToGrid w:val="0"/>
        </w:rPr>
      </w:pPr>
    </w:p>
    <w:p w14:paraId="1A1C9647" w14:textId="77777777" w:rsidR="006648FD" w:rsidRPr="00C37D2B" w:rsidRDefault="006648FD" w:rsidP="006648FD">
      <w:pPr>
        <w:pStyle w:val="PL"/>
        <w:rPr>
          <w:noProof w:val="0"/>
          <w:snapToGrid w:val="0"/>
        </w:rPr>
      </w:pPr>
      <w:r w:rsidRPr="00C37D2B">
        <w:rPr>
          <w:noProof w:val="0"/>
          <w:snapToGrid w:val="0"/>
        </w:rPr>
        <w:t>SgNBAdditionRequestReject-IEs X2AP-PROTOCOL-IES ::= {</w:t>
      </w:r>
    </w:p>
    <w:p w14:paraId="55BDE155"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7A54EA"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018897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5DBEBE"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F6B612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057BF99B" w14:textId="77777777" w:rsidR="006648FD" w:rsidRPr="00C37D2B" w:rsidRDefault="006648FD" w:rsidP="006648FD">
      <w:pPr>
        <w:pStyle w:val="PL"/>
        <w:rPr>
          <w:noProof w:val="0"/>
          <w:snapToGrid w:val="0"/>
        </w:rPr>
      </w:pPr>
      <w:r w:rsidRPr="00C37D2B">
        <w:rPr>
          <w:noProof w:val="0"/>
          <w:snapToGrid w:val="0"/>
        </w:rPr>
        <w:tab/>
        <w:t>...</w:t>
      </w:r>
    </w:p>
    <w:p w14:paraId="00236556" w14:textId="77777777" w:rsidR="006648FD" w:rsidRPr="00C37D2B" w:rsidRDefault="006648FD" w:rsidP="006648FD">
      <w:pPr>
        <w:pStyle w:val="PL"/>
        <w:rPr>
          <w:noProof w:val="0"/>
          <w:snapToGrid w:val="0"/>
        </w:rPr>
      </w:pPr>
      <w:r w:rsidRPr="00C37D2B">
        <w:rPr>
          <w:noProof w:val="0"/>
          <w:snapToGrid w:val="0"/>
        </w:rPr>
        <w:t>}</w:t>
      </w:r>
    </w:p>
    <w:p w14:paraId="68F3464B" w14:textId="77777777" w:rsidR="006648FD" w:rsidRPr="00C37D2B" w:rsidRDefault="006648FD" w:rsidP="006648FD">
      <w:pPr>
        <w:pStyle w:val="PL"/>
        <w:rPr>
          <w:noProof w:val="0"/>
          <w:snapToGrid w:val="0"/>
        </w:rPr>
      </w:pPr>
    </w:p>
    <w:p w14:paraId="57DC91F9" w14:textId="77777777" w:rsidR="006648FD" w:rsidRPr="00C37D2B" w:rsidRDefault="006648FD" w:rsidP="006648FD">
      <w:pPr>
        <w:pStyle w:val="PL"/>
        <w:rPr>
          <w:noProof w:val="0"/>
          <w:snapToGrid w:val="0"/>
        </w:rPr>
      </w:pPr>
    </w:p>
    <w:p w14:paraId="43D8E6CE" w14:textId="77777777" w:rsidR="006648FD" w:rsidRPr="00C37D2B" w:rsidRDefault="006648FD" w:rsidP="006648FD">
      <w:pPr>
        <w:pStyle w:val="PL"/>
        <w:rPr>
          <w:noProof w:val="0"/>
          <w:snapToGrid w:val="0"/>
        </w:rPr>
      </w:pPr>
      <w:r w:rsidRPr="00C37D2B">
        <w:rPr>
          <w:noProof w:val="0"/>
          <w:snapToGrid w:val="0"/>
        </w:rPr>
        <w:t>-- **************************************************************</w:t>
      </w:r>
    </w:p>
    <w:p w14:paraId="731B5582" w14:textId="77777777" w:rsidR="006648FD" w:rsidRPr="00C37D2B" w:rsidRDefault="006648FD" w:rsidP="006648FD">
      <w:pPr>
        <w:pStyle w:val="PL"/>
        <w:rPr>
          <w:noProof w:val="0"/>
          <w:snapToGrid w:val="0"/>
        </w:rPr>
      </w:pPr>
      <w:r w:rsidRPr="00C37D2B">
        <w:rPr>
          <w:noProof w:val="0"/>
          <w:snapToGrid w:val="0"/>
        </w:rPr>
        <w:t>--</w:t>
      </w:r>
    </w:p>
    <w:p w14:paraId="7AAC52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FF5AA0F" w14:textId="77777777" w:rsidR="006648FD" w:rsidRPr="00C37D2B" w:rsidRDefault="006648FD" w:rsidP="006648FD">
      <w:pPr>
        <w:pStyle w:val="PL"/>
        <w:rPr>
          <w:noProof w:val="0"/>
          <w:snapToGrid w:val="0"/>
        </w:rPr>
      </w:pPr>
      <w:r w:rsidRPr="00C37D2B">
        <w:rPr>
          <w:noProof w:val="0"/>
          <w:snapToGrid w:val="0"/>
        </w:rPr>
        <w:t>--</w:t>
      </w:r>
    </w:p>
    <w:p w14:paraId="4E89CD33" w14:textId="77777777" w:rsidR="006648FD" w:rsidRPr="00C37D2B" w:rsidRDefault="006648FD" w:rsidP="006648FD">
      <w:pPr>
        <w:pStyle w:val="PL"/>
        <w:rPr>
          <w:noProof w:val="0"/>
          <w:snapToGrid w:val="0"/>
        </w:rPr>
      </w:pPr>
      <w:r w:rsidRPr="00C37D2B">
        <w:rPr>
          <w:noProof w:val="0"/>
          <w:snapToGrid w:val="0"/>
        </w:rPr>
        <w:t>-- **************************************************************</w:t>
      </w:r>
    </w:p>
    <w:p w14:paraId="17920FDF" w14:textId="77777777" w:rsidR="006648FD" w:rsidRPr="00C37D2B" w:rsidRDefault="006648FD" w:rsidP="006648FD">
      <w:pPr>
        <w:pStyle w:val="PL"/>
        <w:rPr>
          <w:noProof w:val="0"/>
          <w:snapToGrid w:val="0"/>
        </w:rPr>
      </w:pPr>
    </w:p>
    <w:p w14:paraId="59779888" w14:textId="77777777" w:rsidR="006648FD" w:rsidRPr="00C37D2B" w:rsidRDefault="006648FD" w:rsidP="006648FD">
      <w:pPr>
        <w:pStyle w:val="PL"/>
        <w:rPr>
          <w:noProof w:val="0"/>
          <w:snapToGrid w:val="0"/>
        </w:rPr>
      </w:pPr>
      <w:r w:rsidRPr="00C37D2B">
        <w:rPr>
          <w:noProof w:val="0"/>
          <w:snapToGrid w:val="0"/>
        </w:rPr>
        <w:t>SgNBReconfigurationComplete ::= SEQUENCE {</w:t>
      </w:r>
    </w:p>
    <w:p w14:paraId="5C236DED"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63CF2BD" w14:textId="77777777" w:rsidR="006648FD" w:rsidRPr="00C37D2B" w:rsidRDefault="006648FD" w:rsidP="006648FD">
      <w:pPr>
        <w:pStyle w:val="PL"/>
        <w:rPr>
          <w:noProof w:val="0"/>
          <w:snapToGrid w:val="0"/>
        </w:rPr>
      </w:pPr>
      <w:r w:rsidRPr="00C37D2B">
        <w:rPr>
          <w:noProof w:val="0"/>
          <w:snapToGrid w:val="0"/>
        </w:rPr>
        <w:tab/>
        <w:t>...</w:t>
      </w:r>
    </w:p>
    <w:p w14:paraId="7B392E19" w14:textId="77777777" w:rsidR="006648FD" w:rsidRPr="00C37D2B" w:rsidRDefault="006648FD" w:rsidP="006648FD">
      <w:pPr>
        <w:pStyle w:val="PL"/>
        <w:rPr>
          <w:noProof w:val="0"/>
          <w:snapToGrid w:val="0"/>
        </w:rPr>
      </w:pPr>
      <w:r w:rsidRPr="00C37D2B">
        <w:rPr>
          <w:noProof w:val="0"/>
          <w:snapToGrid w:val="0"/>
        </w:rPr>
        <w:t>}</w:t>
      </w:r>
    </w:p>
    <w:p w14:paraId="5BAA756F" w14:textId="77777777" w:rsidR="006648FD" w:rsidRPr="00C37D2B" w:rsidRDefault="006648FD" w:rsidP="006648FD">
      <w:pPr>
        <w:pStyle w:val="PL"/>
        <w:rPr>
          <w:noProof w:val="0"/>
          <w:snapToGrid w:val="0"/>
        </w:rPr>
      </w:pPr>
    </w:p>
    <w:p w14:paraId="35680302" w14:textId="77777777" w:rsidR="006648FD" w:rsidRPr="00C37D2B" w:rsidRDefault="006648FD" w:rsidP="006648FD">
      <w:pPr>
        <w:pStyle w:val="PL"/>
        <w:rPr>
          <w:noProof w:val="0"/>
          <w:snapToGrid w:val="0"/>
        </w:rPr>
      </w:pPr>
      <w:r w:rsidRPr="00C37D2B">
        <w:rPr>
          <w:noProof w:val="0"/>
          <w:snapToGrid w:val="0"/>
        </w:rPr>
        <w:t>SgNBReconfigurationComplete-IEs X2AP-PROTOCOL-IES ::= {</w:t>
      </w:r>
    </w:p>
    <w:p w14:paraId="72483BD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2C985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DC6D50" w14:textId="77777777" w:rsidR="006648FD" w:rsidRPr="00C37D2B" w:rsidRDefault="006648FD" w:rsidP="006648F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405A62A4"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86F97A" w14:textId="77777777" w:rsidR="006648FD" w:rsidRPr="00C37D2B" w:rsidRDefault="006648FD" w:rsidP="006648FD">
      <w:pPr>
        <w:pStyle w:val="PL"/>
        <w:rPr>
          <w:noProof w:val="0"/>
          <w:snapToGrid w:val="0"/>
        </w:rPr>
      </w:pPr>
      <w:r w:rsidRPr="00C37D2B">
        <w:rPr>
          <w:noProof w:val="0"/>
          <w:snapToGrid w:val="0"/>
        </w:rPr>
        <w:tab/>
        <w:t>...</w:t>
      </w:r>
    </w:p>
    <w:p w14:paraId="631DBD99" w14:textId="77777777" w:rsidR="006648FD" w:rsidRPr="00C37D2B" w:rsidRDefault="006648FD" w:rsidP="006648FD">
      <w:pPr>
        <w:pStyle w:val="PL"/>
        <w:rPr>
          <w:noProof w:val="0"/>
          <w:snapToGrid w:val="0"/>
        </w:rPr>
      </w:pPr>
      <w:r w:rsidRPr="00C37D2B">
        <w:rPr>
          <w:noProof w:val="0"/>
          <w:snapToGrid w:val="0"/>
        </w:rPr>
        <w:t>}</w:t>
      </w:r>
    </w:p>
    <w:p w14:paraId="06FF6F3A" w14:textId="77777777" w:rsidR="006648FD" w:rsidRPr="00C37D2B" w:rsidRDefault="006648FD" w:rsidP="006648FD">
      <w:pPr>
        <w:pStyle w:val="PL"/>
        <w:rPr>
          <w:noProof w:val="0"/>
          <w:snapToGrid w:val="0"/>
        </w:rPr>
      </w:pPr>
    </w:p>
    <w:p w14:paraId="105AB2FB" w14:textId="77777777" w:rsidR="006648FD" w:rsidRPr="00C37D2B" w:rsidRDefault="006648FD" w:rsidP="006648FD">
      <w:pPr>
        <w:pStyle w:val="PL"/>
        <w:rPr>
          <w:noProof w:val="0"/>
          <w:snapToGrid w:val="0"/>
        </w:rPr>
      </w:pPr>
      <w:r w:rsidRPr="00C37D2B">
        <w:rPr>
          <w:noProof w:val="0"/>
          <w:snapToGrid w:val="0"/>
        </w:rPr>
        <w:t>ResponseInformationSgNBReconfComp ::= CHOICE {</w:t>
      </w:r>
    </w:p>
    <w:p w14:paraId="0290EF6D" w14:textId="77777777" w:rsidR="006648FD" w:rsidRPr="00C37D2B" w:rsidRDefault="006648FD" w:rsidP="006648F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D3DCA78" w14:textId="77777777" w:rsidR="006648FD" w:rsidRPr="00C37D2B" w:rsidRDefault="006648FD" w:rsidP="006648F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68D14F9" w14:textId="77777777" w:rsidR="006648FD" w:rsidRPr="00C37D2B" w:rsidRDefault="006648FD" w:rsidP="006648FD">
      <w:pPr>
        <w:pStyle w:val="PL"/>
        <w:rPr>
          <w:noProof w:val="0"/>
          <w:snapToGrid w:val="0"/>
        </w:rPr>
      </w:pPr>
      <w:r w:rsidRPr="00C37D2B">
        <w:rPr>
          <w:noProof w:val="0"/>
          <w:snapToGrid w:val="0"/>
        </w:rPr>
        <w:tab/>
        <w:t>...</w:t>
      </w:r>
    </w:p>
    <w:p w14:paraId="3D6A417B" w14:textId="77777777" w:rsidR="006648FD" w:rsidRPr="00C37D2B" w:rsidRDefault="006648FD" w:rsidP="006648FD">
      <w:pPr>
        <w:pStyle w:val="PL"/>
        <w:rPr>
          <w:noProof w:val="0"/>
          <w:snapToGrid w:val="0"/>
        </w:rPr>
      </w:pPr>
      <w:r w:rsidRPr="00C37D2B">
        <w:rPr>
          <w:noProof w:val="0"/>
          <w:snapToGrid w:val="0"/>
        </w:rPr>
        <w:t>}</w:t>
      </w:r>
    </w:p>
    <w:p w14:paraId="305EDCA5" w14:textId="77777777" w:rsidR="006648FD" w:rsidRPr="00C37D2B" w:rsidRDefault="006648FD" w:rsidP="006648FD">
      <w:pPr>
        <w:pStyle w:val="PL"/>
        <w:rPr>
          <w:noProof w:val="0"/>
          <w:snapToGrid w:val="0"/>
        </w:rPr>
      </w:pPr>
    </w:p>
    <w:p w14:paraId="424376B7" w14:textId="77777777" w:rsidR="006648FD" w:rsidRPr="00C37D2B" w:rsidRDefault="006648FD" w:rsidP="006648FD">
      <w:pPr>
        <w:pStyle w:val="PL"/>
        <w:rPr>
          <w:noProof w:val="0"/>
          <w:snapToGrid w:val="0"/>
        </w:rPr>
      </w:pPr>
      <w:r w:rsidRPr="00C37D2B">
        <w:rPr>
          <w:noProof w:val="0"/>
          <w:snapToGrid w:val="0"/>
        </w:rPr>
        <w:t>ResponseInformationSgNBReconfComp-SuccessItem ::= SEQUENCE {</w:t>
      </w:r>
    </w:p>
    <w:p w14:paraId="312E1CFA" w14:textId="77777777" w:rsidR="006648FD" w:rsidRPr="00C37D2B" w:rsidRDefault="006648FD" w:rsidP="006648F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511A7C22"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01911FA" w14:textId="77777777" w:rsidR="006648FD" w:rsidRPr="00C37D2B" w:rsidRDefault="006648FD" w:rsidP="006648FD">
      <w:pPr>
        <w:pStyle w:val="PL"/>
        <w:rPr>
          <w:noProof w:val="0"/>
          <w:snapToGrid w:val="0"/>
        </w:rPr>
      </w:pPr>
      <w:r w:rsidRPr="00C37D2B">
        <w:rPr>
          <w:noProof w:val="0"/>
          <w:snapToGrid w:val="0"/>
        </w:rPr>
        <w:tab/>
        <w:t>...</w:t>
      </w:r>
    </w:p>
    <w:p w14:paraId="5CD34D54" w14:textId="77777777" w:rsidR="006648FD" w:rsidRPr="00C37D2B" w:rsidRDefault="006648FD" w:rsidP="006648FD">
      <w:pPr>
        <w:pStyle w:val="PL"/>
        <w:rPr>
          <w:noProof w:val="0"/>
          <w:snapToGrid w:val="0"/>
        </w:rPr>
      </w:pPr>
      <w:r w:rsidRPr="00C37D2B">
        <w:rPr>
          <w:noProof w:val="0"/>
          <w:snapToGrid w:val="0"/>
        </w:rPr>
        <w:t>}</w:t>
      </w:r>
    </w:p>
    <w:p w14:paraId="314A817C" w14:textId="77777777" w:rsidR="006648FD" w:rsidRPr="00C37D2B" w:rsidRDefault="006648FD" w:rsidP="006648FD">
      <w:pPr>
        <w:pStyle w:val="PL"/>
        <w:rPr>
          <w:noProof w:val="0"/>
          <w:snapToGrid w:val="0"/>
        </w:rPr>
      </w:pPr>
    </w:p>
    <w:p w14:paraId="12563DBA" w14:textId="77777777" w:rsidR="006648FD" w:rsidRPr="00C37D2B" w:rsidRDefault="006648FD" w:rsidP="006648FD">
      <w:pPr>
        <w:pStyle w:val="PL"/>
        <w:rPr>
          <w:noProof w:val="0"/>
          <w:snapToGrid w:val="0"/>
        </w:rPr>
      </w:pPr>
      <w:r w:rsidRPr="00C37D2B">
        <w:rPr>
          <w:noProof w:val="0"/>
          <w:snapToGrid w:val="0"/>
        </w:rPr>
        <w:t>ResponseInformationSgNBReconfComp-SuccessItemExtIEs X2AP-PROTOCOL-EXTENSION ::= {</w:t>
      </w:r>
    </w:p>
    <w:p w14:paraId="118ACD95" w14:textId="77777777" w:rsidR="006648FD" w:rsidRPr="00C37D2B" w:rsidRDefault="006648FD" w:rsidP="006648FD">
      <w:pPr>
        <w:pStyle w:val="PL"/>
        <w:rPr>
          <w:noProof w:val="0"/>
          <w:snapToGrid w:val="0"/>
        </w:rPr>
      </w:pPr>
      <w:r w:rsidRPr="00C37D2B">
        <w:rPr>
          <w:noProof w:val="0"/>
          <w:snapToGrid w:val="0"/>
        </w:rPr>
        <w:tab/>
        <w:t>...</w:t>
      </w:r>
    </w:p>
    <w:p w14:paraId="14FD8BC6" w14:textId="77777777" w:rsidR="006648FD" w:rsidRPr="00C37D2B" w:rsidRDefault="006648FD" w:rsidP="006648FD">
      <w:pPr>
        <w:pStyle w:val="PL"/>
        <w:rPr>
          <w:noProof w:val="0"/>
          <w:snapToGrid w:val="0"/>
        </w:rPr>
      </w:pPr>
      <w:r w:rsidRPr="00C37D2B">
        <w:rPr>
          <w:noProof w:val="0"/>
          <w:snapToGrid w:val="0"/>
        </w:rPr>
        <w:t>}</w:t>
      </w:r>
    </w:p>
    <w:p w14:paraId="5DE7D8B6" w14:textId="77777777" w:rsidR="006648FD" w:rsidRPr="00C37D2B" w:rsidRDefault="006648FD" w:rsidP="006648FD">
      <w:pPr>
        <w:pStyle w:val="PL"/>
        <w:rPr>
          <w:noProof w:val="0"/>
          <w:snapToGrid w:val="0"/>
        </w:rPr>
      </w:pPr>
    </w:p>
    <w:p w14:paraId="22719749" w14:textId="77777777" w:rsidR="006648FD" w:rsidRPr="00C37D2B" w:rsidRDefault="006648FD" w:rsidP="006648FD">
      <w:pPr>
        <w:pStyle w:val="PL"/>
        <w:rPr>
          <w:noProof w:val="0"/>
          <w:snapToGrid w:val="0"/>
        </w:rPr>
      </w:pPr>
      <w:r w:rsidRPr="00C37D2B">
        <w:rPr>
          <w:noProof w:val="0"/>
          <w:snapToGrid w:val="0"/>
        </w:rPr>
        <w:t>ResponseInformationSgNBReconfComp-RejectByMeNBItem ::= SEQUENCE {</w:t>
      </w:r>
    </w:p>
    <w:p w14:paraId="7AC584D6" w14:textId="77777777" w:rsidR="006648FD" w:rsidRPr="00C37D2B" w:rsidRDefault="006648FD" w:rsidP="006648F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686043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E5CC98F" w14:textId="77777777" w:rsidR="006648FD" w:rsidRPr="00C37D2B" w:rsidRDefault="006648FD" w:rsidP="006648FD">
      <w:pPr>
        <w:pStyle w:val="PL"/>
        <w:rPr>
          <w:noProof w:val="0"/>
          <w:snapToGrid w:val="0"/>
        </w:rPr>
      </w:pPr>
      <w:r w:rsidRPr="00C37D2B">
        <w:rPr>
          <w:noProof w:val="0"/>
          <w:snapToGrid w:val="0"/>
        </w:rPr>
        <w:tab/>
        <w:t>...</w:t>
      </w:r>
    </w:p>
    <w:p w14:paraId="28AD5E66" w14:textId="77777777" w:rsidR="006648FD" w:rsidRPr="00C37D2B" w:rsidRDefault="006648FD" w:rsidP="006648FD">
      <w:pPr>
        <w:pStyle w:val="PL"/>
        <w:rPr>
          <w:noProof w:val="0"/>
          <w:snapToGrid w:val="0"/>
        </w:rPr>
      </w:pPr>
      <w:r w:rsidRPr="00C37D2B">
        <w:rPr>
          <w:noProof w:val="0"/>
          <w:snapToGrid w:val="0"/>
        </w:rPr>
        <w:t>}</w:t>
      </w:r>
    </w:p>
    <w:p w14:paraId="1E0B34AA" w14:textId="77777777" w:rsidR="006648FD" w:rsidRPr="00C37D2B" w:rsidRDefault="006648FD" w:rsidP="006648FD">
      <w:pPr>
        <w:pStyle w:val="PL"/>
        <w:rPr>
          <w:noProof w:val="0"/>
          <w:snapToGrid w:val="0"/>
        </w:rPr>
      </w:pPr>
    </w:p>
    <w:p w14:paraId="2EF02DC8" w14:textId="77777777" w:rsidR="006648FD" w:rsidRPr="00C37D2B" w:rsidRDefault="006648FD" w:rsidP="006648FD">
      <w:pPr>
        <w:pStyle w:val="PL"/>
        <w:rPr>
          <w:noProof w:val="0"/>
          <w:snapToGrid w:val="0"/>
        </w:rPr>
      </w:pPr>
      <w:r w:rsidRPr="00C37D2B">
        <w:rPr>
          <w:noProof w:val="0"/>
          <w:snapToGrid w:val="0"/>
        </w:rPr>
        <w:t>ResponseInformationSgNBReconfComp-RejectByMeNBItemExtIEs X2AP-PROTOCOL-EXTENSION ::= {</w:t>
      </w:r>
    </w:p>
    <w:p w14:paraId="4F192B32" w14:textId="77777777" w:rsidR="006648FD" w:rsidRPr="00C37D2B" w:rsidRDefault="006648FD" w:rsidP="006648FD">
      <w:pPr>
        <w:pStyle w:val="PL"/>
        <w:rPr>
          <w:noProof w:val="0"/>
          <w:snapToGrid w:val="0"/>
        </w:rPr>
      </w:pPr>
      <w:r w:rsidRPr="00C37D2B">
        <w:rPr>
          <w:noProof w:val="0"/>
          <w:snapToGrid w:val="0"/>
        </w:rPr>
        <w:lastRenderedPageBreak/>
        <w:tab/>
        <w:t>...</w:t>
      </w:r>
    </w:p>
    <w:p w14:paraId="139AF954" w14:textId="77777777" w:rsidR="006648FD" w:rsidRPr="00C37D2B" w:rsidRDefault="006648FD" w:rsidP="006648FD">
      <w:pPr>
        <w:pStyle w:val="PL"/>
        <w:rPr>
          <w:noProof w:val="0"/>
          <w:snapToGrid w:val="0"/>
        </w:rPr>
      </w:pPr>
      <w:r w:rsidRPr="00C37D2B">
        <w:rPr>
          <w:noProof w:val="0"/>
          <w:snapToGrid w:val="0"/>
        </w:rPr>
        <w:t>}</w:t>
      </w:r>
    </w:p>
    <w:p w14:paraId="3B5BCF07" w14:textId="77777777" w:rsidR="006648FD" w:rsidRPr="00C37D2B" w:rsidRDefault="006648FD" w:rsidP="006648FD">
      <w:pPr>
        <w:pStyle w:val="PL"/>
        <w:rPr>
          <w:noProof w:val="0"/>
          <w:snapToGrid w:val="0"/>
        </w:rPr>
      </w:pPr>
    </w:p>
    <w:p w14:paraId="4C220C45" w14:textId="77777777" w:rsidR="006648FD" w:rsidRPr="00C37D2B" w:rsidRDefault="006648FD" w:rsidP="006648FD">
      <w:pPr>
        <w:pStyle w:val="PL"/>
        <w:rPr>
          <w:noProof w:val="0"/>
          <w:snapToGrid w:val="0"/>
        </w:rPr>
      </w:pPr>
    </w:p>
    <w:p w14:paraId="513D8CE8" w14:textId="77777777" w:rsidR="006648FD" w:rsidRPr="00C37D2B" w:rsidRDefault="006648FD" w:rsidP="006648FD">
      <w:pPr>
        <w:pStyle w:val="PL"/>
        <w:rPr>
          <w:noProof w:val="0"/>
          <w:snapToGrid w:val="0"/>
        </w:rPr>
      </w:pPr>
      <w:r w:rsidRPr="00C37D2B">
        <w:rPr>
          <w:noProof w:val="0"/>
          <w:snapToGrid w:val="0"/>
        </w:rPr>
        <w:t>-- **************************************************************</w:t>
      </w:r>
    </w:p>
    <w:p w14:paraId="415371F4" w14:textId="77777777" w:rsidR="006648FD" w:rsidRPr="00C37D2B" w:rsidRDefault="006648FD" w:rsidP="006648FD">
      <w:pPr>
        <w:pStyle w:val="PL"/>
        <w:rPr>
          <w:noProof w:val="0"/>
          <w:snapToGrid w:val="0"/>
        </w:rPr>
      </w:pPr>
      <w:r w:rsidRPr="00C37D2B">
        <w:rPr>
          <w:noProof w:val="0"/>
          <w:snapToGrid w:val="0"/>
        </w:rPr>
        <w:t>--</w:t>
      </w:r>
    </w:p>
    <w:p w14:paraId="3947770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w:t>
      </w:r>
    </w:p>
    <w:p w14:paraId="05AE3C23" w14:textId="77777777" w:rsidR="006648FD" w:rsidRPr="00C37D2B" w:rsidRDefault="006648FD" w:rsidP="006648FD">
      <w:pPr>
        <w:pStyle w:val="PL"/>
        <w:rPr>
          <w:noProof w:val="0"/>
          <w:snapToGrid w:val="0"/>
        </w:rPr>
      </w:pPr>
      <w:r w:rsidRPr="00C37D2B">
        <w:rPr>
          <w:noProof w:val="0"/>
          <w:snapToGrid w:val="0"/>
        </w:rPr>
        <w:t>--</w:t>
      </w:r>
    </w:p>
    <w:p w14:paraId="0845B01C" w14:textId="77777777" w:rsidR="006648FD" w:rsidRPr="00C37D2B" w:rsidRDefault="006648FD" w:rsidP="006648FD">
      <w:pPr>
        <w:pStyle w:val="PL"/>
        <w:rPr>
          <w:noProof w:val="0"/>
          <w:snapToGrid w:val="0"/>
        </w:rPr>
      </w:pPr>
      <w:r w:rsidRPr="00C37D2B">
        <w:rPr>
          <w:noProof w:val="0"/>
          <w:snapToGrid w:val="0"/>
        </w:rPr>
        <w:t>-- **************************************************************</w:t>
      </w:r>
    </w:p>
    <w:p w14:paraId="7481C7C8" w14:textId="77777777" w:rsidR="006648FD" w:rsidRPr="00C37D2B" w:rsidRDefault="006648FD" w:rsidP="006648FD">
      <w:pPr>
        <w:pStyle w:val="PL"/>
        <w:rPr>
          <w:noProof w:val="0"/>
          <w:snapToGrid w:val="0"/>
        </w:rPr>
      </w:pPr>
    </w:p>
    <w:p w14:paraId="31DA4AE7" w14:textId="77777777" w:rsidR="006648FD" w:rsidRPr="00C37D2B" w:rsidRDefault="006648FD" w:rsidP="006648FD">
      <w:pPr>
        <w:pStyle w:val="PL"/>
        <w:rPr>
          <w:noProof w:val="0"/>
          <w:snapToGrid w:val="0"/>
        </w:rPr>
      </w:pPr>
      <w:r w:rsidRPr="00C37D2B">
        <w:rPr>
          <w:noProof w:val="0"/>
          <w:snapToGrid w:val="0"/>
        </w:rPr>
        <w:t>SgNBModificationRequest ::= SEQUENCE {</w:t>
      </w:r>
    </w:p>
    <w:p w14:paraId="1E785484"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94F0234" w14:textId="77777777" w:rsidR="006648FD" w:rsidRPr="00C37D2B" w:rsidRDefault="006648FD" w:rsidP="006648FD">
      <w:pPr>
        <w:pStyle w:val="PL"/>
        <w:rPr>
          <w:noProof w:val="0"/>
          <w:snapToGrid w:val="0"/>
        </w:rPr>
      </w:pPr>
      <w:r w:rsidRPr="00C37D2B">
        <w:rPr>
          <w:noProof w:val="0"/>
          <w:snapToGrid w:val="0"/>
        </w:rPr>
        <w:tab/>
        <w:t>...</w:t>
      </w:r>
    </w:p>
    <w:p w14:paraId="37144BD9" w14:textId="77777777" w:rsidR="006648FD" w:rsidRPr="00C37D2B" w:rsidRDefault="006648FD" w:rsidP="006648FD">
      <w:pPr>
        <w:pStyle w:val="PL"/>
        <w:rPr>
          <w:noProof w:val="0"/>
          <w:snapToGrid w:val="0"/>
        </w:rPr>
      </w:pPr>
      <w:r w:rsidRPr="00C37D2B">
        <w:rPr>
          <w:noProof w:val="0"/>
          <w:snapToGrid w:val="0"/>
        </w:rPr>
        <w:t>}</w:t>
      </w:r>
    </w:p>
    <w:p w14:paraId="20AE9E33" w14:textId="77777777" w:rsidR="006648FD" w:rsidRPr="00C37D2B" w:rsidRDefault="006648FD" w:rsidP="006648FD">
      <w:pPr>
        <w:pStyle w:val="PL"/>
        <w:rPr>
          <w:noProof w:val="0"/>
          <w:snapToGrid w:val="0"/>
        </w:rPr>
      </w:pPr>
    </w:p>
    <w:p w14:paraId="65F7C040" w14:textId="77777777" w:rsidR="006648FD" w:rsidRPr="00C37D2B" w:rsidRDefault="006648FD" w:rsidP="006648FD">
      <w:pPr>
        <w:pStyle w:val="PL"/>
        <w:rPr>
          <w:noProof w:val="0"/>
          <w:snapToGrid w:val="0"/>
        </w:rPr>
      </w:pPr>
      <w:r w:rsidRPr="00C37D2B">
        <w:rPr>
          <w:noProof w:val="0"/>
          <w:snapToGrid w:val="0"/>
        </w:rPr>
        <w:t>SgNBModificationRequest-IEs X2AP-PROTOCOL-IES ::= {</w:t>
      </w:r>
    </w:p>
    <w:p w14:paraId="6C973A2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9EE16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391FC6"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84F175" w14:textId="77777777" w:rsidR="006648FD" w:rsidRPr="00C37D2B" w:rsidRDefault="006648FD" w:rsidP="006648F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2FE47B" w14:textId="77777777" w:rsidR="006648FD" w:rsidRPr="00C37D2B" w:rsidRDefault="006648FD" w:rsidP="006648F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5D0764" w14:textId="77777777" w:rsidR="006648FD" w:rsidRPr="00C37D2B" w:rsidRDefault="006648FD" w:rsidP="006648F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176D4" w14:textId="77777777" w:rsidR="006648FD" w:rsidRPr="00C37D2B" w:rsidRDefault="006648FD" w:rsidP="006648F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6851EB" w14:textId="77777777" w:rsidR="006648FD" w:rsidRPr="00C37D2B" w:rsidRDefault="006648FD" w:rsidP="006648F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1B9956"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64079" w14:textId="77777777" w:rsidR="006648FD" w:rsidRPr="00C37D2B" w:rsidRDefault="006648FD" w:rsidP="006648F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4743FB2" w14:textId="77777777" w:rsidR="006648FD" w:rsidRPr="00C37D2B" w:rsidRDefault="006648FD" w:rsidP="006648F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C4C0F" w14:textId="77777777" w:rsidR="006648FD" w:rsidRPr="00C37D2B" w:rsidRDefault="006648FD" w:rsidP="006648F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BE9E5C" w14:textId="77777777" w:rsidR="006648FD" w:rsidRPr="00C37D2B" w:rsidRDefault="006648FD" w:rsidP="006648F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CE1120" w14:textId="77777777" w:rsidR="006648FD" w:rsidRPr="00C37D2B" w:rsidRDefault="006648FD" w:rsidP="006648F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3F36E" w14:textId="77777777" w:rsidR="006648FD" w:rsidRPr="00C37D2B" w:rsidRDefault="006648FD" w:rsidP="006648F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4EB800" w14:textId="77777777" w:rsidR="006648FD" w:rsidRPr="00C37D2B" w:rsidRDefault="006648FD" w:rsidP="006648F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CF5A759" w14:textId="77777777" w:rsidR="006648FD" w:rsidRPr="00C37D2B" w:rsidRDefault="006648FD" w:rsidP="006648FD">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14:paraId="0721E8E3" w14:textId="77777777" w:rsidR="006648FD" w:rsidRPr="00C37D2B" w:rsidRDefault="006648FD" w:rsidP="006648FD">
      <w:pPr>
        <w:pStyle w:val="PL"/>
        <w:rPr>
          <w:noProof w:val="0"/>
          <w:snapToGrid w:val="0"/>
        </w:rPr>
      </w:pPr>
      <w:r w:rsidRPr="00C37D2B">
        <w:rPr>
          <w:noProof w:val="0"/>
          <w:snapToGrid w:val="0"/>
        </w:rPr>
        <w:tab/>
        <w:t>...</w:t>
      </w:r>
    </w:p>
    <w:p w14:paraId="3AF000FD" w14:textId="77777777" w:rsidR="006648FD" w:rsidRPr="00C37D2B" w:rsidRDefault="006648FD" w:rsidP="006648FD">
      <w:pPr>
        <w:pStyle w:val="PL"/>
        <w:rPr>
          <w:noProof w:val="0"/>
          <w:snapToGrid w:val="0"/>
        </w:rPr>
      </w:pPr>
      <w:r w:rsidRPr="00C37D2B">
        <w:rPr>
          <w:noProof w:val="0"/>
          <w:snapToGrid w:val="0"/>
        </w:rPr>
        <w:t>}</w:t>
      </w:r>
    </w:p>
    <w:p w14:paraId="2462D06A" w14:textId="77777777" w:rsidR="006648FD" w:rsidRPr="00C37D2B" w:rsidRDefault="006648FD" w:rsidP="006648FD">
      <w:pPr>
        <w:pStyle w:val="PL"/>
        <w:rPr>
          <w:noProof w:val="0"/>
          <w:snapToGrid w:val="0"/>
        </w:rPr>
      </w:pPr>
    </w:p>
    <w:p w14:paraId="7DE23890" w14:textId="77777777" w:rsidR="006648FD" w:rsidRPr="00C37D2B" w:rsidRDefault="006648FD" w:rsidP="006648FD">
      <w:pPr>
        <w:pStyle w:val="PL"/>
        <w:rPr>
          <w:noProof w:val="0"/>
          <w:snapToGrid w:val="0"/>
        </w:rPr>
      </w:pPr>
      <w:r w:rsidRPr="00C37D2B">
        <w:rPr>
          <w:noProof w:val="0"/>
          <w:snapToGrid w:val="0"/>
        </w:rPr>
        <w:t>UE-ContextInformation-SgNBModReq ::= SEQUENCE {</w:t>
      </w:r>
    </w:p>
    <w:p w14:paraId="6AA0E625" w14:textId="77777777" w:rsidR="006648FD" w:rsidRPr="00C37D2B" w:rsidRDefault="006648FD" w:rsidP="006648F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A00C5" w14:textId="77777777" w:rsidR="006648FD" w:rsidRPr="00C37D2B" w:rsidRDefault="006648FD" w:rsidP="006648F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C4B8D" w14:textId="77777777" w:rsidR="006648FD" w:rsidRPr="00C37D2B" w:rsidRDefault="006648FD" w:rsidP="006648F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1B2CBA" w14:textId="77777777" w:rsidR="006648FD" w:rsidRPr="00C37D2B" w:rsidRDefault="006648FD" w:rsidP="006648F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8FA080" w14:textId="77777777" w:rsidR="006648FD" w:rsidRPr="00C37D2B" w:rsidRDefault="006648FD" w:rsidP="006648F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0D52E7" w14:textId="77777777" w:rsidR="006648FD" w:rsidRPr="00C37D2B" w:rsidRDefault="006648FD" w:rsidP="006648FD">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3219E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21845F3" w14:textId="77777777" w:rsidR="006648FD" w:rsidRPr="00C37D2B" w:rsidRDefault="006648FD" w:rsidP="006648FD">
      <w:pPr>
        <w:pStyle w:val="PL"/>
        <w:rPr>
          <w:noProof w:val="0"/>
          <w:snapToGrid w:val="0"/>
        </w:rPr>
      </w:pPr>
      <w:r w:rsidRPr="00C37D2B">
        <w:rPr>
          <w:noProof w:val="0"/>
          <w:snapToGrid w:val="0"/>
        </w:rPr>
        <w:tab/>
        <w:t>...</w:t>
      </w:r>
    </w:p>
    <w:p w14:paraId="68405A5C" w14:textId="77777777" w:rsidR="006648FD" w:rsidRPr="00C37D2B" w:rsidRDefault="006648FD" w:rsidP="006648FD">
      <w:pPr>
        <w:pStyle w:val="PL"/>
        <w:rPr>
          <w:noProof w:val="0"/>
          <w:snapToGrid w:val="0"/>
        </w:rPr>
      </w:pPr>
      <w:r w:rsidRPr="00C37D2B">
        <w:rPr>
          <w:noProof w:val="0"/>
          <w:snapToGrid w:val="0"/>
        </w:rPr>
        <w:t>}</w:t>
      </w:r>
    </w:p>
    <w:p w14:paraId="07D76885" w14:textId="77777777" w:rsidR="006648FD" w:rsidRPr="00C37D2B" w:rsidRDefault="006648FD" w:rsidP="006648FD">
      <w:pPr>
        <w:pStyle w:val="PL"/>
        <w:rPr>
          <w:noProof w:val="0"/>
          <w:snapToGrid w:val="0"/>
        </w:rPr>
      </w:pPr>
    </w:p>
    <w:p w14:paraId="6DD17BC6" w14:textId="77777777" w:rsidR="006648FD" w:rsidRPr="00C37D2B" w:rsidRDefault="006648FD" w:rsidP="006648FD">
      <w:pPr>
        <w:pStyle w:val="PL"/>
        <w:rPr>
          <w:noProof w:val="0"/>
          <w:snapToGrid w:val="0"/>
        </w:rPr>
      </w:pPr>
      <w:r w:rsidRPr="00C37D2B">
        <w:rPr>
          <w:noProof w:val="0"/>
          <w:snapToGrid w:val="0"/>
        </w:rPr>
        <w:t>UE-ContextInformationSgNBModReqExtIEs X2AP-PROTOCOL-EXTENSION ::= {</w:t>
      </w:r>
    </w:p>
    <w:p w14:paraId="18864362" w14:textId="77777777" w:rsidR="006648FD" w:rsidRPr="00C37D2B" w:rsidRDefault="006648FD" w:rsidP="006648F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D3C22B" w14:textId="77777777" w:rsidR="006648FD" w:rsidRPr="00C37D2B" w:rsidRDefault="006648FD" w:rsidP="006648F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CCD4F8" w14:textId="77777777" w:rsidR="006648FD" w:rsidRPr="00C37D2B" w:rsidRDefault="006648FD" w:rsidP="006648F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316EB" w14:textId="77777777" w:rsidR="006648FD" w:rsidRPr="00C37D2B" w:rsidRDefault="006648FD" w:rsidP="006648FD">
      <w:pPr>
        <w:pStyle w:val="PL"/>
        <w:rPr>
          <w:noProof w:val="0"/>
          <w:snapToGrid w:val="0"/>
        </w:rPr>
      </w:pPr>
      <w:r w:rsidRPr="00C37D2B">
        <w:rPr>
          <w:noProof w:val="0"/>
          <w:snapToGrid w:val="0"/>
        </w:rPr>
        <w:tab/>
        <w:t>...</w:t>
      </w:r>
    </w:p>
    <w:p w14:paraId="2B6313A2" w14:textId="77777777" w:rsidR="006648FD" w:rsidRPr="00C37D2B" w:rsidRDefault="006648FD" w:rsidP="006648FD">
      <w:pPr>
        <w:pStyle w:val="PL"/>
        <w:rPr>
          <w:noProof w:val="0"/>
          <w:snapToGrid w:val="0"/>
        </w:rPr>
      </w:pPr>
      <w:r w:rsidRPr="00C37D2B">
        <w:rPr>
          <w:noProof w:val="0"/>
          <w:snapToGrid w:val="0"/>
        </w:rPr>
        <w:lastRenderedPageBreak/>
        <w:t>}</w:t>
      </w:r>
    </w:p>
    <w:p w14:paraId="12F4F4A9" w14:textId="77777777" w:rsidR="006648FD" w:rsidRPr="00C37D2B" w:rsidRDefault="006648FD" w:rsidP="006648FD">
      <w:pPr>
        <w:pStyle w:val="PL"/>
        <w:rPr>
          <w:noProof w:val="0"/>
          <w:snapToGrid w:val="0"/>
        </w:rPr>
      </w:pPr>
    </w:p>
    <w:p w14:paraId="5A5AC3D2" w14:textId="77777777" w:rsidR="006648FD" w:rsidRPr="00C37D2B" w:rsidRDefault="006648FD" w:rsidP="006648FD">
      <w:pPr>
        <w:pStyle w:val="PL"/>
        <w:rPr>
          <w:noProof w:val="0"/>
          <w:snapToGrid w:val="0"/>
        </w:rPr>
      </w:pPr>
      <w:r w:rsidRPr="00C37D2B">
        <w:rPr>
          <w:noProof w:val="0"/>
          <w:snapToGrid w:val="0"/>
        </w:rPr>
        <w:t>E-RABs-ToBeAdded-SgNBModReq-List ::= SEQUENCE (SIZE(1..maxnoofBearers)) OF ProtocolIE-Single-Container { {E-RABs-ToBeAdded-SgNBModReq-ItemIEs} }</w:t>
      </w:r>
    </w:p>
    <w:p w14:paraId="6717339E" w14:textId="77777777" w:rsidR="006648FD" w:rsidRPr="00C37D2B" w:rsidRDefault="006648FD" w:rsidP="006648FD">
      <w:pPr>
        <w:pStyle w:val="PL"/>
        <w:rPr>
          <w:noProof w:val="0"/>
          <w:snapToGrid w:val="0"/>
        </w:rPr>
      </w:pPr>
    </w:p>
    <w:p w14:paraId="0024168F" w14:textId="77777777" w:rsidR="006648FD" w:rsidRPr="00C37D2B" w:rsidRDefault="006648FD" w:rsidP="006648FD">
      <w:pPr>
        <w:pStyle w:val="PL"/>
        <w:rPr>
          <w:noProof w:val="0"/>
          <w:snapToGrid w:val="0"/>
        </w:rPr>
      </w:pPr>
      <w:r w:rsidRPr="00C37D2B">
        <w:rPr>
          <w:noProof w:val="0"/>
          <w:snapToGrid w:val="0"/>
        </w:rPr>
        <w:t>E-RABs-ToBeAdded-SgNBModReq-ItemIEs X2AP-PROTOCOL-IES ::= {</w:t>
      </w:r>
    </w:p>
    <w:p w14:paraId="03821D7B" w14:textId="77777777" w:rsidR="006648FD" w:rsidRPr="00C37D2B" w:rsidRDefault="006648FD" w:rsidP="006648F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1B1ADA2" w14:textId="77777777" w:rsidR="006648FD" w:rsidRPr="00C37D2B" w:rsidRDefault="006648FD" w:rsidP="006648FD">
      <w:pPr>
        <w:pStyle w:val="PL"/>
        <w:rPr>
          <w:noProof w:val="0"/>
          <w:snapToGrid w:val="0"/>
        </w:rPr>
      </w:pPr>
      <w:r w:rsidRPr="00C37D2B">
        <w:rPr>
          <w:noProof w:val="0"/>
          <w:snapToGrid w:val="0"/>
        </w:rPr>
        <w:tab/>
        <w:t>...</w:t>
      </w:r>
    </w:p>
    <w:p w14:paraId="085EFFAD" w14:textId="77777777" w:rsidR="006648FD" w:rsidRPr="00C37D2B" w:rsidRDefault="006648FD" w:rsidP="006648FD">
      <w:pPr>
        <w:pStyle w:val="PL"/>
        <w:rPr>
          <w:noProof w:val="0"/>
          <w:snapToGrid w:val="0"/>
        </w:rPr>
      </w:pPr>
      <w:r w:rsidRPr="00C37D2B">
        <w:rPr>
          <w:noProof w:val="0"/>
          <w:snapToGrid w:val="0"/>
        </w:rPr>
        <w:t>}</w:t>
      </w:r>
    </w:p>
    <w:p w14:paraId="3F8338A5" w14:textId="77777777" w:rsidR="006648FD" w:rsidRPr="00C37D2B" w:rsidRDefault="006648FD" w:rsidP="006648FD">
      <w:pPr>
        <w:pStyle w:val="PL"/>
        <w:rPr>
          <w:noProof w:val="0"/>
          <w:snapToGrid w:val="0"/>
        </w:rPr>
      </w:pPr>
    </w:p>
    <w:p w14:paraId="2820FB41" w14:textId="77777777" w:rsidR="006648FD" w:rsidRPr="00C37D2B" w:rsidRDefault="006648FD" w:rsidP="006648FD">
      <w:pPr>
        <w:pStyle w:val="PL"/>
        <w:rPr>
          <w:noProof w:val="0"/>
          <w:snapToGrid w:val="0"/>
        </w:rPr>
      </w:pPr>
      <w:r w:rsidRPr="00C37D2B">
        <w:rPr>
          <w:noProof w:val="0"/>
          <w:snapToGrid w:val="0"/>
        </w:rPr>
        <w:t>E-RABs-ToBeAdded-SgNBModReq-Item ::= SEQUENCE {</w:t>
      </w:r>
    </w:p>
    <w:p w14:paraId="1453BE96" w14:textId="77777777" w:rsidR="006648FD" w:rsidRPr="00C37D2B" w:rsidRDefault="006648FD" w:rsidP="006648F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BC34F64" w14:textId="77777777" w:rsidR="006648FD" w:rsidRPr="00C37D2B" w:rsidRDefault="006648FD" w:rsidP="006648F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EC9936F"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29D693"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E19A9A9"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598E6D3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00D95B"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639F53FE" w14:textId="77777777" w:rsidR="006648FD" w:rsidRPr="00C37D2B" w:rsidRDefault="006648FD" w:rsidP="006648FD">
      <w:pPr>
        <w:pStyle w:val="PL"/>
        <w:rPr>
          <w:noProof w:val="0"/>
          <w:snapToGrid w:val="0"/>
        </w:rPr>
      </w:pPr>
      <w:r w:rsidRPr="00C37D2B">
        <w:rPr>
          <w:noProof w:val="0"/>
          <w:snapToGrid w:val="0"/>
        </w:rPr>
        <w:tab/>
        <w:t>},</w:t>
      </w:r>
    </w:p>
    <w:p w14:paraId="726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5B03D66" w14:textId="77777777" w:rsidR="006648FD" w:rsidRPr="00C37D2B" w:rsidRDefault="006648FD" w:rsidP="006648FD">
      <w:pPr>
        <w:pStyle w:val="PL"/>
        <w:rPr>
          <w:noProof w:val="0"/>
          <w:snapToGrid w:val="0"/>
        </w:rPr>
      </w:pPr>
      <w:r w:rsidRPr="00C37D2B">
        <w:rPr>
          <w:noProof w:val="0"/>
          <w:snapToGrid w:val="0"/>
        </w:rPr>
        <w:tab/>
        <w:t>...</w:t>
      </w:r>
    </w:p>
    <w:p w14:paraId="65304AD8" w14:textId="77777777" w:rsidR="006648FD" w:rsidRPr="00C37D2B" w:rsidRDefault="006648FD" w:rsidP="006648FD">
      <w:pPr>
        <w:pStyle w:val="PL"/>
        <w:rPr>
          <w:noProof w:val="0"/>
          <w:snapToGrid w:val="0"/>
        </w:rPr>
      </w:pPr>
      <w:r w:rsidRPr="00C37D2B">
        <w:rPr>
          <w:noProof w:val="0"/>
          <w:snapToGrid w:val="0"/>
        </w:rPr>
        <w:t>}</w:t>
      </w:r>
    </w:p>
    <w:p w14:paraId="08B423AD" w14:textId="77777777" w:rsidR="006648FD" w:rsidRPr="00C37D2B" w:rsidRDefault="006648FD" w:rsidP="006648FD">
      <w:pPr>
        <w:pStyle w:val="PL"/>
        <w:rPr>
          <w:noProof w:val="0"/>
          <w:snapToGrid w:val="0"/>
        </w:rPr>
      </w:pPr>
    </w:p>
    <w:p w14:paraId="01C96A36" w14:textId="77777777" w:rsidR="006648FD" w:rsidRPr="00C37D2B" w:rsidRDefault="006648FD" w:rsidP="006648FD">
      <w:pPr>
        <w:pStyle w:val="PL"/>
        <w:rPr>
          <w:noProof w:val="0"/>
          <w:snapToGrid w:val="0"/>
        </w:rPr>
      </w:pPr>
      <w:r w:rsidRPr="00C37D2B">
        <w:rPr>
          <w:noProof w:val="0"/>
          <w:snapToGrid w:val="0"/>
        </w:rPr>
        <w:t>E-RABs-ToBeAdded-SgNBModReq-ItemExtIEs X2AP-PROTOCOL-EXTENSION ::= {</w:t>
      </w:r>
    </w:p>
    <w:p w14:paraId="26FC3C3C" w14:textId="77777777" w:rsidR="006648FD" w:rsidRPr="00C37D2B" w:rsidRDefault="006648FD" w:rsidP="006648FD">
      <w:pPr>
        <w:pStyle w:val="PL"/>
        <w:rPr>
          <w:noProof w:val="0"/>
          <w:snapToGrid w:val="0"/>
        </w:rPr>
      </w:pPr>
      <w:r w:rsidRPr="00C37D2B">
        <w:rPr>
          <w:noProof w:val="0"/>
          <w:snapToGrid w:val="0"/>
        </w:rPr>
        <w:tab/>
        <w:t>...</w:t>
      </w:r>
    </w:p>
    <w:p w14:paraId="359FA07E" w14:textId="77777777" w:rsidR="006648FD" w:rsidRPr="00C37D2B" w:rsidRDefault="006648FD" w:rsidP="006648FD">
      <w:pPr>
        <w:pStyle w:val="PL"/>
        <w:rPr>
          <w:noProof w:val="0"/>
          <w:snapToGrid w:val="0"/>
        </w:rPr>
      </w:pPr>
      <w:r w:rsidRPr="00C37D2B">
        <w:rPr>
          <w:noProof w:val="0"/>
          <w:snapToGrid w:val="0"/>
        </w:rPr>
        <w:t>}</w:t>
      </w:r>
    </w:p>
    <w:p w14:paraId="47DCD252" w14:textId="77777777" w:rsidR="006648FD" w:rsidRPr="00C37D2B" w:rsidRDefault="006648FD" w:rsidP="006648FD">
      <w:pPr>
        <w:pStyle w:val="PL"/>
        <w:rPr>
          <w:noProof w:val="0"/>
          <w:snapToGrid w:val="0"/>
        </w:rPr>
      </w:pPr>
    </w:p>
    <w:p w14:paraId="7D7D77BD" w14:textId="77777777" w:rsidR="006648FD" w:rsidRPr="00C37D2B" w:rsidRDefault="006648FD" w:rsidP="006648FD">
      <w:pPr>
        <w:pStyle w:val="PL"/>
        <w:rPr>
          <w:noProof w:val="0"/>
          <w:snapToGrid w:val="0"/>
        </w:rPr>
      </w:pPr>
      <w:r w:rsidRPr="00C37D2B">
        <w:rPr>
          <w:noProof w:val="0"/>
          <w:snapToGrid w:val="0"/>
        </w:rPr>
        <w:t>E-RABs-ToBeAdded-SgNBModReq-Item-SgNBPDCPpresent ::= SEQUENCE {</w:t>
      </w:r>
    </w:p>
    <w:p w14:paraId="516799B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0E80549A" w14:textId="77777777" w:rsidR="006648FD" w:rsidRPr="00C37D2B" w:rsidRDefault="006648FD" w:rsidP="006648F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3A52F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148E92D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A447B4"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5F9910"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3F7FB807"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1C3CDBF"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FB8CCC2" w14:textId="77777777" w:rsidR="006648FD" w:rsidRPr="00C37D2B" w:rsidRDefault="006648FD" w:rsidP="006648FD">
      <w:pPr>
        <w:pStyle w:val="PL"/>
        <w:rPr>
          <w:noProof w:val="0"/>
          <w:snapToGrid w:val="0"/>
        </w:rPr>
      </w:pPr>
      <w:r w:rsidRPr="00C37D2B">
        <w:rPr>
          <w:noProof w:val="0"/>
          <w:snapToGrid w:val="0"/>
        </w:rPr>
        <w:tab/>
        <w:t>...</w:t>
      </w:r>
    </w:p>
    <w:p w14:paraId="1F942D68" w14:textId="77777777" w:rsidR="006648FD" w:rsidRPr="00C37D2B" w:rsidRDefault="006648FD" w:rsidP="006648FD">
      <w:pPr>
        <w:pStyle w:val="PL"/>
        <w:rPr>
          <w:noProof w:val="0"/>
          <w:snapToGrid w:val="0"/>
        </w:rPr>
      </w:pPr>
      <w:r w:rsidRPr="00C37D2B">
        <w:rPr>
          <w:noProof w:val="0"/>
          <w:snapToGrid w:val="0"/>
        </w:rPr>
        <w:t>}</w:t>
      </w:r>
    </w:p>
    <w:p w14:paraId="129EBD3C" w14:textId="77777777" w:rsidR="006648FD" w:rsidRPr="00C37D2B" w:rsidRDefault="006648FD" w:rsidP="006648FD">
      <w:pPr>
        <w:pStyle w:val="PL"/>
        <w:rPr>
          <w:noProof w:val="0"/>
          <w:snapToGrid w:val="0"/>
        </w:rPr>
      </w:pPr>
    </w:p>
    <w:p w14:paraId="6ECE6117" w14:textId="77777777" w:rsidR="006648FD" w:rsidRPr="00C37D2B" w:rsidRDefault="006648FD" w:rsidP="006648FD">
      <w:pPr>
        <w:pStyle w:val="PL"/>
        <w:rPr>
          <w:noProof w:val="0"/>
          <w:snapToGrid w:val="0"/>
        </w:rPr>
      </w:pPr>
      <w:r w:rsidRPr="00C37D2B">
        <w:rPr>
          <w:noProof w:val="0"/>
          <w:snapToGrid w:val="0"/>
        </w:rPr>
        <w:t>E-RABs-ToBeAdded-SgNBModReq-Item-SgNBPDCPpresentExtIEs X2AP-PROTOCOL-EXTENSION ::= {</w:t>
      </w:r>
    </w:p>
    <w:p w14:paraId="7E6F9554"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C0BFF6" w14:textId="77777777" w:rsidR="006648FD" w:rsidRPr="00C37D2B" w:rsidRDefault="006648FD" w:rsidP="006648FD">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1291115E" w14:textId="77777777" w:rsidR="006648FD" w:rsidRPr="00C37D2B" w:rsidRDefault="006648FD" w:rsidP="006648FD">
      <w:pPr>
        <w:pStyle w:val="PL"/>
        <w:rPr>
          <w:noProof w:val="0"/>
          <w:snapToGrid w:val="0"/>
        </w:rPr>
      </w:pPr>
      <w:r w:rsidRPr="00C37D2B">
        <w:rPr>
          <w:noProof w:val="0"/>
          <w:snapToGrid w:val="0"/>
        </w:rPr>
        <w:tab/>
        <w:t>...</w:t>
      </w:r>
    </w:p>
    <w:p w14:paraId="6254042F" w14:textId="77777777" w:rsidR="006648FD" w:rsidRPr="00C37D2B" w:rsidRDefault="006648FD" w:rsidP="006648FD">
      <w:pPr>
        <w:pStyle w:val="PL"/>
        <w:rPr>
          <w:noProof w:val="0"/>
          <w:snapToGrid w:val="0"/>
        </w:rPr>
      </w:pPr>
      <w:r w:rsidRPr="00C37D2B">
        <w:rPr>
          <w:noProof w:val="0"/>
          <w:snapToGrid w:val="0"/>
        </w:rPr>
        <w:t>}</w:t>
      </w:r>
    </w:p>
    <w:p w14:paraId="4C317263" w14:textId="77777777" w:rsidR="006648FD" w:rsidRPr="00C37D2B" w:rsidRDefault="006648FD" w:rsidP="006648FD">
      <w:pPr>
        <w:pStyle w:val="PL"/>
        <w:rPr>
          <w:noProof w:val="0"/>
          <w:snapToGrid w:val="0"/>
        </w:rPr>
      </w:pPr>
    </w:p>
    <w:p w14:paraId="1FFE2EB6" w14:textId="77777777" w:rsidR="006648FD" w:rsidRPr="00C37D2B" w:rsidRDefault="006648FD" w:rsidP="006648FD">
      <w:pPr>
        <w:pStyle w:val="PL"/>
        <w:rPr>
          <w:noProof w:val="0"/>
          <w:snapToGrid w:val="0"/>
        </w:rPr>
      </w:pPr>
      <w:r w:rsidRPr="00C37D2B">
        <w:rPr>
          <w:noProof w:val="0"/>
          <w:snapToGrid w:val="0"/>
        </w:rPr>
        <w:t>E-RABs-ToBeAdded-SgNBModReq-Item-SgNBPDCPnotpresent ::= SEQUENCE {</w:t>
      </w:r>
    </w:p>
    <w:p w14:paraId="7552C16C" w14:textId="77777777" w:rsidR="006648FD" w:rsidRPr="00C37D2B" w:rsidRDefault="006648FD" w:rsidP="006648F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2D34D1D"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F421531"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533F9D5"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0422B0"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7B3B09F"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438BB92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624BBF19" w14:textId="77777777" w:rsidR="006648FD" w:rsidRPr="00C37D2B" w:rsidRDefault="006648FD" w:rsidP="006648FD">
      <w:pPr>
        <w:pStyle w:val="PL"/>
        <w:rPr>
          <w:noProof w:val="0"/>
          <w:snapToGrid w:val="0"/>
        </w:rPr>
      </w:pPr>
      <w:r w:rsidRPr="00C37D2B">
        <w:rPr>
          <w:noProof w:val="0"/>
          <w:snapToGrid w:val="0"/>
        </w:rPr>
        <w:lastRenderedPageBreak/>
        <w:tab/>
        <w:t>...</w:t>
      </w:r>
    </w:p>
    <w:p w14:paraId="0EEF146D" w14:textId="77777777" w:rsidR="006648FD" w:rsidRPr="00C37D2B" w:rsidRDefault="006648FD" w:rsidP="006648FD">
      <w:pPr>
        <w:pStyle w:val="PL"/>
        <w:rPr>
          <w:noProof w:val="0"/>
          <w:snapToGrid w:val="0"/>
        </w:rPr>
      </w:pPr>
      <w:r w:rsidRPr="00C37D2B">
        <w:rPr>
          <w:noProof w:val="0"/>
          <w:snapToGrid w:val="0"/>
        </w:rPr>
        <w:t>}</w:t>
      </w:r>
    </w:p>
    <w:p w14:paraId="04EF541F" w14:textId="77777777" w:rsidR="006648FD" w:rsidRPr="00C37D2B" w:rsidRDefault="006648FD" w:rsidP="006648FD">
      <w:pPr>
        <w:pStyle w:val="PL"/>
        <w:rPr>
          <w:noProof w:val="0"/>
          <w:snapToGrid w:val="0"/>
        </w:rPr>
      </w:pPr>
    </w:p>
    <w:p w14:paraId="6C7AD76A" w14:textId="77777777" w:rsidR="006648FD" w:rsidRPr="00C37D2B" w:rsidRDefault="006648FD" w:rsidP="006648FD">
      <w:pPr>
        <w:pStyle w:val="PL"/>
        <w:rPr>
          <w:noProof w:val="0"/>
          <w:snapToGrid w:val="0"/>
        </w:rPr>
      </w:pPr>
      <w:r w:rsidRPr="00C37D2B">
        <w:rPr>
          <w:noProof w:val="0"/>
          <w:snapToGrid w:val="0"/>
        </w:rPr>
        <w:t>E-RABs-ToBeAdded-SgNBModReq-Item-SgNBPDCPnotpresentExtIEs X2AP-PROTOCOL-EXTENSION ::= {</w:t>
      </w:r>
    </w:p>
    <w:p w14:paraId="3FA6F9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F081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A6D4C4"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53D3EB0" w14:textId="77777777" w:rsidR="006648FD" w:rsidRPr="00C37D2B" w:rsidRDefault="006648FD" w:rsidP="006648FD">
      <w:pPr>
        <w:pStyle w:val="PL"/>
        <w:rPr>
          <w:noProof w:val="0"/>
          <w:snapToGrid w:val="0"/>
        </w:rPr>
      </w:pPr>
      <w:r w:rsidRPr="00C37D2B">
        <w:rPr>
          <w:noProof w:val="0"/>
          <w:snapToGrid w:val="0"/>
        </w:rPr>
        <w:tab/>
        <w:t>...</w:t>
      </w:r>
    </w:p>
    <w:p w14:paraId="799ADDD2" w14:textId="77777777" w:rsidR="006648FD" w:rsidRPr="00C37D2B" w:rsidRDefault="006648FD" w:rsidP="006648FD">
      <w:pPr>
        <w:pStyle w:val="PL"/>
        <w:rPr>
          <w:noProof w:val="0"/>
          <w:snapToGrid w:val="0"/>
        </w:rPr>
      </w:pPr>
      <w:r w:rsidRPr="00C37D2B">
        <w:rPr>
          <w:noProof w:val="0"/>
          <w:snapToGrid w:val="0"/>
        </w:rPr>
        <w:t>}</w:t>
      </w:r>
    </w:p>
    <w:p w14:paraId="453CB31B" w14:textId="77777777" w:rsidR="006648FD" w:rsidRPr="00C37D2B" w:rsidRDefault="006648FD" w:rsidP="006648FD">
      <w:pPr>
        <w:pStyle w:val="PL"/>
        <w:rPr>
          <w:noProof w:val="0"/>
          <w:snapToGrid w:val="0"/>
        </w:rPr>
      </w:pPr>
    </w:p>
    <w:p w14:paraId="44AFE95A" w14:textId="77777777" w:rsidR="006648FD" w:rsidRPr="00C37D2B" w:rsidRDefault="006648FD" w:rsidP="006648FD">
      <w:pPr>
        <w:pStyle w:val="PL"/>
        <w:rPr>
          <w:noProof w:val="0"/>
          <w:snapToGrid w:val="0"/>
        </w:rPr>
      </w:pPr>
    </w:p>
    <w:p w14:paraId="2B97F3AB" w14:textId="77777777" w:rsidR="006648FD" w:rsidRPr="00C37D2B" w:rsidRDefault="006648FD" w:rsidP="006648F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F6BB604" w14:textId="77777777" w:rsidR="006648FD" w:rsidRPr="00C37D2B" w:rsidRDefault="006648FD" w:rsidP="006648FD">
      <w:pPr>
        <w:pStyle w:val="PL"/>
        <w:rPr>
          <w:noProof w:val="0"/>
          <w:snapToGrid w:val="0"/>
        </w:rPr>
      </w:pPr>
    </w:p>
    <w:p w14:paraId="6232C1EB" w14:textId="77777777" w:rsidR="006648FD" w:rsidRPr="00C37D2B" w:rsidRDefault="006648FD" w:rsidP="006648FD">
      <w:pPr>
        <w:pStyle w:val="PL"/>
        <w:rPr>
          <w:noProof w:val="0"/>
          <w:snapToGrid w:val="0"/>
        </w:rPr>
      </w:pPr>
      <w:r w:rsidRPr="00C37D2B">
        <w:rPr>
          <w:noProof w:val="0"/>
          <w:snapToGrid w:val="0"/>
        </w:rPr>
        <w:t>E-RABs-ToBeModified-SgNBModReq-ItemIEs X2AP-PROTOCOL-IES ::= {</w:t>
      </w:r>
    </w:p>
    <w:p w14:paraId="504647FC" w14:textId="77777777" w:rsidR="006648FD" w:rsidRPr="00C37D2B" w:rsidRDefault="006648FD" w:rsidP="006648F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334472CD" w14:textId="77777777" w:rsidR="006648FD" w:rsidRPr="00C37D2B" w:rsidRDefault="006648FD" w:rsidP="006648FD">
      <w:pPr>
        <w:pStyle w:val="PL"/>
        <w:rPr>
          <w:noProof w:val="0"/>
          <w:snapToGrid w:val="0"/>
        </w:rPr>
      </w:pPr>
      <w:r w:rsidRPr="00C37D2B">
        <w:rPr>
          <w:noProof w:val="0"/>
          <w:snapToGrid w:val="0"/>
        </w:rPr>
        <w:tab/>
        <w:t>...</w:t>
      </w:r>
    </w:p>
    <w:p w14:paraId="63F4FDA9" w14:textId="77777777" w:rsidR="006648FD" w:rsidRPr="00C37D2B" w:rsidRDefault="006648FD" w:rsidP="006648FD">
      <w:pPr>
        <w:pStyle w:val="PL"/>
        <w:rPr>
          <w:noProof w:val="0"/>
          <w:snapToGrid w:val="0"/>
        </w:rPr>
      </w:pPr>
      <w:r w:rsidRPr="00C37D2B">
        <w:rPr>
          <w:noProof w:val="0"/>
          <w:snapToGrid w:val="0"/>
        </w:rPr>
        <w:t>}</w:t>
      </w:r>
    </w:p>
    <w:p w14:paraId="48B41868" w14:textId="77777777" w:rsidR="006648FD" w:rsidRPr="00C37D2B" w:rsidRDefault="006648FD" w:rsidP="006648FD">
      <w:pPr>
        <w:pStyle w:val="PL"/>
        <w:rPr>
          <w:noProof w:val="0"/>
          <w:snapToGrid w:val="0"/>
        </w:rPr>
      </w:pPr>
    </w:p>
    <w:p w14:paraId="401929B8" w14:textId="77777777" w:rsidR="006648FD" w:rsidRPr="00C37D2B" w:rsidRDefault="006648FD" w:rsidP="006648FD">
      <w:pPr>
        <w:pStyle w:val="PL"/>
        <w:rPr>
          <w:noProof w:val="0"/>
          <w:snapToGrid w:val="0"/>
        </w:rPr>
      </w:pPr>
    </w:p>
    <w:p w14:paraId="20624C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 ::= SEQUENCE {</w:t>
      </w:r>
    </w:p>
    <w:p w14:paraId="7629A0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604FF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8C62E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5FFB8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1E591B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5B7728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547CD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A51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0DD7E2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2AD5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C3B4955" w14:textId="77777777" w:rsidR="006648FD" w:rsidRPr="00C37D2B" w:rsidRDefault="006648FD" w:rsidP="006648FD">
      <w:pPr>
        <w:pStyle w:val="PL"/>
        <w:rPr>
          <w:rFonts w:eastAsia="等线"/>
          <w:snapToGrid w:val="0"/>
          <w:lang w:eastAsia="zh-CN"/>
        </w:rPr>
      </w:pPr>
    </w:p>
    <w:p w14:paraId="497908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E-RABs-ToBeModified-SgNBModReq-ItemExtIEs X2AP-PROTOCOL-EXTENSION ::= {</w:t>
      </w:r>
    </w:p>
    <w:p w14:paraId="4357B3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A055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07E34D" w14:textId="77777777" w:rsidR="006648FD" w:rsidRPr="00C37D2B" w:rsidRDefault="006648FD" w:rsidP="006648FD">
      <w:pPr>
        <w:pStyle w:val="PL"/>
        <w:rPr>
          <w:rFonts w:eastAsia="等线"/>
          <w:snapToGrid w:val="0"/>
          <w:lang w:eastAsia="zh-CN"/>
        </w:rPr>
      </w:pPr>
    </w:p>
    <w:p w14:paraId="69A7CE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 ::= SEQUENCE {</w:t>
      </w:r>
    </w:p>
    <w:p w14:paraId="65A224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86BD6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C0EAF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A7B23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11CA2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02870CC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20182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EF0F900" w14:textId="77777777" w:rsidR="006648FD" w:rsidRPr="00C37D2B" w:rsidRDefault="006648FD" w:rsidP="006648FD">
      <w:pPr>
        <w:pStyle w:val="PL"/>
        <w:rPr>
          <w:rFonts w:eastAsia="等线"/>
          <w:snapToGrid w:val="0"/>
          <w:lang w:eastAsia="zh-CN"/>
        </w:rPr>
      </w:pPr>
    </w:p>
    <w:p w14:paraId="5D8D5F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13A2E26C" w14:textId="77777777" w:rsidR="006648FD" w:rsidRPr="00C37D2B" w:rsidRDefault="006648FD" w:rsidP="006648F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AD513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B67DB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A692610" w14:textId="77777777" w:rsidR="006648FD" w:rsidRPr="00C37D2B" w:rsidRDefault="006648FD" w:rsidP="006648FD">
      <w:pPr>
        <w:pStyle w:val="PL"/>
        <w:rPr>
          <w:rFonts w:eastAsia="等线"/>
          <w:snapToGrid w:val="0"/>
          <w:lang w:eastAsia="zh-CN"/>
        </w:rPr>
      </w:pPr>
    </w:p>
    <w:p w14:paraId="1EE609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 ::= SEQUENCE {</w:t>
      </w:r>
    </w:p>
    <w:p w14:paraId="7A0E38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8EA3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2E5D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B70E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BB3629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BD945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947082E" w14:textId="77777777" w:rsidR="006648FD" w:rsidRPr="00C37D2B" w:rsidRDefault="006648FD" w:rsidP="006648FD">
      <w:pPr>
        <w:pStyle w:val="PL"/>
        <w:rPr>
          <w:rFonts w:eastAsia="等线"/>
          <w:snapToGrid w:val="0"/>
          <w:lang w:eastAsia="zh-CN"/>
        </w:rPr>
      </w:pPr>
    </w:p>
    <w:p w14:paraId="6511AF2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7279D2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7AFC02"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722ABAB" w14:textId="77777777" w:rsidR="006648FD" w:rsidRPr="00C37D2B" w:rsidRDefault="006648FD" w:rsidP="006648FD">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0820C2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BC8BF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F77ED86" w14:textId="77777777" w:rsidR="006648FD" w:rsidRPr="00C37D2B" w:rsidRDefault="006648FD" w:rsidP="006648FD">
      <w:pPr>
        <w:pStyle w:val="PL"/>
        <w:rPr>
          <w:rFonts w:eastAsia="等线"/>
          <w:snapToGrid w:val="0"/>
          <w:lang w:eastAsia="zh-CN"/>
        </w:rPr>
      </w:pPr>
    </w:p>
    <w:p w14:paraId="06DFDC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550A15FF" w14:textId="77777777" w:rsidR="006648FD" w:rsidRPr="00C37D2B" w:rsidRDefault="006648FD" w:rsidP="006648FD">
      <w:pPr>
        <w:pStyle w:val="PL"/>
        <w:rPr>
          <w:rFonts w:eastAsia="等线"/>
          <w:snapToGrid w:val="0"/>
          <w:lang w:eastAsia="zh-CN"/>
        </w:rPr>
      </w:pPr>
    </w:p>
    <w:p w14:paraId="7EFAB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E-RABs-ToBeReleased-SgNBModReq-ItemIEs X2AP-PROTOCOL-IES ::= {</w:t>
      </w:r>
    </w:p>
    <w:p w14:paraId="742693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06F903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9FF01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6E85A84" w14:textId="77777777" w:rsidR="006648FD" w:rsidRPr="00C37D2B" w:rsidRDefault="006648FD" w:rsidP="006648FD">
      <w:pPr>
        <w:pStyle w:val="PL"/>
        <w:rPr>
          <w:rFonts w:eastAsia="等线"/>
          <w:snapToGrid w:val="0"/>
          <w:lang w:eastAsia="zh-CN"/>
        </w:rPr>
      </w:pPr>
    </w:p>
    <w:p w14:paraId="7AE578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 ::= SEQUENCE {</w:t>
      </w:r>
    </w:p>
    <w:p w14:paraId="50586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A158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7B23A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B83F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4182B7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4ECEF3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745B6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0CE2F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30F659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CFB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999052F" w14:textId="77777777" w:rsidR="006648FD" w:rsidRPr="00C37D2B" w:rsidRDefault="006648FD" w:rsidP="006648FD">
      <w:pPr>
        <w:pStyle w:val="PL"/>
        <w:rPr>
          <w:rFonts w:eastAsia="等线"/>
          <w:snapToGrid w:val="0"/>
          <w:lang w:eastAsia="zh-CN"/>
        </w:rPr>
      </w:pPr>
    </w:p>
    <w:p w14:paraId="3E68AA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E-RABs-ToBeReleased-SgNBModReq-ItemExtIEs X2AP-PROTOCOL-EXTENSION ::= {</w:t>
      </w:r>
    </w:p>
    <w:p w14:paraId="5062B7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2044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EE5FA59" w14:textId="77777777" w:rsidR="006648FD" w:rsidRPr="00C37D2B" w:rsidRDefault="006648FD" w:rsidP="006648FD">
      <w:pPr>
        <w:pStyle w:val="PL"/>
        <w:rPr>
          <w:rFonts w:eastAsia="等线"/>
          <w:snapToGrid w:val="0"/>
          <w:lang w:eastAsia="zh-CN"/>
        </w:rPr>
      </w:pPr>
    </w:p>
    <w:p w14:paraId="67C218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 ::= SEQUENCE {</w:t>
      </w:r>
    </w:p>
    <w:p w14:paraId="1C387C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1AD4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65BA3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4942B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34EAF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CB62CE1" w14:textId="77777777" w:rsidR="006648FD" w:rsidRPr="00C37D2B" w:rsidRDefault="006648FD" w:rsidP="006648FD">
      <w:pPr>
        <w:pStyle w:val="PL"/>
        <w:rPr>
          <w:rFonts w:eastAsia="等线"/>
          <w:snapToGrid w:val="0"/>
          <w:lang w:eastAsia="zh-CN"/>
        </w:rPr>
      </w:pPr>
    </w:p>
    <w:p w14:paraId="53E493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030C8D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9B22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19240BA" w14:textId="77777777" w:rsidR="006648FD" w:rsidRPr="00C37D2B" w:rsidRDefault="006648FD" w:rsidP="006648FD">
      <w:pPr>
        <w:pStyle w:val="PL"/>
        <w:rPr>
          <w:rFonts w:eastAsia="等线"/>
          <w:snapToGrid w:val="0"/>
          <w:lang w:eastAsia="zh-CN"/>
        </w:rPr>
      </w:pPr>
    </w:p>
    <w:p w14:paraId="22CA09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 ::= SEQUENCE {</w:t>
      </w:r>
    </w:p>
    <w:p w14:paraId="3BEA66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2A65E5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2190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66B419A" w14:textId="77777777" w:rsidR="006648FD" w:rsidRPr="00C37D2B" w:rsidRDefault="006648FD" w:rsidP="006648FD">
      <w:pPr>
        <w:pStyle w:val="PL"/>
        <w:rPr>
          <w:rFonts w:eastAsia="等线"/>
          <w:snapToGrid w:val="0"/>
          <w:lang w:eastAsia="zh-CN"/>
        </w:rPr>
      </w:pPr>
    </w:p>
    <w:p w14:paraId="4BC076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3193D5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w:t>
      </w:r>
    </w:p>
    <w:p w14:paraId="0F71A5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5D7B2FC" w14:textId="77777777" w:rsidR="006648FD" w:rsidRPr="00C37D2B" w:rsidRDefault="006648FD" w:rsidP="006648FD">
      <w:pPr>
        <w:pStyle w:val="PL"/>
        <w:rPr>
          <w:rFonts w:eastAsia="等线"/>
          <w:snapToGrid w:val="0"/>
          <w:lang w:eastAsia="zh-CN"/>
        </w:rPr>
      </w:pPr>
    </w:p>
    <w:p w14:paraId="0EFA2D8A" w14:textId="77777777" w:rsidR="006648FD" w:rsidRPr="00C37D2B" w:rsidRDefault="006648FD" w:rsidP="006648FD">
      <w:pPr>
        <w:pStyle w:val="PL"/>
        <w:rPr>
          <w:rFonts w:eastAsia="等线"/>
          <w:snapToGrid w:val="0"/>
          <w:lang w:eastAsia="zh-CN"/>
        </w:rPr>
      </w:pPr>
    </w:p>
    <w:p w14:paraId="2EB1BF41" w14:textId="77777777" w:rsidR="006648FD" w:rsidRPr="00C37D2B" w:rsidRDefault="006648FD" w:rsidP="006648FD">
      <w:pPr>
        <w:pStyle w:val="PL"/>
        <w:rPr>
          <w:rFonts w:eastAsia="等线"/>
          <w:snapToGrid w:val="0"/>
          <w:lang w:eastAsia="zh-CN"/>
        </w:rPr>
      </w:pPr>
    </w:p>
    <w:p w14:paraId="7402FC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196E2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7F2D4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DF974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02E5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82BDB43" w14:textId="77777777" w:rsidR="006648FD" w:rsidRPr="00C37D2B" w:rsidRDefault="006648FD" w:rsidP="006648FD">
      <w:pPr>
        <w:pStyle w:val="PL"/>
        <w:rPr>
          <w:rFonts w:eastAsia="等线"/>
          <w:snapToGrid w:val="0"/>
          <w:lang w:eastAsia="zh-CN"/>
        </w:rPr>
      </w:pPr>
    </w:p>
    <w:p w14:paraId="058758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 ::= SEQUENCE {</w:t>
      </w:r>
    </w:p>
    <w:p w14:paraId="3466AA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61B75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A24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2D8B75D" w14:textId="77777777" w:rsidR="006648FD" w:rsidRPr="00C37D2B" w:rsidRDefault="006648FD" w:rsidP="006648FD">
      <w:pPr>
        <w:pStyle w:val="PL"/>
        <w:rPr>
          <w:rFonts w:eastAsia="等线"/>
          <w:snapToGrid w:val="0"/>
          <w:lang w:eastAsia="zh-CN"/>
        </w:rPr>
      </w:pPr>
    </w:p>
    <w:p w14:paraId="5EFF5F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SgNBModificationRequestAcknowledge-IEs X2AP-PROTOCOL-IES ::= {</w:t>
      </w:r>
    </w:p>
    <w:p w14:paraId="060071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0A0D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EAB0B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E5B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123BD0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1BBC33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E09AD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4622E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9D95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7C21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2747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E7F1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3042D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81BB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1164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59DD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950A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C42E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B3F8B4C" w14:textId="77777777" w:rsidR="006648FD" w:rsidRPr="00C37D2B" w:rsidRDefault="006648FD" w:rsidP="006648FD">
      <w:pPr>
        <w:pStyle w:val="PL"/>
        <w:rPr>
          <w:rFonts w:eastAsia="等线"/>
          <w:snapToGrid w:val="0"/>
          <w:lang w:eastAsia="zh-CN"/>
        </w:rPr>
      </w:pPr>
    </w:p>
    <w:p w14:paraId="5FCFC4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40AE0BBE" w14:textId="77777777" w:rsidR="006648FD" w:rsidRPr="00C37D2B" w:rsidRDefault="006648FD" w:rsidP="006648FD">
      <w:pPr>
        <w:pStyle w:val="PL"/>
        <w:rPr>
          <w:rFonts w:eastAsia="等线"/>
          <w:snapToGrid w:val="0"/>
          <w:lang w:eastAsia="zh-CN"/>
        </w:rPr>
      </w:pPr>
    </w:p>
    <w:p w14:paraId="700542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E-RABs-Admitted-ToBeAdded-SgNBModAck-ItemIEs X2AP-PROTOCOL-IES ::= {</w:t>
      </w:r>
    </w:p>
    <w:p w14:paraId="14D7F75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3C389A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99534B" w14:textId="77777777" w:rsidR="006648FD" w:rsidRPr="00C37D2B" w:rsidRDefault="006648FD" w:rsidP="006648FD">
      <w:pPr>
        <w:pStyle w:val="PL"/>
        <w:rPr>
          <w:rFonts w:eastAsia="等线"/>
          <w:snapToGrid w:val="0"/>
          <w:lang w:eastAsia="zh-CN"/>
        </w:rPr>
      </w:pPr>
    </w:p>
    <w:p w14:paraId="2F1D43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 ::= SEQUENCE {</w:t>
      </w:r>
    </w:p>
    <w:p w14:paraId="10B85A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B6526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271D1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36D19F7" w14:textId="77777777" w:rsidR="006648FD" w:rsidRPr="00C37D2B" w:rsidRDefault="006648FD" w:rsidP="006648FD">
      <w:pPr>
        <w:pStyle w:val="PL"/>
        <w:rPr>
          <w:rFonts w:eastAsia="等线"/>
          <w:snapToGrid w:val="0"/>
          <w:lang w:eastAsia="zh-CN"/>
        </w:rPr>
      </w:pPr>
      <w:bookmarkStart w:id="1418"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1418"/>
    <w:p w14:paraId="2B89EE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658D83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1070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w:t>
      </w:r>
    </w:p>
    <w:p w14:paraId="0651CD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0B3DD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86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F801E2B" w14:textId="77777777" w:rsidR="006648FD" w:rsidRPr="00C37D2B" w:rsidRDefault="006648FD" w:rsidP="006648FD">
      <w:pPr>
        <w:pStyle w:val="PL"/>
        <w:rPr>
          <w:rFonts w:eastAsia="等线"/>
          <w:snapToGrid w:val="0"/>
          <w:lang w:eastAsia="zh-CN"/>
        </w:rPr>
      </w:pPr>
    </w:p>
    <w:p w14:paraId="211240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43694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DAFC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8281ADB" w14:textId="77777777" w:rsidR="006648FD" w:rsidRPr="00C37D2B" w:rsidRDefault="006648FD" w:rsidP="006648FD">
      <w:pPr>
        <w:pStyle w:val="PL"/>
        <w:rPr>
          <w:rFonts w:eastAsia="等线"/>
          <w:snapToGrid w:val="0"/>
          <w:lang w:eastAsia="zh-CN"/>
        </w:rPr>
      </w:pPr>
    </w:p>
    <w:p w14:paraId="059AE5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 ::= SEQUENCE {</w:t>
      </w:r>
    </w:p>
    <w:p w14:paraId="226BE3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200F9B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C1B7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4FBA45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3814E4F3"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14A014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C3D2E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23D5D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743CA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7EB2D8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E19828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23B0BB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4E1304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A984D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FE1C6F8" w14:textId="77777777" w:rsidR="006648FD" w:rsidRPr="00C37D2B" w:rsidRDefault="006648FD" w:rsidP="006648FD">
      <w:pPr>
        <w:pStyle w:val="PL"/>
        <w:rPr>
          <w:rFonts w:eastAsia="等线"/>
          <w:snapToGrid w:val="0"/>
          <w:lang w:eastAsia="zh-CN"/>
        </w:rPr>
      </w:pPr>
    </w:p>
    <w:p w14:paraId="239AFD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0BE99C5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202C59"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20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B877E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80A216C" w14:textId="77777777" w:rsidR="006648FD" w:rsidRPr="00C37D2B" w:rsidRDefault="006648FD" w:rsidP="006648FD">
      <w:pPr>
        <w:pStyle w:val="PL"/>
        <w:rPr>
          <w:rFonts w:eastAsia="等线"/>
          <w:snapToGrid w:val="0"/>
          <w:lang w:eastAsia="zh-CN"/>
        </w:rPr>
      </w:pPr>
    </w:p>
    <w:p w14:paraId="57B0EF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 ::= SEQUENCE {</w:t>
      </w:r>
    </w:p>
    <w:p w14:paraId="39E47F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0DF741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9C352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40AF8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C820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99E1C4" w14:textId="77777777" w:rsidR="006648FD" w:rsidRPr="00C37D2B" w:rsidRDefault="006648FD" w:rsidP="006648FD">
      <w:pPr>
        <w:pStyle w:val="PL"/>
        <w:rPr>
          <w:rFonts w:eastAsia="等线"/>
          <w:snapToGrid w:val="0"/>
          <w:lang w:eastAsia="zh-CN"/>
        </w:rPr>
      </w:pPr>
    </w:p>
    <w:p w14:paraId="4A76E5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4E3D53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21A6F5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1E83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6B2A1EB" w14:textId="77777777" w:rsidR="006648FD" w:rsidRPr="00C37D2B" w:rsidRDefault="006648FD" w:rsidP="006648FD">
      <w:pPr>
        <w:pStyle w:val="PL"/>
        <w:rPr>
          <w:rFonts w:eastAsia="等线"/>
          <w:snapToGrid w:val="0"/>
          <w:lang w:eastAsia="zh-CN"/>
        </w:rPr>
      </w:pPr>
    </w:p>
    <w:p w14:paraId="7DFA7D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0DAA9C43" w14:textId="77777777" w:rsidR="006648FD" w:rsidRPr="00C37D2B" w:rsidRDefault="006648FD" w:rsidP="006648FD">
      <w:pPr>
        <w:pStyle w:val="PL"/>
        <w:rPr>
          <w:rFonts w:eastAsia="等线"/>
          <w:snapToGrid w:val="0"/>
          <w:lang w:eastAsia="zh-CN"/>
        </w:rPr>
      </w:pPr>
    </w:p>
    <w:p w14:paraId="65396B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E-RABs-Admitted-ToBeModified-SgNBModAck-ItemIEs X2AP-PROTOCOL-IES ::= {</w:t>
      </w:r>
    </w:p>
    <w:p w14:paraId="66EDC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4AAA83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935A5D" w14:textId="77777777" w:rsidR="006648FD" w:rsidRPr="00C37D2B" w:rsidRDefault="006648FD" w:rsidP="006648FD">
      <w:pPr>
        <w:pStyle w:val="PL"/>
        <w:rPr>
          <w:rFonts w:eastAsia="等线"/>
          <w:snapToGrid w:val="0"/>
          <w:lang w:eastAsia="zh-CN"/>
        </w:rPr>
      </w:pPr>
    </w:p>
    <w:p w14:paraId="51FE57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 ::= SEQUENCE {</w:t>
      </w:r>
    </w:p>
    <w:p w14:paraId="2575B8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04231F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68444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4B40CB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0FC075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6559B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CD8E0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722F5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43292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C7C3F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599D957" w14:textId="77777777" w:rsidR="006648FD" w:rsidRPr="00C37D2B" w:rsidRDefault="006648FD" w:rsidP="006648FD">
      <w:pPr>
        <w:pStyle w:val="PL"/>
        <w:rPr>
          <w:rFonts w:eastAsia="等线"/>
          <w:snapToGrid w:val="0"/>
          <w:lang w:eastAsia="zh-CN"/>
        </w:rPr>
      </w:pPr>
    </w:p>
    <w:p w14:paraId="5A33C6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E-RABs-ToBeAdded-SgNBModAck-ItemExtIEs X2AP-PROTOCOL-EXTENSION ::= {</w:t>
      </w:r>
    </w:p>
    <w:p w14:paraId="0F6286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05D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BC75CF6" w14:textId="77777777" w:rsidR="006648FD" w:rsidRPr="00C37D2B" w:rsidRDefault="006648FD" w:rsidP="006648FD">
      <w:pPr>
        <w:pStyle w:val="PL"/>
        <w:rPr>
          <w:rFonts w:eastAsia="等线"/>
          <w:snapToGrid w:val="0"/>
          <w:lang w:eastAsia="zh-CN"/>
        </w:rPr>
      </w:pPr>
    </w:p>
    <w:p w14:paraId="0A461FF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 ::= SEQUENCE {</w:t>
      </w:r>
    </w:p>
    <w:p w14:paraId="3F45DF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69B89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7EADAE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DD33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C011B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719AAB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B8B0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94EDEF8" w14:textId="77777777" w:rsidR="006648FD" w:rsidRPr="00C37D2B" w:rsidRDefault="006648FD" w:rsidP="006648FD">
      <w:pPr>
        <w:pStyle w:val="PL"/>
        <w:rPr>
          <w:rFonts w:eastAsia="等线"/>
          <w:snapToGrid w:val="0"/>
          <w:lang w:eastAsia="zh-CN"/>
        </w:rPr>
      </w:pPr>
    </w:p>
    <w:p w14:paraId="51CCA7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334CAB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F526DB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72F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1CE1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07D36FA" w14:textId="77777777" w:rsidR="006648FD" w:rsidRPr="00C37D2B" w:rsidRDefault="006648FD" w:rsidP="006648FD">
      <w:pPr>
        <w:pStyle w:val="PL"/>
        <w:rPr>
          <w:rFonts w:eastAsia="等线"/>
          <w:snapToGrid w:val="0"/>
          <w:lang w:eastAsia="zh-CN"/>
        </w:rPr>
      </w:pPr>
    </w:p>
    <w:p w14:paraId="3EB30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75E448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1B443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0B920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CFF85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1AE8D79" w14:textId="77777777" w:rsidR="006648FD" w:rsidRPr="00C37D2B" w:rsidRDefault="006648FD" w:rsidP="006648FD">
      <w:pPr>
        <w:pStyle w:val="PL"/>
        <w:rPr>
          <w:rFonts w:eastAsia="等线"/>
          <w:snapToGrid w:val="0"/>
          <w:lang w:eastAsia="zh-CN"/>
        </w:rPr>
      </w:pPr>
    </w:p>
    <w:p w14:paraId="507643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6418ED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2B650A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E5D56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DC9BD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F8A4855" w14:textId="77777777" w:rsidR="006648FD" w:rsidRPr="00C37D2B" w:rsidRDefault="006648FD" w:rsidP="006648FD">
      <w:pPr>
        <w:pStyle w:val="PL"/>
        <w:rPr>
          <w:rFonts w:eastAsia="等线"/>
          <w:snapToGrid w:val="0"/>
          <w:lang w:eastAsia="zh-CN"/>
        </w:rPr>
      </w:pPr>
    </w:p>
    <w:p w14:paraId="7705D2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E-RABs-Admitted-ToBeReleased-SgNBModAckList ::= SEQUENCE (SIZE (1..maxnoofBearers)) OF ProtocolIE-Single-Container { {E-RABs-Admitted-ToBeReleased-SgNBModAck-ItemIEs} }</w:t>
      </w:r>
    </w:p>
    <w:p w14:paraId="3560A8C3" w14:textId="77777777" w:rsidR="006648FD" w:rsidRPr="00C37D2B" w:rsidRDefault="006648FD" w:rsidP="006648FD">
      <w:pPr>
        <w:pStyle w:val="PL"/>
        <w:rPr>
          <w:rFonts w:eastAsia="等线"/>
          <w:snapToGrid w:val="0"/>
          <w:lang w:eastAsia="zh-CN"/>
        </w:rPr>
      </w:pPr>
    </w:p>
    <w:p w14:paraId="583718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E-RABs-Admitted-ToBeReleased-SgNBModAck-ItemIEs X2AP-PROTOCOL-IES ::= {</w:t>
      </w:r>
    </w:p>
    <w:p w14:paraId="54C259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3F0308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25B2C21" w14:textId="77777777" w:rsidR="006648FD" w:rsidRPr="00C37D2B" w:rsidRDefault="006648FD" w:rsidP="006648FD">
      <w:pPr>
        <w:pStyle w:val="PL"/>
        <w:rPr>
          <w:rFonts w:eastAsia="等线"/>
          <w:snapToGrid w:val="0"/>
          <w:lang w:eastAsia="zh-CN"/>
        </w:rPr>
      </w:pPr>
    </w:p>
    <w:p w14:paraId="2EB8E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E-RABs-Admitted-ToReleased-SgNBModAck-Item ::= SEQUENCE {</w:t>
      </w:r>
    </w:p>
    <w:p w14:paraId="06A52A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958DF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17F43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A4A20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08DD57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2E7651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C0FB8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3599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6D3CD8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50E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5F7C0C6" w14:textId="77777777" w:rsidR="006648FD" w:rsidRPr="00C37D2B" w:rsidRDefault="006648FD" w:rsidP="006648FD">
      <w:pPr>
        <w:pStyle w:val="PL"/>
        <w:rPr>
          <w:rFonts w:eastAsia="等线"/>
          <w:snapToGrid w:val="0"/>
          <w:lang w:eastAsia="zh-CN"/>
        </w:rPr>
      </w:pPr>
    </w:p>
    <w:p w14:paraId="0CAB20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E-RABs-ToBeReleased-SgNBModAck-ItemExtIEs X2AP-PROTOCOL-EXTENSION ::= {</w:t>
      </w:r>
    </w:p>
    <w:p w14:paraId="1C1748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431D9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7700C7C" w14:textId="77777777" w:rsidR="006648FD" w:rsidRPr="00C37D2B" w:rsidRDefault="006648FD" w:rsidP="006648FD">
      <w:pPr>
        <w:pStyle w:val="PL"/>
        <w:rPr>
          <w:rFonts w:eastAsia="等线"/>
          <w:snapToGrid w:val="0"/>
          <w:lang w:eastAsia="zh-CN"/>
        </w:rPr>
      </w:pPr>
    </w:p>
    <w:p w14:paraId="309BC6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 ::= SEQUENCE {</w:t>
      </w:r>
    </w:p>
    <w:p w14:paraId="631F5F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459FDC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D4AE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A3652FE" w14:textId="77777777" w:rsidR="006648FD" w:rsidRPr="00C37D2B" w:rsidRDefault="006648FD" w:rsidP="006648FD">
      <w:pPr>
        <w:pStyle w:val="PL"/>
        <w:rPr>
          <w:rFonts w:eastAsia="等线"/>
          <w:snapToGrid w:val="0"/>
          <w:lang w:eastAsia="zh-CN"/>
        </w:rPr>
      </w:pPr>
    </w:p>
    <w:p w14:paraId="311A97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64327F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65E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0BAB7" w14:textId="77777777" w:rsidR="006648FD" w:rsidRPr="00C37D2B" w:rsidRDefault="006648FD" w:rsidP="006648FD">
      <w:pPr>
        <w:pStyle w:val="PL"/>
        <w:rPr>
          <w:rFonts w:eastAsia="等线"/>
          <w:snapToGrid w:val="0"/>
          <w:lang w:eastAsia="zh-CN"/>
        </w:rPr>
      </w:pPr>
    </w:p>
    <w:p w14:paraId="5BB7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2F7837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3207FF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7D767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DBCD117" w14:textId="77777777" w:rsidR="006648FD" w:rsidRPr="00C37D2B" w:rsidRDefault="006648FD" w:rsidP="006648FD">
      <w:pPr>
        <w:pStyle w:val="PL"/>
        <w:rPr>
          <w:rFonts w:eastAsia="等线"/>
          <w:snapToGrid w:val="0"/>
          <w:lang w:eastAsia="zh-CN"/>
        </w:rPr>
      </w:pPr>
    </w:p>
    <w:p w14:paraId="6FAE2F2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853D62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4BF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3876E67" w14:textId="77777777" w:rsidR="006648FD" w:rsidRPr="00C37D2B" w:rsidRDefault="006648FD" w:rsidP="006648FD">
      <w:pPr>
        <w:pStyle w:val="PL"/>
        <w:rPr>
          <w:rFonts w:eastAsia="等线"/>
          <w:snapToGrid w:val="0"/>
          <w:lang w:eastAsia="zh-CN"/>
        </w:rPr>
      </w:pPr>
    </w:p>
    <w:p w14:paraId="5DA36312" w14:textId="77777777" w:rsidR="006648FD" w:rsidRPr="00C37D2B" w:rsidRDefault="006648FD" w:rsidP="006648FD">
      <w:pPr>
        <w:pStyle w:val="PL"/>
        <w:rPr>
          <w:rFonts w:eastAsia="等线"/>
          <w:lang w:eastAsia="zh-CN"/>
        </w:rPr>
      </w:pPr>
    </w:p>
    <w:p w14:paraId="601C9A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6CA9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7ACC8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AA0A3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BEE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329F86" w14:textId="77777777" w:rsidR="006648FD" w:rsidRPr="00C37D2B" w:rsidRDefault="006648FD" w:rsidP="006648FD">
      <w:pPr>
        <w:pStyle w:val="PL"/>
        <w:rPr>
          <w:rFonts w:eastAsia="等线" w:cs="Courier New"/>
          <w:snapToGrid w:val="0"/>
          <w:lang w:eastAsia="zh-CN"/>
        </w:rPr>
      </w:pPr>
    </w:p>
    <w:p w14:paraId="431E9D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087C50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2421332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8B413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F6A138C" w14:textId="77777777" w:rsidR="006648FD" w:rsidRPr="00C37D2B" w:rsidRDefault="006648FD" w:rsidP="006648FD">
      <w:pPr>
        <w:pStyle w:val="PL"/>
        <w:rPr>
          <w:rFonts w:eastAsia="等线" w:cs="Courier New"/>
          <w:snapToGrid w:val="0"/>
          <w:lang w:eastAsia="zh-CN"/>
        </w:rPr>
      </w:pPr>
    </w:p>
    <w:p w14:paraId="437C9FA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1F0684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056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14C92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193E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2F16E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3311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B12E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45F1FC2" w14:textId="77777777" w:rsidR="006648FD" w:rsidRPr="00C37D2B" w:rsidRDefault="006648FD" w:rsidP="006648FD">
      <w:pPr>
        <w:pStyle w:val="PL"/>
        <w:rPr>
          <w:rFonts w:eastAsia="等线"/>
          <w:lang w:eastAsia="zh-CN"/>
        </w:rPr>
      </w:pPr>
    </w:p>
    <w:p w14:paraId="00524905" w14:textId="77777777" w:rsidR="006648FD" w:rsidRPr="00C37D2B" w:rsidRDefault="006648FD" w:rsidP="006648FD">
      <w:pPr>
        <w:pStyle w:val="PL"/>
        <w:rPr>
          <w:rFonts w:eastAsia="等线"/>
          <w:lang w:eastAsia="zh-CN"/>
        </w:rPr>
      </w:pPr>
    </w:p>
    <w:p w14:paraId="6FC7FB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 **************************************************************</w:t>
      </w:r>
    </w:p>
    <w:p w14:paraId="661720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4EC7E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9579D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53FD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E3698E2" w14:textId="77777777" w:rsidR="006648FD" w:rsidRPr="00C37D2B" w:rsidRDefault="006648FD" w:rsidP="006648FD">
      <w:pPr>
        <w:pStyle w:val="PL"/>
        <w:rPr>
          <w:rFonts w:eastAsia="等线" w:cs="Courier New"/>
          <w:snapToGrid w:val="0"/>
          <w:lang w:eastAsia="zh-CN"/>
        </w:rPr>
      </w:pPr>
    </w:p>
    <w:p w14:paraId="5F93C5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 ::= SEQUENCE {</w:t>
      </w:r>
    </w:p>
    <w:p w14:paraId="4319566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3E14A3A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8D72FA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24B3E42" w14:textId="77777777" w:rsidR="006648FD" w:rsidRPr="00C37D2B" w:rsidRDefault="006648FD" w:rsidP="006648FD">
      <w:pPr>
        <w:pStyle w:val="PL"/>
        <w:rPr>
          <w:rFonts w:eastAsia="等线" w:cs="Courier New"/>
          <w:snapToGrid w:val="0"/>
          <w:lang w:eastAsia="zh-CN"/>
        </w:rPr>
      </w:pPr>
    </w:p>
    <w:p w14:paraId="0BA02C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AE122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9F2B2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EBC58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A91A5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08DB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83427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3ED9A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D3E99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58D5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B75AB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C43FD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773E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3681A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DA46BA" w14:textId="77777777" w:rsidR="006648FD" w:rsidRPr="00C37D2B" w:rsidRDefault="006648FD" w:rsidP="006648FD">
      <w:pPr>
        <w:pStyle w:val="PL"/>
        <w:rPr>
          <w:rFonts w:eastAsia="等线" w:cs="Courier New"/>
          <w:snapToGrid w:val="0"/>
          <w:lang w:eastAsia="zh-CN"/>
        </w:rPr>
      </w:pPr>
    </w:p>
    <w:p w14:paraId="5FD8363E" w14:textId="77777777" w:rsidR="006648FD" w:rsidRPr="00C37D2B" w:rsidRDefault="006648FD" w:rsidP="006648FD">
      <w:pPr>
        <w:pStyle w:val="PL"/>
        <w:rPr>
          <w:rFonts w:eastAsia="等线" w:cs="Courier New"/>
          <w:snapToGrid w:val="0"/>
          <w:lang w:eastAsia="zh-CN"/>
        </w:rPr>
      </w:pPr>
    </w:p>
    <w:p w14:paraId="04A5DF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6A70E9AA" w14:textId="77777777" w:rsidR="006648FD" w:rsidRPr="00C37D2B" w:rsidRDefault="006648FD" w:rsidP="006648FD">
      <w:pPr>
        <w:pStyle w:val="PL"/>
        <w:rPr>
          <w:rFonts w:eastAsia="等线" w:cs="Courier New"/>
          <w:snapToGrid w:val="0"/>
          <w:lang w:eastAsia="zh-CN"/>
        </w:rPr>
      </w:pPr>
    </w:p>
    <w:p w14:paraId="08C110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71AE4D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6DF4C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8DD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E748ECA" w14:textId="77777777" w:rsidR="006648FD" w:rsidRPr="00C37D2B" w:rsidRDefault="006648FD" w:rsidP="006648FD">
      <w:pPr>
        <w:pStyle w:val="PL"/>
        <w:rPr>
          <w:rFonts w:eastAsia="等线" w:cs="Courier New"/>
          <w:snapToGrid w:val="0"/>
          <w:lang w:eastAsia="zh-CN"/>
        </w:rPr>
      </w:pPr>
    </w:p>
    <w:p w14:paraId="5896E1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F58D0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D52AA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676E2F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09268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6D40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0F130D" w14:textId="77777777" w:rsidR="006648FD" w:rsidRPr="00C37D2B" w:rsidRDefault="006648FD" w:rsidP="006648FD">
      <w:pPr>
        <w:pStyle w:val="PL"/>
        <w:rPr>
          <w:rFonts w:eastAsia="等线" w:cs="Courier New"/>
          <w:snapToGrid w:val="0"/>
          <w:lang w:eastAsia="zh-CN"/>
        </w:rPr>
      </w:pPr>
    </w:p>
    <w:p w14:paraId="705A94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5E0FC1E1"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8DAB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F01F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9EE2B3B" w14:textId="77777777" w:rsidR="006648FD" w:rsidRPr="00C37D2B" w:rsidRDefault="006648FD" w:rsidP="006648FD">
      <w:pPr>
        <w:pStyle w:val="PL"/>
        <w:rPr>
          <w:rFonts w:eastAsia="等线" w:cs="Courier New"/>
          <w:snapToGrid w:val="0"/>
          <w:lang w:eastAsia="zh-CN"/>
        </w:rPr>
      </w:pPr>
    </w:p>
    <w:p w14:paraId="70FD5CC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42DD6981" w14:textId="77777777" w:rsidR="006648FD" w:rsidRPr="00C37D2B" w:rsidRDefault="006648FD" w:rsidP="006648FD">
      <w:pPr>
        <w:pStyle w:val="PL"/>
        <w:rPr>
          <w:rFonts w:eastAsia="等线" w:cs="Courier New"/>
          <w:snapToGrid w:val="0"/>
          <w:lang w:eastAsia="zh-CN"/>
        </w:rPr>
      </w:pPr>
    </w:p>
    <w:p w14:paraId="432555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0A53AE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761EA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268A3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w:t>
      </w:r>
    </w:p>
    <w:p w14:paraId="5350F03E" w14:textId="77777777" w:rsidR="006648FD" w:rsidRPr="00C37D2B" w:rsidRDefault="006648FD" w:rsidP="006648FD">
      <w:pPr>
        <w:pStyle w:val="PL"/>
        <w:rPr>
          <w:rFonts w:eastAsia="等线" w:cs="Courier New"/>
          <w:snapToGrid w:val="0"/>
          <w:lang w:eastAsia="zh-CN"/>
        </w:rPr>
      </w:pPr>
    </w:p>
    <w:p w14:paraId="631D6E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7B19F8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2E6C27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6279F8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391F9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0C0A59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041C6B0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14285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FE80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61A6CE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74979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8B49DB7" w14:textId="77777777" w:rsidR="006648FD" w:rsidRPr="00C37D2B" w:rsidRDefault="006648FD" w:rsidP="006648FD">
      <w:pPr>
        <w:pStyle w:val="PL"/>
        <w:rPr>
          <w:rFonts w:eastAsia="等线" w:cs="Courier New"/>
          <w:snapToGrid w:val="0"/>
          <w:lang w:eastAsia="zh-CN"/>
        </w:rPr>
      </w:pPr>
    </w:p>
    <w:p w14:paraId="04135A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758BBA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8A3D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6B7719" w14:textId="77777777" w:rsidR="006648FD" w:rsidRPr="00C37D2B" w:rsidRDefault="006648FD" w:rsidP="006648FD">
      <w:pPr>
        <w:pStyle w:val="PL"/>
        <w:rPr>
          <w:rFonts w:eastAsia="等线" w:cs="Courier New"/>
          <w:snapToGrid w:val="0"/>
          <w:lang w:eastAsia="zh-CN"/>
        </w:rPr>
      </w:pPr>
    </w:p>
    <w:p w14:paraId="6BC4CE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836BF9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760C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F260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876D4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1D3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2F0356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2C68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ACF427" w14:textId="77777777" w:rsidR="006648FD" w:rsidRPr="00C37D2B" w:rsidRDefault="006648FD" w:rsidP="006648FD">
      <w:pPr>
        <w:pStyle w:val="PL"/>
        <w:rPr>
          <w:rFonts w:eastAsia="等线" w:cs="Courier New"/>
          <w:snapToGrid w:val="0"/>
          <w:lang w:eastAsia="zh-CN"/>
        </w:rPr>
      </w:pPr>
    </w:p>
    <w:p w14:paraId="1E1F6E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36E7F1C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B33EE3B"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12474672" w14:textId="77777777" w:rsidR="006648FD" w:rsidRPr="00C37D2B" w:rsidRDefault="006648FD" w:rsidP="006648FD">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36644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55A03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3A6E36" w14:textId="77777777" w:rsidR="006648FD" w:rsidRPr="00C37D2B" w:rsidRDefault="006648FD" w:rsidP="006648FD">
      <w:pPr>
        <w:pStyle w:val="PL"/>
        <w:rPr>
          <w:rFonts w:eastAsia="等线" w:cs="Courier New"/>
          <w:snapToGrid w:val="0"/>
          <w:lang w:eastAsia="zh-CN"/>
        </w:rPr>
      </w:pPr>
    </w:p>
    <w:p w14:paraId="11A2D2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2E7449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E2B41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C72C0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7948A0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2393D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F647A8" w14:textId="77777777" w:rsidR="006648FD" w:rsidRPr="00C37D2B" w:rsidRDefault="006648FD" w:rsidP="006648FD">
      <w:pPr>
        <w:pStyle w:val="PL"/>
        <w:rPr>
          <w:rFonts w:eastAsia="等线" w:cs="Courier New"/>
          <w:snapToGrid w:val="0"/>
          <w:lang w:eastAsia="zh-CN"/>
        </w:rPr>
      </w:pPr>
    </w:p>
    <w:p w14:paraId="3B27AF6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7C80E5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77E4B241"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B976F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BA740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741540" w14:textId="77777777" w:rsidR="006648FD" w:rsidRPr="00C37D2B" w:rsidRDefault="006648FD" w:rsidP="006648FD">
      <w:pPr>
        <w:pStyle w:val="PL"/>
        <w:rPr>
          <w:rFonts w:eastAsia="等线" w:cs="Courier New"/>
          <w:snapToGrid w:val="0"/>
          <w:lang w:eastAsia="zh-CN"/>
        </w:rPr>
      </w:pPr>
    </w:p>
    <w:p w14:paraId="52602A11" w14:textId="77777777" w:rsidR="006648FD" w:rsidRPr="00C37D2B" w:rsidRDefault="006648FD" w:rsidP="006648FD">
      <w:pPr>
        <w:pStyle w:val="PL"/>
        <w:rPr>
          <w:rFonts w:eastAsia="等线" w:cs="Courier New"/>
          <w:snapToGrid w:val="0"/>
          <w:lang w:eastAsia="zh-CN"/>
        </w:rPr>
      </w:pPr>
    </w:p>
    <w:p w14:paraId="4E3AA4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CDF8D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CF38D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CONFIRM</w:t>
      </w:r>
    </w:p>
    <w:p w14:paraId="4AC3DA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AC11B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230F0D4" w14:textId="77777777" w:rsidR="006648FD" w:rsidRPr="00C37D2B" w:rsidRDefault="006648FD" w:rsidP="006648FD">
      <w:pPr>
        <w:pStyle w:val="PL"/>
        <w:rPr>
          <w:rFonts w:eastAsia="等线" w:cs="Courier New"/>
          <w:snapToGrid w:val="0"/>
          <w:lang w:eastAsia="zh-CN"/>
        </w:rPr>
      </w:pPr>
    </w:p>
    <w:p w14:paraId="4A93A9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 ::= SEQUENCE {</w:t>
      </w:r>
    </w:p>
    <w:p w14:paraId="1DE779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541E4F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E999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BAB436" w14:textId="77777777" w:rsidR="006648FD" w:rsidRPr="00C37D2B" w:rsidRDefault="006648FD" w:rsidP="006648FD">
      <w:pPr>
        <w:pStyle w:val="PL"/>
        <w:rPr>
          <w:rFonts w:eastAsia="等线" w:cs="Courier New"/>
          <w:snapToGrid w:val="0"/>
          <w:lang w:eastAsia="zh-CN"/>
        </w:rPr>
      </w:pPr>
    </w:p>
    <w:p w14:paraId="72A02D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06105F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2621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ADAAC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211C73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F1370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E105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E99F6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39FAA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6CA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5B46393" w14:textId="77777777" w:rsidR="006648FD" w:rsidRPr="00C37D2B" w:rsidRDefault="006648FD" w:rsidP="006648FD">
      <w:pPr>
        <w:pStyle w:val="PL"/>
        <w:rPr>
          <w:rFonts w:eastAsia="等线"/>
          <w:lang w:eastAsia="zh-CN"/>
        </w:rPr>
      </w:pPr>
    </w:p>
    <w:p w14:paraId="345CDEB0" w14:textId="77777777" w:rsidR="006648FD" w:rsidRPr="00C37D2B" w:rsidRDefault="006648FD" w:rsidP="006648FD">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9D7C912" w14:textId="77777777" w:rsidR="006648FD" w:rsidRPr="00C37D2B" w:rsidRDefault="006648FD" w:rsidP="006648FD">
      <w:pPr>
        <w:pStyle w:val="PL"/>
        <w:rPr>
          <w:rFonts w:eastAsia="等线"/>
          <w:lang w:eastAsia="zh-CN"/>
        </w:rPr>
      </w:pPr>
      <w:r w:rsidRPr="00C37D2B">
        <w:rPr>
          <w:rFonts w:eastAsia="等线"/>
          <w:lang w:eastAsia="zh-CN"/>
        </w:rPr>
        <w:tab/>
        <w:t>{ {E-RABs-AdmittedToBeModified-SgNBModConf-ItemIEs} }</w:t>
      </w:r>
    </w:p>
    <w:p w14:paraId="1649AE27" w14:textId="77777777" w:rsidR="006648FD" w:rsidRPr="00C37D2B" w:rsidRDefault="006648FD" w:rsidP="006648FD">
      <w:pPr>
        <w:pStyle w:val="PL"/>
        <w:rPr>
          <w:rFonts w:eastAsia="等线"/>
          <w:lang w:eastAsia="zh-CN"/>
        </w:rPr>
      </w:pPr>
    </w:p>
    <w:p w14:paraId="23AAD64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E-RABs-AdmittedToBeModified-SgNBModConf-ItemIEs X2AP-PROTOCOL-IES ::= {</w:t>
      </w:r>
    </w:p>
    <w:p w14:paraId="6BEA250C" w14:textId="77777777" w:rsidR="006648FD" w:rsidRPr="00C37D2B" w:rsidRDefault="006648FD" w:rsidP="006648FD">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109C285C" w14:textId="77777777" w:rsidR="006648FD" w:rsidRPr="00C37D2B" w:rsidRDefault="006648FD" w:rsidP="006648FD">
      <w:pPr>
        <w:pStyle w:val="PL"/>
        <w:rPr>
          <w:rFonts w:eastAsia="等线"/>
          <w:lang w:eastAsia="zh-CN"/>
        </w:rPr>
      </w:pPr>
      <w:r w:rsidRPr="00C37D2B">
        <w:rPr>
          <w:rFonts w:eastAsia="等线"/>
          <w:lang w:eastAsia="zh-CN"/>
        </w:rPr>
        <w:tab/>
        <w:t>...</w:t>
      </w:r>
    </w:p>
    <w:p w14:paraId="51C51395" w14:textId="77777777" w:rsidR="006648FD" w:rsidRPr="00C37D2B" w:rsidRDefault="006648FD" w:rsidP="006648FD">
      <w:pPr>
        <w:pStyle w:val="PL"/>
        <w:rPr>
          <w:rFonts w:eastAsia="等线"/>
          <w:lang w:eastAsia="zh-CN"/>
        </w:rPr>
      </w:pPr>
      <w:r w:rsidRPr="00C37D2B">
        <w:rPr>
          <w:rFonts w:eastAsia="等线"/>
          <w:lang w:eastAsia="zh-CN"/>
        </w:rPr>
        <w:t>}</w:t>
      </w:r>
    </w:p>
    <w:p w14:paraId="108D23E2" w14:textId="77777777" w:rsidR="006648FD" w:rsidRPr="00C37D2B" w:rsidRDefault="006648FD" w:rsidP="006648FD">
      <w:pPr>
        <w:pStyle w:val="PL"/>
        <w:rPr>
          <w:rFonts w:eastAsia="等线"/>
          <w:lang w:eastAsia="zh-CN"/>
        </w:rPr>
      </w:pPr>
    </w:p>
    <w:p w14:paraId="11A6460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 ::= SEQUENCE {</w:t>
      </w:r>
    </w:p>
    <w:p w14:paraId="32D96BD6" w14:textId="77777777" w:rsidR="006648FD" w:rsidRPr="00C37D2B" w:rsidRDefault="006648FD" w:rsidP="006648FD">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5A0ABCCB" w14:textId="77777777" w:rsidR="006648FD" w:rsidRPr="00C37D2B" w:rsidRDefault="006648FD" w:rsidP="006648FD">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68F99F98" w14:textId="77777777" w:rsidR="006648FD" w:rsidRPr="00C37D2B" w:rsidRDefault="006648FD" w:rsidP="006648FD">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B6C80FB"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1C9CF334"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4C2AD972"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w:t>
      </w:r>
    </w:p>
    <w:p w14:paraId="22E4D62A" w14:textId="77777777" w:rsidR="006648FD" w:rsidRPr="00C37D2B" w:rsidRDefault="006648FD" w:rsidP="006648FD">
      <w:pPr>
        <w:pStyle w:val="PL"/>
        <w:rPr>
          <w:rFonts w:eastAsia="等线"/>
          <w:lang w:eastAsia="zh-CN"/>
        </w:rPr>
      </w:pPr>
      <w:r w:rsidRPr="00C37D2B">
        <w:rPr>
          <w:rFonts w:eastAsia="等线"/>
          <w:lang w:eastAsia="zh-CN"/>
        </w:rPr>
        <w:tab/>
        <w:t>},</w:t>
      </w:r>
    </w:p>
    <w:p w14:paraId="3FF8C460"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45927CC7" w14:textId="77777777" w:rsidR="006648FD" w:rsidRPr="00C37D2B" w:rsidRDefault="006648FD" w:rsidP="006648FD">
      <w:pPr>
        <w:pStyle w:val="PL"/>
        <w:rPr>
          <w:rFonts w:eastAsia="等线"/>
          <w:lang w:eastAsia="zh-CN"/>
        </w:rPr>
      </w:pPr>
      <w:r w:rsidRPr="00C37D2B">
        <w:rPr>
          <w:rFonts w:eastAsia="等线"/>
          <w:lang w:eastAsia="zh-CN"/>
        </w:rPr>
        <w:tab/>
        <w:t>...</w:t>
      </w:r>
    </w:p>
    <w:p w14:paraId="1FC9B955" w14:textId="77777777" w:rsidR="006648FD" w:rsidRPr="00C37D2B" w:rsidRDefault="006648FD" w:rsidP="006648FD">
      <w:pPr>
        <w:pStyle w:val="PL"/>
        <w:rPr>
          <w:rFonts w:eastAsia="等线"/>
          <w:lang w:eastAsia="zh-CN"/>
        </w:rPr>
      </w:pPr>
      <w:r w:rsidRPr="00C37D2B">
        <w:rPr>
          <w:rFonts w:eastAsia="等线"/>
          <w:lang w:eastAsia="zh-CN"/>
        </w:rPr>
        <w:t>}</w:t>
      </w:r>
    </w:p>
    <w:p w14:paraId="18D7BFF5" w14:textId="77777777" w:rsidR="006648FD" w:rsidRPr="00C37D2B" w:rsidRDefault="006648FD" w:rsidP="006648FD">
      <w:pPr>
        <w:pStyle w:val="PL"/>
        <w:rPr>
          <w:rFonts w:eastAsia="等线"/>
          <w:lang w:eastAsia="zh-CN"/>
        </w:rPr>
      </w:pPr>
    </w:p>
    <w:p w14:paraId="27EBD7D2"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E-RABs-AdmittedToBeModified-SgNBModConf-ItemExtIEs X2AP-PROTOCOL-EXTENSION ::= {</w:t>
      </w:r>
    </w:p>
    <w:p w14:paraId="1DC36783" w14:textId="77777777" w:rsidR="006648FD" w:rsidRPr="00C37D2B" w:rsidRDefault="006648FD" w:rsidP="006648FD">
      <w:pPr>
        <w:pStyle w:val="PL"/>
        <w:rPr>
          <w:rFonts w:eastAsia="等线"/>
          <w:lang w:eastAsia="zh-CN"/>
        </w:rPr>
      </w:pPr>
      <w:r w:rsidRPr="00C37D2B">
        <w:rPr>
          <w:rFonts w:eastAsia="等线"/>
          <w:lang w:eastAsia="zh-CN"/>
        </w:rPr>
        <w:tab/>
        <w:t>...</w:t>
      </w:r>
    </w:p>
    <w:p w14:paraId="6C66C65B" w14:textId="77777777" w:rsidR="006648FD" w:rsidRPr="00C37D2B" w:rsidRDefault="006648FD" w:rsidP="006648FD">
      <w:pPr>
        <w:pStyle w:val="PL"/>
        <w:rPr>
          <w:rFonts w:eastAsia="等线"/>
          <w:lang w:eastAsia="zh-CN"/>
        </w:rPr>
      </w:pPr>
      <w:r w:rsidRPr="00C37D2B">
        <w:rPr>
          <w:rFonts w:eastAsia="等线"/>
          <w:lang w:eastAsia="zh-CN"/>
        </w:rPr>
        <w:t>}</w:t>
      </w:r>
    </w:p>
    <w:p w14:paraId="3DD492FC" w14:textId="77777777" w:rsidR="006648FD" w:rsidRPr="00C37D2B" w:rsidRDefault="006648FD" w:rsidP="006648FD">
      <w:pPr>
        <w:pStyle w:val="PL"/>
        <w:rPr>
          <w:rFonts w:eastAsia="等线"/>
          <w:lang w:eastAsia="zh-CN"/>
        </w:rPr>
      </w:pPr>
    </w:p>
    <w:p w14:paraId="1F17A63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 ::= SEQUENCE {</w:t>
      </w:r>
    </w:p>
    <w:p w14:paraId="694F54B4"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2371725B" w14:textId="77777777" w:rsidR="006648FD" w:rsidRPr="00C37D2B" w:rsidRDefault="006648FD" w:rsidP="006648FD">
      <w:pPr>
        <w:pStyle w:val="PL"/>
        <w:rPr>
          <w:rFonts w:eastAsia="等线"/>
          <w:lang w:eastAsia="zh-CN"/>
        </w:rPr>
      </w:pPr>
      <w:r w:rsidRPr="00C37D2B">
        <w:rPr>
          <w:rFonts w:eastAsia="等线"/>
          <w:lang w:eastAsia="zh-CN"/>
        </w:rPr>
        <w:tab/>
        <w:t>...</w:t>
      </w:r>
    </w:p>
    <w:p w14:paraId="523CD54A" w14:textId="77777777" w:rsidR="006648FD" w:rsidRPr="00C37D2B" w:rsidRDefault="006648FD" w:rsidP="006648FD">
      <w:pPr>
        <w:pStyle w:val="PL"/>
        <w:rPr>
          <w:rFonts w:eastAsia="等线"/>
          <w:lang w:eastAsia="zh-CN"/>
        </w:rPr>
      </w:pPr>
      <w:r w:rsidRPr="00C37D2B">
        <w:rPr>
          <w:rFonts w:eastAsia="等线"/>
          <w:lang w:eastAsia="zh-CN"/>
        </w:rPr>
        <w:t>}</w:t>
      </w:r>
    </w:p>
    <w:p w14:paraId="02CF559F" w14:textId="77777777" w:rsidR="006648FD" w:rsidRPr="00C37D2B" w:rsidRDefault="006648FD" w:rsidP="006648FD">
      <w:pPr>
        <w:pStyle w:val="PL"/>
        <w:rPr>
          <w:rFonts w:eastAsia="等线"/>
          <w:lang w:eastAsia="zh-CN"/>
        </w:rPr>
      </w:pPr>
    </w:p>
    <w:p w14:paraId="67147127"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E-RABs-AdmittedToBeModified-SgNBModConf-Item-SgNBPDCPpresentExtIEs X2AP-PROTOCOL-EXTENSION ::= {</w:t>
      </w:r>
    </w:p>
    <w:p w14:paraId="1645CE73" w14:textId="77777777" w:rsidR="006648FD" w:rsidRPr="00C37D2B" w:rsidRDefault="006648FD" w:rsidP="006648FD">
      <w:pPr>
        <w:pStyle w:val="PL"/>
        <w:rPr>
          <w:rFonts w:eastAsia="等线"/>
          <w:lang w:eastAsia="zh-CN"/>
        </w:rPr>
      </w:pPr>
      <w:r w:rsidRPr="00C37D2B">
        <w:rPr>
          <w:rFonts w:eastAsia="等线"/>
          <w:lang w:eastAsia="zh-CN"/>
        </w:rPr>
        <w:tab/>
        <w:t>...</w:t>
      </w:r>
    </w:p>
    <w:p w14:paraId="0F0DBDC3" w14:textId="77777777" w:rsidR="006648FD" w:rsidRPr="00C37D2B" w:rsidRDefault="006648FD" w:rsidP="006648FD">
      <w:pPr>
        <w:pStyle w:val="PL"/>
        <w:rPr>
          <w:rFonts w:eastAsia="等线"/>
          <w:lang w:eastAsia="zh-CN"/>
        </w:rPr>
      </w:pPr>
      <w:r w:rsidRPr="00C37D2B">
        <w:rPr>
          <w:rFonts w:eastAsia="等线"/>
          <w:lang w:eastAsia="zh-CN"/>
        </w:rPr>
        <w:t>}</w:t>
      </w:r>
    </w:p>
    <w:p w14:paraId="1D35AD38" w14:textId="77777777" w:rsidR="006648FD" w:rsidRPr="00C37D2B" w:rsidRDefault="006648FD" w:rsidP="006648FD">
      <w:pPr>
        <w:pStyle w:val="PL"/>
        <w:rPr>
          <w:rFonts w:eastAsia="等线"/>
          <w:lang w:eastAsia="zh-CN"/>
        </w:rPr>
      </w:pPr>
    </w:p>
    <w:p w14:paraId="2F430CD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 ::= SEQUENCE {</w:t>
      </w:r>
    </w:p>
    <w:p w14:paraId="3A508998" w14:textId="77777777" w:rsidR="006648FD" w:rsidRPr="00C37D2B" w:rsidRDefault="006648FD" w:rsidP="006648FD">
      <w:pPr>
        <w:pStyle w:val="PL"/>
        <w:rPr>
          <w:rFonts w:eastAsia="等线"/>
          <w:lang w:eastAsia="zh-CN"/>
        </w:rPr>
      </w:pPr>
      <w:r w:rsidRPr="00C37D2B">
        <w:rPr>
          <w:rFonts w:eastAsia="等线"/>
          <w:lang w:eastAsia="zh-CN"/>
        </w:rPr>
        <w:lastRenderedPageBreak/>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EBB5EDD"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35332B8A" w14:textId="77777777" w:rsidR="006648FD" w:rsidRPr="00C37D2B" w:rsidRDefault="006648FD" w:rsidP="006648FD">
      <w:pPr>
        <w:pStyle w:val="PL"/>
        <w:rPr>
          <w:rFonts w:eastAsia="等线"/>
          <w:lang w:eastAsia="zh-CN"/>
        </w:rPr>
      </w:pPr>
      <w:r w:rsidRPr="00C37D2B">
        <w:rPr>
          <w:rFonts w:eastAsia="等线"/>
          <w:lang w:eastAsia="zh-CN"/>
        </w:rPr>
        <w:tab/>
        <w:t>...</w:t>
      </w:r>
    </w:p>
    <w:p w14:paraId="071A0C27" w14:textId="77777777" w:rsidR="006648FD" w:rsidRPr="00C37D2B" w:rsidRDefault="006648FD" w:rsidP="006648FD">
      <w:pPr>
        <w:pStyle w:val="PL"/>
        <w:rPr>
          <w:rFonts w:eastAsia="等线"/>
          <w:lang w:eastAsia="zh-CN"/>
        </w:rPr>
      </w:pPr>
      <w:r w:rsidRPr="00C37D2B">
        <w:rPr>
          <w:rFonts w:eastAsia="等线"/>
          <w:lang w:eastAsia="zh-CN"/>
        </w:rPr>
        <w:t>}</w:t>
      </w:r>
    </w:p>
    <w:p w14:paraId="0D50DE6E" w14:textId="77777777" w:rsidR="006648FD" w:rsidRPr="00C37D2B" w:rsidRDefault="006648FD" w:rsidP="006648FD">
      <w:pPr>
        <w:pStyle w:val="PL"/>
        <w:rPr>
          <w:rFonts w:eastAsia="等线"/>
          <w:lang w:eastAsia="zh-CN"/>
        </w:rPr>
      </w:pPr>
    </w:p>
    <w:p w14:paraId="7271E684"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E-RABs-AdmittedToBeModified-SgNBModConf-Item-SgNBPDCPnotpresentExtIEs X2AP-PROTOCOL-EXTENSION ::= {</w:t>
      </w:r>
    </w:p>
    <w:p w14:paraId="16A55DE0" w14:textId="77777777" w:rsidR="006648FD" w:rsidRPr="00C37D2B" w:rsidRDefault="006648FD" w:rsidP="006648FD">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0F2108" w14:textId="77777777" w:rsidR="006648FD" w:rsidRPr="00C37D2B" w:rsidRDefault="006648FD" w:rsidP="006648FD">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314C3" w14:textId="77777777" w:rsidR="006648FD" w:rsidRPr="00C37D2B" w:rsidRDefault="006648FD" w:rsidP="006648FD">
      <w:pPr>
        <w:pStyle w:val="PL"/>
        <w:rPr>
          <w:rFonts w:eastAsia="等线"/>
          <w:lang w:eastAsia="zh-CN"/>
        </w:rPr>
      </w:pPr>
      <w:r w:rsidRPr="00C37D2B">
        <w:rPr>
          <w:rFonts w:eastAsia="等线"/>
          <w:lang w:eastAsia="zh-CN"/>
        </w:rPr>
        <w:tab/>
        <w:t>...</w:t>
      </w:r>
    </w:p>
    <w:p w14:paraId="05F0430D" w14:textId="77777777" w:rsidR="006648FD" w:rsidRPr="00C37D2B" w:rsidRDefault="006648FD" w:rsidP="006648FD">
      <w:pPr>
        <w:pStyle w:val="PL"/>
        <w:rPr>
          <w:rFonts w:eastAsia="等线"/>
          <w:lang w:eastAsia="zh-CN"/>
        </w:rPr>
      </w:pPr>
      <w:r w:rsidRPr="00C37D2B">
        <w:rPr>
          <w:rFonts w:eastAsia="等线"/>
          <w:lang w:eastAsia="zh-CN"/>
        </w:rPr>
        <w:t>}</w:t>
      </w:r>
    </w:p>
    <w:p w14:paraId="6D4904C4" w14:textId="77777777" w:rsidR="006648FD" w:rsidRPr="00C37D2B" w:rsidRDefault="006648FD" w:rsidP="006648FD">
      <w:pPr>
        <w:pStyle w:val="PL"/>
        <w:rPr>
          <w:rFonts w:eastAsia="等线"/>
          <w:lang w:eastAsia="zh-CN"/>
        </w:rPr>
      </w:pPr>
    </w:p>
    <w:p w14:paraId="2548B2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E6C7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9189F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REFUSE</w:t>
      </w:r>
    </w:p>
    <w:p w14:paraId="4A65EC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33446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9ACFA" w14:textId="77777777" w:rsidR="006648FD" w:rsidRPr="00C37D2B" w:rsidRDefault="006648FD" w:rsidP="006648FD">
      <w:pPr>
        <w:pStyle w:val="PL"/>
        <w:rPr>
          <w:rFonts w:eastAsia="等线" w:cs="Courier New"/>
          <w:snapToGrid w:val="0"/>
          <w:lang w:eastAsia="zh-CN"/>
        </w:rPr>
      </w:pPr>
    </w:p>
    <w:p w14:paraId="07BDCC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 ::= SEQUENCE {</w:t>
      </w:r>
    </w:p>
    <w:p w14:paraId="174D21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051D1D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FB11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2DA8016" w14:textId="77777777" w:rsidR="006648FD" w:rsidRPr="00C37D2B" w:rsidRDefault="006648FD" w:rsidP="006648FD">
      <w:pPr>
        <w:pStyle w:val="PL"/>
        <w:rPr>
          <w:rFonts w:eastAsia="等线" w:cs="Courier New"/>
          <w:snapToGrid w:val="0"/>
          <w:lang w:eastAsia="zh-CN"/>
        </w:rPr>
      </w:pPr>
    </w:p>
    <w:p w14:paraId="7370B5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45E113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BC63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45389D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3DCD7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A49D8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7E0418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E24D51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60F4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0C5A58" w14:textId="77777777" w:rsidR="006648FD" w:rsidRPr="00C37D2B" w:rsidRDefault="006648FD" w:rsidP="006648FD">
      <w:pPr>
        <w:pStyle w:val="PL"/>
        <w:rPr>
          <w:rFonts w:eastAsia="等线"/>
          <w:lang w:eastAsia="zh-CN"/>
        </w:rPr>
      </w:pPr>
    </w:p>
    <w:p w14:paraId="3BF2D1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D49416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5FA43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w:t>
      </w:r>
    </w:p>
    <w:p w14:paraId="262B1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DC61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C50AF" w14:textId="77777777" w:rsidR="006648FD" w:rsidRPr="00C37D2B" w:rsidRDefault="006648FD" w:rsidP="006648FD">
      <w:pPr>
        <w:pStyle w:val="PL"/>
        <w:rPr>
          <w:rFonts w:eastAsia="等线" w:cs="Courier New"/>
          <w:snapToGrid w:val="0"/>
          <w:lang w:eastAsia="zh-CN"/>
        </w:rPr>
      </w:pPr>
    </w:p>
    <w:p w14:paraId="6D00216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 ::= SEQUENCE {</w:t>
      </w:r>
    </w:p>
    <w:p w14:paraId="390DC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61BE72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2D271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409129" w14:textId="77777777" w:rsidR="006648FD" w:rsidRPr="00C37D2B" w:rsidRDefault="006648FD" w:rsidP="006648FD">
      <w:pPr>
        <w:pStyle w:val="PL"/>
        <w:rPr>
          <w:rFonts w:eastAsia="等线"/>
          <w:snapToGrid w:val="0"/>
          <w:lang w:eastAsia="zh-CN"/>
        </w:rPr>
      </w:pPr>
    </w:p>
    <w:p w14:paraId="3D0DD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SgNBReleaseRequest-IEs X2AP-PROTOCOL-IES ::= {</w:t>
      </w:r>
    </w:p>
    <w:p w14:paraId="571F30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29FD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24FD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E25A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631F1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1BA8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11F23B0" w14:textId="77777777" w:rsidR="006648FD" w:rsidRPr="00C37D2B" w:rsidRDefault="006648FD" w:rsidP="006648FD">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2A8DC65" w14:textId="77777777" w:rsidR="006648FD" w:rsidRPr="00C37D2B" w:rsidRDefault="006648FD" w:rsidP="006648FD">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31BF7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2E501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06853057" w14:textId="77777777" w:rsidR="006648FD" w:rsidRPr="00C37D2B" w:rsidRDefault="006648FD" w:rsidP="006648FD">
      <w:pPr>
        <w:pStyle w:val="PL"/>
        <w:rPr>
          <w:rFonts w:eastAsia="等线" w:cs="Courier New"/>
          <w:snapToGrid w:val="0"/>
          <w:lang w:eastAsia="zh-CN"/>
        </w:rPr>
      </w:pPr>
    </w:p>
    <w:p w14:paraId="3E9C34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09A262FC" w14:textId="77777777" w:rsidR="006648FD" w:rsidRPr="00C37D2B" w:rsidRDefault="006648FD" w:rsidP="006648FD">
      <w:pPr>
        <w:pStyle w:val="PL"/>
        <w:rPr>
          <w:rFonts w:eastAsia="等线" w:cs="Courier New"/>
          <w:snapToGrid w:val="0"/>
          <w:lang w:eastAsia="zh-CN"/>
        </w:rPr>
      </w:pPr>
    </w:p>
    <w:p w14:paraId="35BC0E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0A75C9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63CF3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F7808D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AF6CF34" w14:textId="77777777" w:rsidR="006648FD" w:rsidRPr="00C37D2B" w:rsidRDefault="006648FD" w:rsidP="006648FD">
      <w:pPr>
        <w:pStyle w:val="PL"/>
        <w:rPr>
          <w:rFonts w:eastAsia="等线" w:cs="Courier New"/>
          <w:snapToGrid w:val="0"/>
          <w:lang w:eastAsia="zh-CN"/>
        </w:rPr>
      </w:pPr>
    </w:p>
    <w:p w14:paraId="4977EE3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18FA4B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53B14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69D871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4540E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57AC69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0C4737F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233BF9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EDC582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762EF2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20744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CD0372" w14:textId="77777777" w:rsidR="006648FD" w:rsidRPr="00C37D2B" w:rsidRDefault="006648FD" w:rsidP="006648FD">
      <w:pPr>
        <w:pStyle w:val="PL"/>
        <w:rPr>
          <w:rFonts w:eastAsia="等线" w:cs="Courier New"/>
          <w:snapToGrid w:val="0"/>
          <w:lang w:eastAsia="zh-CN"/>
        </w:rPr>
      </w:pPr>
    </w:p>
    <w:p w14:paraId="330A10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2422E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967A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7CAD491" w14:textId="77777777" w:rsidR="006648FD" w:rsidRPr="00C37D2B" w:rsidRDefault="006648FD" w:rsidP="006648FD">
      <w:pPr>
        <w:pStyle w:val="PL"/>
        <w:rPr>
          <w:rFonts w:eastAsia="等线" w:cs="Courier New"/>
          <w:snapToGrid w:val="0"/>
          <w:lang w:eastAsia="zh-CN"/>
        </w:rPr>
      </w:pPr>
    </w:p>
    <w:p w14:paraId="4B49A208" w14:textId="77777777" w:rsidR="006648FD" w:rsidRPr="00C37D2B" w:rsidRDefault="006648FD" w:rsidP="006648FD">
      <w:pPr>
        <w:pStyle w:val="PL"/>
        <w:rPr>
          <w:rFonts w:eastAsia="等线" w:cs="Courier New"/>
          <w:snapToGrid w:val="0"/>
          <w:lang w:eastAsia="zh-CN"/>
        </w:rPr>
      </w:pPr>
    </w:p>
    <w:p w14:paraId="62D9E1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5BA148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56C1F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011C6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34F248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DCD80C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D13577" w14:textId="77777777" w:rsidR="006648FD" w:rsidRPr="00C37D2B" w:rsidRDefault="006648FD" w:rsidP="006648FD">
      <w:pPr>
        <w:pStyle w:val="PL"/>
        <w:rPr>
          <w:rFonts w:eastAsia="等线" w:cs="Courier New"/>
          <w:snapToGrid w:val="0"/>
          <w:lang w:eastAsia="zh-CN"/>
        </w:rPr>
      </w:pPr>
    </w:p>
    <w:p w14:paraId="77FD0F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42529D8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714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9D6197" w14:textId="77777777" w:rsidR="006648FD" w:rsidRPr="00C37D2B" w:rsidRDefault="006648FD" w:rsidP="006648FD">
      <w:pPr>
        <w:pStyle w:val="PL"/>
        <w:rPr>
          <w:rFonts w:eastAsia="等线" w:cs="Courier New"/>
          <w:snapToGrid w:val="0"/>
          <w:lang w:eastAsia="zh-CN"/>
        </w:rPr>
      </w:pPr>
    </w:p>
    <w:p w14:paraId="77B5D2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15544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5DDC52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5BB4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161E7A" w14:textId="77777777" w:rsidR="006648FD" w:rsidRPr="00C37D2B" w:rsidRDefault="006648FD" w:rsidP="006648FD">
      <w:pPr>
        <w:pStyle w:val="PL"/>
        <w:rPr>
          <w:rFonts w:eastAsia="等线" w:cs="Courier New"/>
          <w:snapToGrid w:val="0"/>
          <w:lang w:eastAsia="zh-CN"/>
        </w:rPr>
      </w:pPr>
    </w:p>
    <w:p w14:paraId="689BEF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412EE9E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CFA8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C87787A" w14:textId="77777777" w:rsidR="006648FD" w:rsidRPr="00C37D2B" w:rsidRDefault="006648FD" w:rsidP="006648FD">
      <w:pPr>
        <w:pStyle w:val="PL"/>
        <w:rPr>
          <w:rFonts w:eastAsia="等线" w:cs="Courier New"/>
          <w:snapToGrid w:val="0"/>
          <w:lang w:eastAsia="zh-CN"/>
        </w:rPr>
      </w:pPr>
    </w:p>
    <w:p w14:paraId="1425A2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DA11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D6B08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013E3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ABEDE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B5FBE" w14:textId="77777777" w:rsidR="006648FD" w:rsidRPr="00C37D2B" w:rsidRDefault="006648FD" w:rsidP="006648FD">
      <w:pPr>
        <w:pStyle w:val="PL"/>
        <w:rPr>
          <w:rFonts w:eastAsia="等线" w:cs="Courier New"/>
          <w:snapToGrid w:val="0"/>
          <w:lang w:eastAsia="zh-CN"/>
        </w:rPr>
      </w:pPr>
    </w:p>
    <w:p w14:paraId="7314B6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SgNBReleaseRequestAcknowledge ::= SEQUENCE {</w:t>
      </w:r>
    </w:p>
    <w:p w14:paraId="7CBA2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0C5ECB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BB68D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550A97E" w14:textId="77777777" w:rsidR="006648FD" w:rsidRPr="00C37D2B" w:rsidRDefault="006648FD" w:rsidP="006648FD">
      <w:pPr>
        <w:pStyle w:val="PL"/>
        <w:rPr>
          <w:rFonts w:eastAsia="等线" w:cs="Courier New"/>
          <w:snapToGrid w:val="0"/>
          <w:lang w:eastAsia="zh-CN"/>
        </w:rPr>
      </w:pPr>
    </w:p>
    <w:p w14:paraId="528308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07E3A2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2E20C92"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50904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61086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2FDC4BD"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0C7175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7B4BC0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9E82A1" w14:textId="77777777" w:rsidR="006648FD" w:rsidRPr="00C37D2B" w:rsidRDefault="006648FD" w:rsidP="006648FD">
      <w:pPr>
        <w:pStyle w:val="PL"/>
        <w:rPr>
          <w:rFonts w:eastAsia="等线" w:cs="Courier New"/>
          <w:snapToGrid w:val="0"/>
          <w:lang w:eastAsia="zh-CN"/>
        </w:rPr>
      </w:pPr>
    </w:p>
    <w:p w14:paraId="3B0640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79F5368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4F3A0454" w14:textId="77777777" w:rsidR="006648FD" w:rsidRPr="00C37D2B" w:rsidRDefault="006648FD" w:rsidP="006648FD">
      <w:pPr>
        <w:pStyle w:val="PL"/>
        <w:rPr>
          <w:rFonts w:eastAsia="等线" w:cs="Courier New"/>
          <w:snapToGrid w:val="0"/>
          <w:lang w:eastAsia="zh-CN"/>
        </w:rPr>
      </w:pPr>
    </w:p>
    <w:p w14:paraId="7FC4ED5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40D239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5BE9A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3921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C5220D" w14:textId="77777777" w:rsidR="006648FD" w:rsidRPr="00C37D2B" w:rsidRDefault="006648FD" w:rsidP="006648FD">
      <w:pPr>
        <w:pStyle w:val="PL"/>
        <w:rPr>
          <w:rFonts w:eastAsia="等线" w:cs="Courier New"/>
          <w:snapToGrid w:val="0"/>
          <w:lang w:eastAsia="zh-CN"/>
        </w:rPr>
      </w:pPr>
    </w:p>
    <w:p w14:paraId="05B8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05DA06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834927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3E361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352810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CFAD9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769C87" w14:textId="77777777" w:rsidR="006648FD" w:rsidRPr="00C37D2B" w:rsidRDefault="006648FD" w:rsidP="006648FD">
      <w:pPr>
        <w:pStyle w:val="PL"/>
        <w:rPr>
          <w:rFonts w:eastAsia="等线" w:cs="Courier New"/>
          <w:snapToGrid w:val="0"/>
          <w:lang w:eastAsia="zh-CN"/>
        </w:rPr>
      </w:pPr>
    </w:p>
    <w:p w14:paraId="475FB4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3D8EC5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4586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554D8B" w14:textId="77777777" w:rsidR="006648FD" w:rsidRPr="00C37D2B" w:rsidRDefault="006648FD" w:rsidP="006648FD">
      <w:pPr>
        <w:pStyle w:val="PL"/>
        <w:rPr>
          <w:rFonts w:eastAsia="等线" w:cs="Courier New"/>
          <w:snapToGrid w:val="0"/>
          <w:lang w:eastAsia="zh-CN"/>
        </w:rPr>
      </w:pPr>
    </w:p>
    <w:p w14:paraId="428CB07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5B10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89C3E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A2E5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2F79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46D8A7" w14:textId="77777777" w:rsidR="006648FD" w:rsidRPr="00C37D2B" w:rsidRDefault="006648FD" w:rsidP="006648FD">
      <w:pPr>
        <w:pStyle w:val="PL"/>
        <w:rPr>
          <w:rFonts w:eastAsia="等线" w:cs="Courier New"/>
          <w:snapToGrid w:val="0"/>
          <w:lang w:eastAsia="zh-CN"/>
        </w:rPr>
      </w:pPr>
    </w:p>
    <w:p w14:paraId="5EF26D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 ::= SEQUENCE {</w:t>
      </w:r>
    </w:p>
    <w:p w14:paraId="156200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6BBC403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FF88F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D974597" w14:textId="77777777" w:rsidR="006648FD" w:rsidRPr="00C37D2B" w:rsidRDefault="006648FD" w:rsidP="006648FD">
      <w:pPr>
        <w:pStyle w:val="PL"/>
        <w:rPr>
          <w:rFonts w:eastAsia="等线" w:cs="Courier New"/>
          <w:snapToGrid w:val="0"/>
          <w:lang w:eastAsia="zh-CN"/>
        </w:rPr>
      </w:pPr>
    </w:p>
    <w:p w14:paraId="5F55AD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74FE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A2ADA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ED32E4"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4C630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23B44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6CBF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94DF1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w:t>
      </w:r>
    </w:p>
    <w:p w14:paraId="3E3A8ECA" w14:textId="77777777" w:rsidR="006648FD" w:rsidRPr="00C37D2B" w:rsidRDefault="006648FD" w:rsidP="006648FD">
      <w:pPr>
        <w:pStyle w:val="PL"/>
        <w:rPr>
          <w:rFonts w:eastAsia="等线" w:cs="Courier New"/>
          <w:snapToGrid w:val="0"/>
          <w:lang w:eastAsia="zh-CN"/>
        </w:rPr>
      </w:pPr>
    </w:p>
    <w:p w14:paraId="6784C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AD28A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0E23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REQUIRED</w:t>
      </w:r>
    </w:p>
    <w:p w14:paraId="7B72ABC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3593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0AED2" w14:textId="77777777" w:rsidR="006648FD" w:rsidRPr="00C37D2B" w:rsidRDefault="006648FD" w:rsidP="006648FD">
      <w:pPr>
        <w:pStyle w:val="PL"/>
        <w:rPr>
          <w:rFonts w:eastAsia="等线" w:cs="Courier New"/>
          <w:snapToGrid w:val="0"/>
          <w:lang w:eastAsia="zh-CN"/>
        </w:rPr>
      </w:pPr>
    </w:p>
    <w:p w14:paraId="58EF71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 ::= SEQUENCE {</w:t>
      </w:r>
    </w:p>
    <w:p w14:paraId="74F351F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359B5C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42AF0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51934A" w14:textId="77777777" w:rsidR="006648FD" w:rsidRPr="00C37D2B" w:rsidRDefault="006648FD" w:rsidP="006648FD">
      <w:pPr>
        <w:pStyle w:val="PL"/>
        <w:rPr>
          <w:rFonts w:eastAsia="等线" w:cs="Courier New"/>
          <w:snapToGrid w:val="0"/>
          <w:lang w:eastAsia="zh-CN"/>
        </w:rPr>
      </w:pPr>
    </w:p>
    <w:p w14:paraId="3A8C45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324545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6996D3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00C7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402B8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176236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DD0C302"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3CD5F1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A469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C7FEC1C" w14:textId="77777777" w:rsidR="006648FD" w:rsidRPr="00C37D2B" w:rsidRDefault="006648FD" w:rsidP="006648FD">
      <w:pPr>
        <w:pStyle w:val="PL"/>
        <w:rPr>
          <w:rFonts w:eastAsia="等线"/>
          <w:lang w:eastAsia="zh-CN"/>
        </w:rPr>
      </w:pPr>
    </w:p>
    <w:p w14:paraId="7291A7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58CDA526" w14:textId="77777777" w:rsidR="006648FD" w:rsidRPr="00C37D2B" w:rsidRDefault="006648FD" w:rsidP="006648FD">
      <w:pPr>
        <w:pStyle w:val="PL"/>
        <w:rPr>
          <w:rFonts w:eastAsia="等线" w:cs="Courier New"/>
          <w:snapToGrid w:val="0"/>
          <w:lang w:eastAsia="zh-CN"/>
        </w:rPr>
      </w:pPr>
    </w:p>
    <w:p w14:paraId="644576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7CEA2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2D4FD5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AAD0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0B6BF0" w14:textId="77777777" w:rsidR="006648FD" w:rsidRPr="00C37D2B" w:rsidRDefault="006648FD" w:rsidP="006648FD">
      <w:pPr>
        <w:pStyle w:val="PL"/>
        <w:rPr>
          <w:rFonts w:eastAsia="等线" w:cs="Courier New"/>
          <w:snapToGrid w:val="0"/>
          <w:lang w:eastAsia="zh-CN"/>
        </w:rPr>
      </w:pPr>
    </w:p>
    <w:p w14:paraId="733885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5A7936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736E0C8"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0F5A41D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149D49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111C1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12CA9A6" w14:textId="77777777" w:rsidR="006648FD" w:rsidRPr="00C37D2B" w:rsidRDefault="006648FD" w:rsidP="006648FD">
      <w:pPr>
        <w:pStyle w:val="PL"/>
        <w:rPr>
          <w:rFonts w:eastAsia="等线" w:cs="Courier New"/>
          <w:snapToGrid w:val="0"/>
          <w:lang w:eastAsia="zh-CN"/>
        </w:rPr>
      </w:pPr>
    </w:p>
    <w:p w14:paraId="397518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5C2A6C4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8870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7454C44" w14:textId="77777777" w:rsidR="006648FD" w:rsidRPr="00C37D2B" w:rsidRDefault="006648FD" w:rsidP="006648FD">
      <w:pPr>
        <w:pStyle w:val="PL"/>
        <w:rPr>
          <w:rFonts w:eastAsia="等线" w:cs="Courier New"/>
          <w:snapToGrid w:val="0"/>
          <w:lang w:eastAsia="zh-CN"/>
        </w:rPr>
      </w:pPr>
    </w:p>
    <w:p w14:paraId="288B8A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0C4265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2B945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CONFIRM</w:t>
      </w:r>
    </w:p>
    <w:p w14:paraId="24E6A7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FBB31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0B6E6D0F" w14:textId="77777777" w:rsidR="006648FD" w:rsidRPr="00C37D2B" w:rsidRDefault="006648FD" w:rsidP="006648FD">
      <w:pPr>
        <w:pStyle w:val="PL"/>
        <w:rPr>
          <w:rFonts w:eastAsia="等线"/>
          <w:snapToGrid w:val="0"/>
          <w:lang w:eastAsia="zh-CN"/>
        </w:rPr>
      </w:pPr>
    </w:p>
    <w:p w14:paraId="265A81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 ::= SEQUENCE {</w:t>
      </w:r>
    </w:p>
    <w:p w14:paraId="792466D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048B7A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E42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B9FE65" w14:textId="77777777" w:rsidR="006648FD" w:rsidRPr="00C37D2B" w:rsidRDefault="006648FD" w:rsidP="006648FD">
      <w:pPr>
        <w:pStyle w:val="PL"/>
        <w:rPr>
          <w:rFonts w:eastAsia="等线"/>
          <w:snapToGrid w:val="0"/>
          <w:lang w:eastAsia="zh-CN"/>
        </w:rPr>
      </w:pPr>
    </w:p>
    <w:p w14:paraId="7C615E66"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SgNBReleaseConfirm-IEs X2AP-PROTOCOL-IES ::= {</w:t>
      </w:r>
    </w:p>
    <w:p w14:paraId="3E6F7C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1A1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11013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0C620C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4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71EF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10667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CAA8EE" w14:textId="77777777" w:rsidR="006648FD" w:rsidRPr="00C37D2B" w:rsidRDefault="006648FD" w:rsidP="006648FD">
      <w:pPr>
        <w:pStyle w:val="PL"/>
        <w:rPr>
          <w:rFonts w:eastAsia="等线"/>
          <w:snapToGrid w:val="0"/>
          <w:lang w:eastAsia="zh-CN"/>
        </w:rPr>
      </w:pPr>
    </w:p>
    <w:p w14:paraId="52BF75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16121EB4" w14:textId="77777777" w:rsidR="006648FD" w:rsidRPr="00C37D2B" w:rsidRDefault="006648FD" w:rsidP="006648FD">
      <w:pPr>
        <w:pStyle w:val="PL"/>
        <w:rPr>
          <w:rFonts w:eastAsia="等线"/>
          <w:snapToGrid w:val="0"/>
          <w:lang w:eastAsia="zh-CN"/>
        </w:rPr>
      </w:pPr>
    </w:p>
    <w:p w14:paraId="5030A3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E-RABs-ToBeReleased-SgNBRelConf-ItemIEs X2AP-PROTOCOL-IES ::= {</w:t>
      </w:r>
    </w:p>
    <w:p w14:paraId="74F783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568AC3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6C76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00F7CFD" w14:textId="77777777" w:rsidR="006648FD" w:rsidRPr="00C37D2B" w:rsidRDefault="006648FD" w:rsidP="006648FD">
      <w:pPr>
        <w:pStyle w:val="PL"/>
        <w:rPr>
          <w:rFonts w:eastAsia="等线"/>
          <w:snapToGrid w:val="0"/>
          <w:lang w:eastAsia="zh-CN"/>
        </w:rPr>
      </w:pPr>
    </w:p>
    <w:p w14:paraId="1D3ADDD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 ::= SEQUENCE {</w:t>
      </w:r>
    </w:p>
    <w:p w14:paraId="765D32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705B0DF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0329A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05E63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2028F7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EA29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F4B9E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3138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0F676F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2147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B2636E" w14:textId="77777777" w:rsidR="006648FD" w:rsidRPr="00C37D2B" w:rsidRDefault="006648FD" w:rsidP="006648FD">
      <w:pPr>
        <w:pStyle w:val="PL"/>
        <w:rPr>
          <w:rFonts w:eastAsia="等线"/>
          <w:snapToGrid w:val="0"/>
          <w:lang w:eastAsia="zh-CN"/>
        </w:rPr>
      </w:pPr>
    </w:p>
    <w:p w14:paraId="2F9D2D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E-RABs-ToBeReleased-SgNBRelConf-ItemExtIEs X2AP-PROTOCOL-EXTENSION ::= {</w:t>
      </w:r>
    </w:p>
    <w:p w14:paraId="3BE3BC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ABCE2A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B4F9EA6" w14:textId="77777777" w:rsidR="006648FD" w:rsidRPr="00C37D2B" w:rsidRDefault="006648FD" w:rsidP="006648FD">
      <w:pPr>
        <w:pStyle w:val="PL"/>
        <w:rPr>
          <w:rFonts w:eastAsia="等线"/>
          <w:snapToGrid w:val="0"/>
          <w:lang w:eastAsia="zh-CN"/>
        </w:rPr>
      </w:pPr>
    </w:p>
    <w:p w14:paraId="2885FD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 ::= SEQUENCE {</w:t>
      </w:r>
    </w:p>
    <w:p w14:paraId="375918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02097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62B6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3EFDEC2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58C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E021E3D" w14:textId="77777777" w:rsidR="006648FD" w:rsidRPr="00C37D2B" w:rsidRDefault="006648FD" w:rsidP="006648FD">
      <w:pPr>
        <w:pStyle w:val="PL"/>
        <w:rPr>
          <w:rFonts w:eastAsia="等线"/>
          <w:snapToGrid w:val="0"/>
          <w:lang w:eastAsia="zh-CN"/>
        </w:rPr>
      </w:pPr>
    </w:p>
    <w:p w14:paraId="524EC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33FE6E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2E8718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585F52" w14:textId="77777777" w:rsidR="006648FD" w:rsidRPr="00C37D2B" w:rsidRDefault="006648FD" w:rsidP="006648FD">
      <w:pPr>
        <w:pStyle w:val="PL"/>
        <w:rPr>
          <w:rFonts w:eastAsia="等线"/>
          <w:snapToGrid w:val="0"/>
          <w:lang w:eastAsia="zh-CN"/>
        </w:rPr>
      </w:pPr>
    </w:p>
    <w:p w14:paraId="5B4DC2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 ::= SEQUENCE {</w:t>
      </w:r>
    </w:p>
    <w:p w14:paraId="51342F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5A155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BC0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AFF9A83" w14:textId="77777777" w:rsidR="006648FD" w:rsidRPr="00C37D2B" w:rsidRDefault="006648FD" w:rsidP="006648FD">
      <w:pPr>
        <w:pStyle w:val="PL"/>
        <w:rPr>
          <w:rFonts w:eastAsia="等线"/>
          <w:snapToGrid w:val="0"/>
          <w:lang w:eastAsia="zh-CN"/>
        </w:rPr>
      </w:pPr>
    </w:p>
    <w:p w14:paraId="1AD775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56D5A6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58BC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5570DF" w14:textId="77777777" w:rsidR="006648FD" w:rsidRPr="00C37D2B" w:rsidRDefault="006648FD" w:rsidP="006648FD">
      <w:pPr>
        <w:pStyle w:val="PL"/>
        <w:rPr>
          <w:rFonts w:eastAsia="等线"/>
          <w:snapToGrid w:val="0"/>
          <w:lang w:eastAsia="zh-CN"/>
        </w:rPr>
      </w:pPr>
    </w:p>
    <w:p w14:paraId="58D7F67F" w14:textId="77777777" w:rsidR="006648FD" w:rsidRPr="00C37D2B" w:rsidRDefault="006648FD" w:rsidP="006648FD">
      <w:pPr>
        <w:pStyle w:val="PL"/>
        <w:rPr>
          <w:rFonts w:eastAsia="等线"/>
          <w:lang w:eastAsia="zh-CN"/>
        </w:rPr>
      </w:pPr>
    </w:p>
    <w:p w14:paraId="70185E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71DBD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9EC386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63C4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258C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2784F07" w14:textId="77777777" w:rsidR="006648FD" w:rsidRPr="00C37D2B" w:rsidRDefault="006648FD" w:rsidP="006648FD">
      <w:pPr>
        <w:pStyle w:val="PL"/>
        <w:rPr>
          <w:rFonts w:eastAsia="等线"/>
          <w:snapToGrid w:val="0"/>
          <w:lang w:eastAsia="zh-CN"/>
        </w:rPr>
      </w:pPr>
    </w:p>
    <w:p w14:paraId="1C7C8D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 ::= SEQUENCE {</w:t>
      </w:r>
    </w:p>
    <w:p w14:paraId="71408B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42EE8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69FB99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8A0944D" w14:textId="77777777" w:rsidR="006648FD" w:rsidRPr="00C37D2B" w:rsidRDefault="006648FD" w:rsidP="006648FD">
      <w:pPr>
        <w:pStyle w:val="PL"/>
        <w:rPr>
          <w:rFonts w:eastAsia="等线"/>
          <w:snapToGrid w:val="0"/>
          <w:lang w:eastAsia="zh-CN"/>
        </w:rPr>
      </w:pPr>
    </w:p>
    <w:p w14:paraId="236626C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SgNBCounterCheckRequest-IEs X2AP-PROTOCOL-IES ::= {</w:t>
      </w:r>
    </w:p>
    <w:p w14:paraId="20E9EA0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C494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A1F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25F3B8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1F3E7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1369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4BF2C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151CBD12" w14:textId="77777777" w:rsidR="006648FD" w:rsidRPr="00C37D2B" w:rsidRDefault="006648FD" w:rsidP="006648FD">
      <w:pPr>
        <w:pStyle w:val="PL"/>
        <w:rPr>
          <w:rFonts w:eastAsia="等线"/>
          <w:snapToGrid w:val="0"/>
          <w:lang w:eastAsia="zh-CN"/>
        </w:rPr>
      </w:pPr>
    </w:p>
    <w:p w14:paraId="0A8E16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E-RABs-SubjectToSgNBCounterCheck-ItemIEs X2AP-PROTOCOL-IES ::= {</w:t>
      </w:r>
    </w:p>
    <w:p w14:paraId="08053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4A3811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164B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64E253B" w14:textId="77777777" w:rsidR="006648FD" w:rsidRPr="00C37D2B" w:rsidRDefault="006648FD" w:rsidP="006648FD">
      <w:pPr>
        <w:pStyle w:val="PL"/>
        <w:rPr>
          <w:rFonts w:eastAsia="等线"/>
          <w:snapToGrid w:val="0"/>
          <w:lang w:eastAsia="zh-CN"/>
        </w:rPr>
      </w:pPr>
    </w:p>
    <w:p w14:paraId="3EF731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 ::= SEQUENCE {</w:t>
      </w:r>
    </w:p>
    <w:p w14:paraId="2C298F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16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F183F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049B5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46CA5D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C625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508AFC5" w14:textId="77777777" w:rsidR="006648FD" w:rsidRPr="00C37D2B" w:rsidRDefault="006648FD" w:rsidP="006648FD">
      <w:pPr>
        <w:pStyle w:val="PL"/>
        <w:rPr>
          <w:rFonts w:eastAsia="等线"/>
          <w:snapToGrid w:val="0"/>
          <w:lang w:eastAsia="zh-CN"/>
        </w:rPr>
      </w:pPr>
    </w:p>
    <w:p w14:paraId="794BEA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E-RABs-SubjectToSgNBCounterCheck-ItemExtIEs X2AP-PROTOCOL-EXTENSION ::= {</w:t>
      </w:r>
    </w:p>
    <w:p w14:paraId="705D5FE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93654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464E0BD" w14:textId="77777777" w:rsidR="006648FD" w:rsidRPr="00C37D2B" w:rsidRDefault="006648FD" w:rsidP="006648FD">
      <w:pPr>
        <w:pStyle w:val="PL"/>
        <w:rPr>
          <w:rFonts w:eastAsia="等线"/>
          <w:lang w:eastAsia="zh-CN"/>
        </w:rPr>
      </w:pPr>
    </w:p>
    <w:p w14:paraId="6D0E87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618184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B4221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REQUIRED</w:t>
      </w:r>
    </w:p>
    <w:p w14:paraId="598DB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AF9B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F0666A" w14:textId="77777777" w:rsidR="006648FD" w:rsidRPr="00C37D2B" w:rsidRDefault="006648FD" w:rsidP="006648FD">
      <w:pPr>
        <w:pStyle w:val="PL"/>
        <w:rPr>
          <w:rFonts w:eastAsia="等线"/>
          <w:snapToGrid w:val="0"/>
          <w:lang w:eastAsia="zh-CN"/>
        </w:rPr>
      </w:pPr>
    </w:p>
    <w:p w14:paraId="5595CE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 ::= SEQUENCE {</w:t>
      </w:r>
    </w:p>
    <w:p w14:paraId="6F2742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02F1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4E32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BFBA2" w14:textId="77777777" w:rsidR="006648FD" w:rsidRPr="00C37D2B" w:rsidRDefault="006648FD" w:rsidP="006648FD">
      <w:pPr>
        <w:pStyle w:val="PL"/>
        <w:rPr>
          <w:rFonts w:eastAsia="等线"/>
          <w:snapToGrid w:val="0"/>
          <w:lang w:eastAsia="zh-CN"/>
        </w:rPr>
      </w:pPr>
    </w:p>
    <w:p w14:paraId="10913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SgNBChangeRequired-IEs X2AP-PROTOCOL-IES ::= {</w:t>
      </w:r>
    </w:p>
    <w:p w14:paraId="2E18F4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E5942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15D71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DB0D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6AF9B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F1E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17A88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4CEC7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BB656ED" w14:textId="77777777" w:rsidR="006648FD" w:rsidRPr="00C37D2B" w:rsidRDefault="006648FD" w:rsidP="006648FD">
      <w:pPr>
        <w:pStyle w:val="PL"/>
        <w:rPr>
          <w:rFonts w:eastAsia="等线"/>
          <w:lang w:eastAsia="zh-CN"/>
        </w:rPr>
      </w:pPr>
    </w:p>
    <w:p w14:paraId="3D3178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F9B4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8501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CONFIRM</w:t>
      </w:r>
    </w:p>
    <w:p w14:paraId="0C9278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A294C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6184E2" w14:textId="77777777" w:rsidR="006648FD" w:rsidRPr="00C37D2B" w:rsidRDefault="006648FD" w:rsidP="006648FD">
      <w:pPr>
        <w:pStyle w:val="PL"/>
        <w:rPr>
          <w:rFonts w:eastAsia="等线" w:cs="Courier New"/>
          <w:snapToGrid w:val="0"/>
          <w:lang w:eastAsia="zh-CN"/>
        </w:rPr>
      </w:pPr>
    </w:p>
    <w:p w14:paraId="3133BA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 ::= SEQUENCE {</w:t>
      </w:r>
    </w:p>
    <w:p w14:paraId="288895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1AC922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147F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0D5B268" w14:textId="77777777" w:rsidR="006648FD" w:rsidRPr="00C37D2B" w:rsidRDefault="006648FD" w:rsidP="006648FD">
      <w:pPr>
        <w:pStyle w:val="PL"/>
        <w:rPr>
          <w:rFonts w:eastAsia="等线" w:cs="Courier New"/>
          <w:snapToGrid w:val="0"/>
          <w:lang w:eastAsia="zh-CN"/>
        </w:rPr>
      </w:pPr>
    </w:p>
    <w:p w14:paraId="112A15E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169600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3AD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D2949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3F822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3F5F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75110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C02FC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99177BC" w14:textId="77777777" w:rsidR="006648FD" w:rsidRPr="00C37D2B" w:rsidRDefault="006648FD" w:rsidP="006648FD">
      <w:pPr>
        <w:pStyle w:val="PL"/>
        <w:rPr>
          <w:rFonts w:eastAsia="等线" w:cs="Courier New"/>
          <w:snapToGrid w:val="0"/>
          <w:lang w:eastAsia="zh-CN"/>
        </w:rPr>
      </w:pPr>
    </w:p>
    <w:p w14:paraId="4CAB26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5D009AA6" w14:textId="77777777" w:rsidR="006648FD" w:rsidRPr="00C37D2B" w:rsidRDefault="006648FD" w:rsidP="006648FD">
      <w:pPr>
        <w:pStyle w:val="PL"/>
        <w:rPr>
          <w:rFonts w:eastAsia="等线" w:cs="Courier New"/>
          <w:snapToGrid w:val="0"/>
          <w:lang w:eastAsia="zh-CN"/>
        </w:rPr>
      </w:pPr>
    </w:p>
    <w:p w14:paraId="7B39C29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71EC3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531E4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BD3C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D8D242" w14:textId="77777777" w:rsidR="006648FD" w:rsidRPr="00C37D2B" w:rsidRDefault="006648FD" w:rsidP="006648FD">
      <w:pPr>
        <w:pStyle w:val="PL"/>
        <w:rPr>
          <w:rFonts w:eastAsia="等线" w:cs="Courier New"/>
          <w:snapToGrid w:val="0"/>
          <w:lang w:eastAsia="zh-CN"/>
        </w:rPr>
      </w:pPr>
    </w:p>
    <w:p w14:paraId="7F06F1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486B15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F16B9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35D94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6C9C13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A9FC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1F49ED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22E05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A94871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F1038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4626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43A8E6" w14:textId="77777777" w:rsidR="006648FD" w:rsidRPr="00C37D2B" w:rsidRDefault="006648FD" w:rsidP="006648FD">
      <w:pPr>
        <w:pStyle w:val="PL"/>
        <w:rPr>
          <w:rFonts w:eastAsia="等线" w:cs="Courier New"/>
          <w:snapToGrid w:val="0"/>
          <w:lang w:eastAsia="zh-CN"/>
        </w:rPr>
      </w:pPr>
    </w:p>
    <w:p w14:paraId="10B380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514D2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7C6BB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074F97" w14:textId="77777777" w:rsidR="006648FD" w:rsidRPr="00C37D2B" w:rsidRDefault="006648FD" w:rsidP="006648FD">
      <w:pPr>
        <w:pStyle w:val="PL"/>
        <w:rPr>
          <w:rFonts w:eastAsia="等线" w:cs="Courier New"/>
          <w:snapToGrid w:val="0"/>
          <w:lang w:eastAsia="zh-CN"/>
        </w:rPr>
      </w:pPr>
    </w:p>
    <w:p w14:paraId="39852E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454536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B4FE91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3ADC11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0BD56FD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3149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BD6DF66" w14:textId="77777777" w:rsidR="006648FD" w:rsidRPr="00C37D2B" w:rsidRDefault="006648FD" w:rsidP="006648FD">
      <w:pPr>
        <w:pStyle w:val="PL"/>
        <w:rPr>
          <w:rFonts w:eastAsia="等线" w:cs="Courier New"/>
          <w:snapToGrid w:val="0"/>
          <w:lang w:eastAsia="zh-CN"/>
        </w:rPr>
      </w:pPr>
    </w:p>
    <w:p w14:paraId="7D453B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40D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BB32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9D05A2" w14:textId="77777777" w:rsidR="006648FD" w:rsidRPr="00C37D2B" w:rsidRDefault="006648FD" w:rsidP="006648FD">
      <w:pPr>
        <w:pStyle w:val="PL"/>
        <w:rPr>
          <w:rFonts w:eastAsia="等线" w:cs="Courier New"/>
          <w:snapToGrid w:val="0"/>
          <w:lang w:eastAsia="zh-CN"/>
        </w:rPr>
      </w:pPr>
    </w:p>
    <w:p w14:paraId="52EE14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29F28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7EE272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05144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8CAE02B" w14:textId="77777777" w:rsidR="006648FD" w:rsidRPr="00C37D2B" w:rsidRDefault="006648FD" w:rsidP="006648FD">
      <w:pPr>
        <w:pStyle w:val="PL"/>
        <w:rPr>
          <w:rFonts w:eastAsia="等线" w:cs="Courier New"/>
          <w:snapToGrid w:val="0"/>
          <w:lang w:eastAsia="zh-CN"/>
        </w:rPr>
      </w:pPr>
    </w:p>
    <w:p w14:paraId="7A06B9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6F0067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D93D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AD9A5D" w14:textId="77777777" w:rsidR="006648FD" w:rsidRPr="00C37D2B" w:rsidRDefault="006648FD" w:rsidP="006648FD">
      <w:pPr>
        <w:pStyle w:val="PL"/>
        <w:rPr>
          <w:rFonts w:eastAsia="等线"/>
          <w:lang w:eastAsia="zh-CN"/>
        </w:rPr>
      </w:pPr>
    </w:p>
    <w:p w14:paraId="6107B1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F234C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84A14C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RRC TRANSFER</w:t>
      </w:r>
    </w:p>
    <w:p w14:paraId="1D0D096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2EF4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C67FB1E" w14:textId="77777777" w:rsidR="006648FD" w:rsidRPr="00C37D2B" w:rsidRDefault="006648FD" w:rsidP="006648FD">
      <w:pPr>
        <w:pStyle w:val="PL"/>
        <w:rPr>
          <w:rFonts w:eastAsia="等线" w:cs="Courier New"/>
          <w:snapToGrid w:val="0"/>
          <w:lang w:eastAsia="zh-CN"/>
        </w:rPr>
      </w:pPr>
    </w:p>
    <w:p w14:paraId="1C1995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 ::= SEQUENCE {</w:t>
      </w:r>
    </w:p>
    <w:p w14:paraId="1C873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0A6F5B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D0CDF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E31F87" w14:textId="77777777" w:rsidR="006648FD" w:rsidRPr="00C37D2B" w:rsidRDefault="006648FD" w:rsidP="006648FD">
      <w:pPr>
        <w:pStyle w:val="PL"/>
        <w:rPr>
          <w:rFonts w:eastAsia="等线" w:cs="Courier New"/>
          <w:snapToGrid w:val="0"/>
          <w:lang w:eastAsia="zh-CN"/>
        </w:rPr>
      </w:pPr>
    </w:p>
    <w:p w14:paraId="213D3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RRCTransfer-IEs X2AP-PROTOCOL-IES ::= {</w:t>
      </w:r>
    </w:p>
    <w:p w14:paraId="45A6F5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12D1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9567FB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66DAD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8AD84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3B90A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CC89E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76A88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D01E0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C121D3B" w14:textId="77777777" w:rsidR="006648FD" w:rsidRPr="00C37D2B" w:rsidRDefault="006648FD" w:rsidP="006648FD">
      <w:pPr>
        <w:pStyle w:val="PL"/>
        <w:rPr>
          <w:rFonts w:eastAsia="等线"/>
          <w:lang w:eastAsia="zh-CN"/>
        </w:rPr>
      </w:pPr>
    </w:p>
    <w:p w14:paraId="4DF83D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5BFB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CDC52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REFUSE</w:t>
      </w:r>
    </w:p>
    <w:p w14:paraId="271087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03238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1B68CC9" w14:textId="77777777" w:rsidR="006648FD" w:rsidRPr="00C37D2B" w:rsidRDefault="006648FD" w:rsidP="006648FD">
      <w:pPr>
        <w:pStyle w:val="PL"/>
        <w:rPr>
          <w:rFonts w:eastAsia="等线" w:cs="Courier New"/>
          <w:snapToGrid w:val="0"/>
          <w:lang w:eastAsia="zh-CN"/>
        </w:rPr>
      </w:pPr>
    </w:p>
    <w:p w14:paraId="3343DFB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 ::= SEQUENCE {</w:t>
      </w:r>
    </w:p>
    <w:p w14:paraId="4DEA9A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3C4313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459B1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F396D0" w14:textId="77777777" w:rsidR="006648FD" w:rsidRPr="00C37D2B" w:rsidRDefault="006648FD" w:rsidP="006648FD">
      <w:pPr>
        <w:pStyle w:val="PL"/>
        <w:rPr>
          <w:rFonts w:eastAsia="等线" w:cs="Courier New"/>
          <w:snapToGrid w:val="0"/>
          <w:lang w:eastAsia="zh-CN"/>
        </w:rPr>
      </w:pPr>
    </w:p>
    <w:p w14:paraId="2EED7A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677268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1179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676B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292B50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2137D6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63E7A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5E0FB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190146" w14:textId="77777777" w:rsidR="006648FD" w:rsidRPr="00C37D2B" w:rsidRDefault="006648FD" w:rsidP="006648FD">
      <w:pPr>
        <w:pStyle w:val="PL"/>
        <w:rPr>
          <w:rFonts w:eastAsia="等线"/>
          <w:snapToGrid w:val="0"/>
          <w:lang w:eastAsia="zh-CN"/>
        </w:rPr>
      </w:pPr>
    </w:p>
    <w:p w14:paraId="61529B0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911D8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CA4A2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419" w:name="OLE_LINK36"/>
      <w:r w:rsidRPr="00C37D2B">
        <w:rPr>
          <w:rFonts w:cs="Courier New"/>
          <w:noProof w:val="0"/>
          <w:snapToGrid w:val="0"/>
        </w:rPr>
        <w:t xml:space="preserve">EN-DC </w:t>
      </w:r>
      <w:bookmarkEnd w:id="1419"/>
      <w:r w:rsidRPr="00C37D2B">
        <w:rPr>
          <w:rFonts w:cs="Courier New"/>
          <w:noProof w:val="0"/>
          <w:snapToGrid w:val="0"/>
        </w:rPr>
        <w:t>X2 SETUP REQUEST</w:t>
      </w:r>
    </w:p>
    <w:p w14:paraId="530A14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4C5BA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9A5148" w14:textId="77777777" w:rsidR="006648FD" w:rsidRPr="00C37D2B" w:rsidRDefault="006648FD" w:rsidP="006648FD">
      <w:pPr>
        <w:pStyle w:val="PL"/>
        <w:rPr>
          <w:rFonts w:eastAsia="等线" w:cs="Courier New"/>
          <w:snapToGrid w:val="0"/>
          <w:lang w:eastAsia="zh-CN"/>
        </w:rPr>
      </w:pPr>
    </w:p>
    <w:p w14:paraId="6B2D28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 ::= SEQUENCE {</w:t>
      </w:r>
    </w:p>
    <w:p w14:paraId="3E83EF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667E91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97B2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6B40950" w14:textId="77777777" w:rsidR="006648FD" w:rsidRPr="00C37D2B" w:rsidRDefault="006648FD" w:rsidP="006648FD">
      <w:pPr>
        <w:pStyle w:val="PL"/>
        <w:rPr>
          <w:rFonts w:eastAsia="等线"/>
          <w:snapToGrid w:val="0"/>
          <w:lang w:eastAsia="zh-CN"/>
        </w:rPr>
      </w:pPr>
    </w:p>
    <w:p w14:paraId="73D638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ENDCX2SetupRequest-IEs X2AP-PROTOCOL-IES ::= {</w:t>
      </w:r>
    </w:p>
    <w:p w14:paraId="7C51AC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w:t>
      </w:r>
      <w:bookmarkStart w:id="1420" w:name="OLE_LINK45"/>
      <w:r w:rsidRPr="00C37D2B">
        <w:rPr>
          <w:rFonts w:eastAsia="等线"/>
          <w:snapToGrid w:val="0"/>
          <w:lang w:eastAsia="zh-CN"/>
        </w:rPr>
        <w:t>id-</w:t>
      </w:r>
      <w:bookmarkStart w:id="1421" w:name="OLE_LINK41"/>
      <w:r w:rsidRPr="00C37D2B">
        <w:rPr>
          <w:rFonts w:eastAsia="等线"/>
          <w:snapToGrid w:val="0"/>
          <w:lang w:eastAsia="zh-CN"/>
        </w:rPr>
        <w:t>InitiatingNodeType</w:t>
      </w:r>
      <w:bookmarkEnd w:id="1420"/>
      <w:bookmarkEnd w:id="1421"/>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422" w:name="OLE_LINK55"/>
      <w:r w:rsidRPr="00C37D2B">
        <w:rPr>
          <w:rFonts w:eastAsia="等线"/>
          <w:snapToGrid w:val="0"/>
          <w:lang w:eastAsia="zh-CN"/>
        </w:rPr>
        <w:t>InitiatingNodeType-EndcX2Setup</w:t>
      </w:r>
      <w:bookmarkEnd w:id="1422"/>
      <w:r w:rsidRPr="00C37D2B">
        <w:rPr>
          <w:rFonts w:eastAsia="等线"/>
          <w:snapToGrid w:val="0"/>
          <w:lang w:eastAsia="zh-CN"/>
        </w:rPr>
        <w:tab/>
      </w:r>
      <w:r w:rsidRPr="00C37D2B">
        <w:rPr>
          <w:rFonts w:eastAsia="等线"/>
          <w:snapToGrid w:val="0"/>
          <w:lang w:eastAsia="zh-CN"/>
        </w:rPr>
        <w:tab/>
        <w:t>PRESENCE mandatory}|</w:t>
      </w:r>
    </w:p>
    <w:p w14:paraId="645AD3BF"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B7A3150" w14:textId="77777777" w:rsidR="006648FD" w:rsidRPr="00C37D2B" w:rsidRDefault="006648FD" w:rsidP="006648FD">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C2854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67EFB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829AF7" w14:textId="77777777" w:rsidR="006648FD" w:rsidRPr="00C37D2B" w:rsidRDefault="006648FD" w:rsidP="006648FD">
      <w:pPr>
        <w:pStyle w:val="PL"/>
        <w:rPr>
          <w:rFonts w:eastAsia="等线"/>
          <w:snapToGrid w:val="0"/>
          <w:lang w:eastAsia="zh-CN"/>
        </w:rPr>
      </w:pPr>
    </w:p>
    <w:p w14:paraId="1D7FC4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InitiatingNodeType-EndcX2Setup </w:t>
      </w:r>
      <w:bookmarkStart w:id="1423" w:name="OLE_LINK71"/>
      <w:r w:rsidRPr="00C37D2B">
        <w:rPr>
          <w:rFonts w:eastAsia="等线"/>
          <w:snapToGrid w:val="0"/>
          <w:lang w:eastAsia="zh-CN"/>
        </w:rPr>
        <w:t>::= CHOICE {</w:t>
      </w:r>
    </w:p>
    <w:p w14:paraId="4995F9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198C7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424"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424"/>
      <w:r w:rsidRPr="00C37D2B">
        <w:rPr>
          <w:rFonts w:eastAsia="等线"/>
          <w:snapToGrid w:val="0"/>
          <w:lang w:eastAsia="zh-CN"/>
        </w:rPr>
        <w:t>IEs}},</w:t>
      </w:r>
    </w:p>
    <w:p w14:paraId="3BDCBA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0A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bookmarkEnd w:id="1423"/>
    <w:p w14:paraId="33A29D64" w14:textId="77777777" w:rsidR="006648FD" w:rsidRPr="00C37D2B" w:rsidRDefault="006648FD" w:rsidP="006648FD">
      <w:pPr>
        <w:pStyle w:val="PL"/>
        <w:rPr>
          <w:rFonts w:eastAsia="等线" w:cs="Courier New"/>
          <w:snapToGrid w:val="0"/>
          <w:lang w:eastAsia="zh-CN"/>
        </w:rPr>
      </w:pPr>
    </w:p>
    <w:p w14:paraId="007CD6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ENB-ENDCX2SetupReqIEs X2AP-PROTOCOL-IES ::= {</w:t>
      </w:r>
    </w:p>
    <w:p w14:paraId="502B96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3290DFA"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90A022B"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001F7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66D8A81" w14:textId="77777777" w:rsidR="006648FD" w:rsidRDefault="006648FD" w:rsidP="006648FD">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33671FA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350FC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AADFD2" w14:textId="77777777" w:rsidR="006648FD" w:rsidRPr="00C37D2B" w:rsidRDefault="006648FD" w:rsidP="006648FD">
      <w:pPr>
        <w:pStyle w:val="PL"/>
        <w:rPr>
          <w:rFonts w:eastAsia="等线"/>
          <w:snapToGrid w:val="0"/>
          <w:lang w:eastAsia="zh-CN"/>
        </w:rPr>
      </w:pPr>
    </w:p>
    <w:p w14:paraId="12593A4F"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041E92F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3F8AB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5E884A8"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1435E78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300700C"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72D7712B" w14:textId="77777777" w:rsidR="006648FD" w:rsidRPr="00C37D2B" w:rsidRDefault="006648FD" w:rsidP="006648FD">
      <w:pPr>
        <w:pStyle w:val="PL"/>
        <w:rPr>
          <w:rFonts w:eastAsia="等线"/>
          <w:snapToGrid w:val="0"/>
          <w:szCs w:val="16"/>
          <w:lang w:eastAsia="zh-CN"/>
        </w:rPr>
      </w:pPr>
    </w:p>
    <w:p w14:paraId="4E1D85B7"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5D9FAA8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15CD5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171CA44" w14:textId="77777777" w:rsidR="006648FD" w:rsidRPr="00C37D2B" w:rsidRDefault="006648FD" w:rsidP="006648FD">
      <w:pPr>
        <w:pStyle w:val="PL"/>
        <w:rPr>
          <w:rFonts w:eastAsia="等线"/>
          <w:snapToGrid w:val="0"/>
          <w:lang w:eastAsia="zh-CN"/>
        </w:rPr>
      </w:pPr>
    </w:p>
    <w:p w14:paraId="356974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En-gNB-ENDCX2SetupReqIEs X2AP-PROTOCOL-IES ::= {</w:t>
      </w:r>
    </w:p>
    <w:p w14:paraId="299835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F3A2BF8" w14:textId="77777777" w:rsidR="006648FD" w:rsidRDefault="006648FD" w:rsidP="006648FD">
      <w:pPr>
        <w:pStyle w:val="PL"/>
        <w:rPr>
          <w:rFonts w:eastAsia="等线"/>
          <w:snapToGrid w:val="0"/>
          <w:lang w:eastAsia="zh-CN"/>
        </w:rPr>
      </w:pPr>
      <w:r w:rsidRPr="00C37D2B">
        <w:rPr>
          <w:rFonts w:eastAsia="等线"/>
          <w:snapToGrid w:val="0"/>
          <w:lang w:eastAsia="zh-CN"/>
        </w:rPr>
        <w:lastRenderedPageBreak/>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5B596CC"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2266D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DEB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B6616C" w14:textId="77777777" w:rsidR="006648FD" w:rsidRPr="00C37D2B" w:rsidRDefault="006648FD" w:rsidP="006648FD">
      <w:pPr>
        <w:pStyle w:val="PL"/>
        <w:rPr>
          <w:rFonts w:eastAsia="等线"/>
          <w:snapToGrid w:val="0"/>
          <w:lang w:eastAsia="zh-CN"/>
        </w:rPr>
      </w:pPr>
    </w:p>
    <w:p w14:paraId="69C4330A"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ServedNRcells</w:t>
      </w:r>
      <w:bookmarkStart w:id="1425"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425"/>
      <w:r w:rsidRPr="00C37D2B">
        <w:rPr>
          <w:rFonts w:eastAsia="等线" w:cs="Courier New"/>
          <w:szCs w:val="16"/>
          <w:lang w:eastAsia="zh-CN"/>
        </w:rPr>
        <w:t xml:space="preserve"> OF SEQUENCE {</w:t>
      </w:r>
    </w:p>
    <w:p w14:paraId="26E6F96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426" w:name="OLE_LINK62"/>
      <w:r w:rsidRPr="00C37D2B">
        <w:rPr>
          <w:rFonts w:eastAsia="等线" w:cs="Courier New"/>
          <w:snapToGrid w:val="0"/>
          <w:szCs w:val="16"/>
          <w:lang w:eastAsia="zh-CN"/>
        </w:rPr>
        <w:t>ServedNRCell</w:t>
      </w:r>
      <w:bookmarkEnd w:id="1426"/>
      <w:r w:rsidRPr="00C37D2B">
        <w:rPr>
          <w:rFonts w:eastAsia="等线" w:cs="Courier New"/>
          <w:snapToGrid w:val="0"/>
          <w:szCs w:val="16"/>
          <w:lang w:eastAsia="zh-CN"/>
        </w:rPr>
        <w:t>-Information,</w:t>
      </w:r>
    </w:p>
    <w:p w14:paraId="05FB889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427" w:name="OLE_LINK63"/>
      <w:r w:rsidRPr="00C37D2B">
        <w:rPr>
          <w:rFonts w:eastAsia="等线" w:cs="Courier New"/>
          <w:snapToGrid w:val="0"/>
          <w:szCs w:val="16"/>
          <w:lang w:eastAsia="zh-CN"/>
        </w:rPr>
        <w:t>NRNeighbour</w:t>
      </w:r>
      <w:bookmarkEnd w:id="1427"/>
      <w:r w:rsidRPr="00C37D2B">
        <w:rPr>
          <w:rFonts w:eastAsia="等线" w:cs="Courier New"/>
          <w:snapToGrid w:val="0"/>
          <w:szCs w:val="16"/>
          <w:lang w:eastAsia="zh-CN"/>
        </w:rPr>
        <w:t>-Information OPTIONAL,</w:t>
      </w:r>
    </w:p>
    <w:p w14:paraId="1DB2DE79"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0D797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09FA6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635A8DE" w14:textId="77777777" w:rsidR="006648FD" w:rsidRPr="00C37D2B" w:rsidRDefault="006648FD" w:rsidP="006648FD">
      <w:pPr>
        <w:pStyle w:val="PL"/>
        <w:rPr>
          <w:rFonts w:eastAsia="等线" w:cs="Courier New"/>
          <w:snapToGrid w:val="0"/>
          <w:lang w:eastAsia="zh-CN"/>
        </w:rPr>
      </w:pPr>
    </w:p>
    <w:p w14:paraId="339C377F"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B09DDB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148BF33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7FDC212" w14:textId="77777777" w:rsidR="006648FD" w:rsidRPr="00C37D2B" w:rsidRDefault="006648FD" w:rsidP="006648FD">
      <w:pPr>
        <w:pStyle w:val="PL"/>
        <w:rPr>
          <w:rFonts w:eastAsia="等线"/>
          <w:snapToGrid w:val="0"/>
          <w:lang w:eastAsia="zh-CN"/>
        </w:rPr>
      </w:pPr>
    </w:p>
    <w:p w14:paraId="3D0AFE83"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69D2B6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53AFB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8063E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428D35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3CA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37F7A7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2E1B5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17FA5E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B0E2C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9BF79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1B748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1F5431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7C0C4037"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D0866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szCs w:val="16"/>
          <w:lang w:eastAsia="zh-CN"/>
        </w:rPr>
        <w:t>}</w:t>
      </w:r>
    </w:p>
    <w:p w14:paraId="4642EC69" w14:textId="77777777" w:rsidR="006648FD" w:rsidRPr="00C37D2B" w:rsidRDefault="006648FD" w:rsidP="006648FD">
      <w:pPr>
        <w:pStyle w:val="PL"/>
        <w:rPr>
          <w:rFonts w:eastAsia="等线" w:cs="Courier New"/>
          <w:snapToGrid w:val="0"/>
          <w:lang w:eastAsia="zh-CN"/>
        </w:rPr>
      </w:pPr>
    </w:p>
    <w:p w14:paraId="10744BB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58888D15" w14:textId="77777777" w:rsidR="006648FD" w:rsidRPr="00C37D2B" w:rsidRDefault="006648FD" w:rsidP="006648FD">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099938EC" w14:textId="77777777" w:rsidR="006648FD" w:rsidRPr="00C37D2B" w:rsidRDefault="006648FD" w:rsidP="006648FD">
      <w:pPr>
        <w:pStyle w:val="PL"/>
        <w:rPr>
          <w:rFonts w:eastAsia="等线"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5629647D"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D00F67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8FAF728" w14:textId="77777777" w:rsidR="006648FD" w:rsidRPr="00C37D2B" w:rsidRDefault="006648FD" w:rsidP="006648FD">
      <w:pPr>
        <w:pStyle w:val="PL"/>
        <w:rPr>
          <w:rFonts w:eastAsia="等线"/>
          <w:snapToGrid w:val="0"/>
          <w:lang w:eastAsia="zh-CN"/>
        </w:rPr>
      </w:pPr>
    </w:p>
    <w:p w14:paraId="4EE8BC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FDD-InfoServedNRCell-Information ::= SEQUENCE {</w:t>
      </w:r>
    </w:p>
    <w:p w14:paraId="51A2ED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2826C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10934E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E3E3AF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468A9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E361F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D519C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F53F3D" w14:textId="77777777" w:rsidR="006648FD" w:rsidRPr="00C37D2B" w:rsidRDefault="006648FD" w:rsidP="006648FD">
      <w:pPr>
        <w:pStyle w:val="PL"/>
        <w:rPr>
          <w:rFonts w:eastAsia="等线"/>
          <w:snapToGrid w:val="0"/>
          <w:lang w:eastAsia="zh-CN"/>
        </w:rPr>
      </w:pPr>
    </w:p>
    <w:p w14:paraId="5187FAA0"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68A6A28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BB58C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ED62FD6" w14:textId="77777777" w:rsidR="006648FD" w:rsidRPr="00C37D2B" w:rsidRDefault="006648FD" w:rsidP="006648FD">
      <w:pPr>
        <w:pStyle w:val="PL"/>
        <w:rPr>
          <w:rFonts w:eastAsia="等线"/>
          <w:snapToGrid w:val="0"/>
          <w:lang w:eastAsia="zh-CN"/>
        </w:rPr>
      </w:pPr>
    </w:p>
    <w:p w14:paraId="59F608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TDD-InfoServedNRCell-Information ::= SEQUENCE {</w:t>
      </w:r>
    </w:p>
    <w:p w14:paraId="4EA17B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2406F8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A8A66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A81F1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0F4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664869" w14:textId="77777777" w:rsidR="006648FD" w:rsidRPr="00C37D2B" w:rsidRDefault="006648FD" w:rsidP="006648FD">
      <w:pPr>
        <w:pStyle w:val="PL"/>
        <w:rPr>
          <w:rFonts w:eastAsia="等线"/>
          <w:snapToGrid w:val="0"/>
          <w:lang w:eastAsia="zh-CN"/>
        </w:rPr>
      </w:pPr>
    </w:p>
    <w:p w14:paraId="08F4D3DE"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3370987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1958B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61214CBA" w14:textId="77777777" w:rsidR="006648FD" w:rsidRPr="00C37D2B" w:rsidRDefault="006648FD" w:rsidP="006648FD">
      <w:pPr>
        <w:pStyle w:val="PL"/>
        <w:rPr>
          <w:rFonts w:eastAsia="等线" w:cs="Courier New"/>
          <w:szCs w:val="16"/>
          <w:lang w:eastAsia="zh-CN"/>
        </w:rPr>
      </w:pPr>
    </w:p>
    <w:p w14:paraId="5589752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 SEQUENCE {</w:t>
      </w:r>
    </w:p>
    <w:p w14:paraId="156143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4F654F2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7C9B0DE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6370EBE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7E16AAF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46AAEDAD" w14:textId="77777777" w:rsidR="006648FD" w:rsidRPr="00C37D2B" w:rsidRDefault="006648FD" w:rsidP="006648FD">
      <w:pPr>
        <w:pStyle w:val="PL"/>
        <w:rPr>
          <w:rFonts w:eastAsia="等线" w:cs="Courier New"/>
          <w:szCs w:val="16"/>
          <w:lang w:eastAsia="zh-CN"/>
        </w:rPr>
      </w:pPr>
    </w:p>
    <w:p w14:paraId="266CD53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383BC6B7"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6843355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5633DA6" w14:textId="77777777" w:rsidR="006648FD" w:rsidRPr="00C37D2B" w:rsidRDefault="006648FD" w:rsidP="006648FD">
      <w:pPr>
        <w:pStyle w:val="PL"/>
        <w:rPr>
          <w:rFonts w:eastAsia="等线" w:cs="Courier New"/>
          <w:szCs w:val="16"/>
          <w:lang w:eastAsia="zh-CN"/>
        </w:rPr>
      </w:pPr>
    </w:p>
    <w:p w14:paraId="7B40F5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061FB41F" w14:textId="77777777" w:rsidR="006648FD" w:rsidRPr="00C37D2B" w:rsidRDefault="006648FD" w:rsidP="006648FD">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094DAA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039C8F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3500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6162A1" w14:textId="77777777" w:rsidR="006648FD" w:rsidRPr="00C37D2B" w:rsidRDefault="006648FD" w:rsidP="006648FD">
      <w:pPr>
        <w:pStyle w:val="PL"/>
        <w:rPr>
          <w:rFonts w:eastAsia="等线"/>
          <w:snapToGrid w:val="0"/>
          <w:lang w:eastAsia="zh-CN"/>
        </w:rPr>
      </w:pPr>
    </w:p>
    <w:p w14:paraId="77118770" w14:textId="77777777" w:rsidR="006648FD" w:rsidRPr="00C37D2B" w:rsidRDefault="006648FD" w:rsidP="006648FD">
      <w:pPr>
        <w:pStyle w:val="PL"/>
        <w:rPr>
          <w:rFonts w:eastAsia="等线"/>
          <w:snapToGrid w:val="0"/>
          <w:lang w:eastAsia="zh-CN"/>
        </w:rPr>
      </w:pPr>
    </w:p>
    <w:p w14:paraId="7685C26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480E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F629E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655B337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D20D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34FA8D2" w14:textId="77777777" w:rsidR="006648FD" w:rsidRPr="00C37D2B" w:rsidRDefault="006648FD" w:rsidP="006648FD">
      <w:pPr>
        <w:pStyle w:val="PL"/>
        <w:rPr>
          <w:rFonts w:eastAsia="等线"/>
          <w:snapToGrid w:val="0"/>
          <w:lang w:eastAsia="zh-CN"/>
        </w:rPr>
      </w:pPr>
    </w:p>
    <w:p w14:paraId="520C72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Limited-list-ExtIEs X2AP-PROTOCOL-EXTENSION ::= {</w:t>
      </w:r>
    </w:p>
    <w:p w14:paraId="42994B5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DEB39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4F2A5" w14:textId="77777777" w:rsidR="006648FD" w:rsidRPr="00C37D2B" w:rsidRDefault="006648FD" w:rsidP="006648FD">
      <w:pPr>
        <w:pStyle w:val="PL"/>
        <w:rPr>
          <w:rFonts w:eastAsia="等线"/>
          <w:snapToGrid w:val="0"/>
          <w:lang w:eastAsia="zh-CN"/>
        </w:rPr>
      </w:pPr>
    </w:p>
    <w:p w14:paraId="02AD6BE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2103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2641B0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RESPONSE</w:t>
      </w:r>
    </w:p>
    <w:p w14:paraId="656E27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DDCDE1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40CCF5" w14:textId="77777777" w:rsidR="006648FD" w:rsidRPr="00C37D2B" w:rsidRDefault="006648FD" w:rsidP="006648FD">
      <w:pPr>
        <w:pStyle w:val="PL"/>
        <w:rPr>
          <w:rFonts w:eastAsia="等线" w:cs="Courier New"/>
          <w:snapToGrid w:val="0"/>
          <w:lang w:eastAsia="zh-CN"/>
        </w:rPr>
      </w:pPr>
    </w:p>
    <w:p w14:paraId="2A039A1D" w14:textId="77777777" w:rsidR="006648FD" w:rsidRPr="00C37D2B" w:rsidRDefault="006648FD" w:rsidP="006648FD">
      <w:pPr>
        <w:pStyle w:val="PL"/>
        <w:rPr>
          <w:rFonts w:eastAsia="等线"/>
          <w:snapToGrid w:val="0"/>
          <w:lang w:eastAsia="zh-CN"/>
        </w:rPr>
      </w:pPr>
      <w:bookmarkStart w:id="1428" w:name="OLE_LINK47"/>
      <w:r w:rsidRPr="00C37D2B">
        <w:rPr>
          <w:rFonts w:eastAsia="等线"/>
          <w:snapToGrid w:val="0"/>
          <w:lang w:eastAsia="zh-CN"/>
        </w:rPr>
        <w:t>ENDC</w:t>
      </w:r>
      <w:bookmarkEnd w:id="1428"/>
      <w:r w:rsidRPr="00C37D2B">
        <w:rPr>
          <w:rFonts w:eastAsia="等线"/>
          <w:snapToGrid w:val="0"/>
          <w:lang w:eastAsia="zh-CN"/>
        </w:rPr>
        <w:t>X2SetupResponse ::= SEQUENCE {</w:t>
      </w:r>
    </w:p>
    <w:p w14:paraId="673C0C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05B751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CA09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5CD00CB" w14:textId="77777777" w:rsidR="006648FD" w:rsidRPr="00C37D2B" w:rsidRDefault="006648FD" w:rsidP="006648FD">
      <w:pPr>
        <w:pStyle w:val="PL"/>
        <w:rPr>
          <w:rFonts w:eastAsia="等线"/>
          <w:snapToGrid w:val="0"/>
          <w:lang w:eastAsia="zh-CN"/>
        </w:rPr>
      </w:pPr>
    </w:p>
    <w:p w14:paraId="14A442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ENDCX2SetupResponse-IEs X2AP-PROTOCOL-IES ::= {</w:t>
      </w:r>
    </w:p>
    <w:p w14:paraId="7C92C2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429" w:name="OLE_LINK68"/>
      <w:r w:rsidRPr="00C37D2B">
        <w:rPr>
          <w:rFonts w:eastAsia="等线"/>
          <w:snapToGrid w:val="0"/>
          <w:lang w:eastAsia="zh-CN"/>
        </w:rPr>
        <w:t>RespondingNodeType</w:t>
      </w:r>
      <w:bookmarkEnd w:id="1429"/>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p>
    <w:p w14:paraId="254524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904E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320B0A" w14:textId="77777777" w:rsidR="006648FD" w:rsidRPr="00C37D2B" w:rsidRDefault="006648FD" w:rsidP="006648FD">
      <w:pPr>
        <w:pStyle w:val="PL"/>
        <w:rPr>
          <w:rFonts w:eastAsia="等线"/>
          <w:snapToGrid w:val="0"/>
          <w:lang w:eastAsia="zh-CN"/>
        </w:rPr>
      </w:pPr>
    </w:p>
    <w:p w14:paraId="31DE1F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RespondingNodeType-EndcX2Setup ::= CHOICE {</w:t>
      </w:r>
    </w:p>
    <w:p w14:paraId="31720D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7F82E6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1430" w:name="OLE_LINK37"/>
      <w:r w:rsidRPr="00C37D2B">
        <w:rPr>
          <w:rFonts w:eastAsia="等线"/>
          <w:snapToGrid w:val="0"/>
          <w:lang w:eastAsia="zh-CN"/>
        </w:rPr>
        <w:t>ProtocolIE-Container</w:t>
      </w:r>
      <w:r w:rsidRPr="00C37D2B">
        <w:rPr>
          <w:rFonts w:eastAsia="等线"/>
          <w:snapToGrid w:val="0"/>
          <w:lang w:eastAsia="zh-CN"/>
        </w:rPr>
        <w:tab/>
        <w:t>{{En-gNB-ENDCX2SetupReqAck</w:t>
      </w:r>
      <w:bookmarkEnd w:id="1430"/>
      <w:r w:rsidRPr="00C37D2B">
        <w:rPr>
          <w:rFonts w:eastAsia="等线"/>
          <w:snapToGrid w:val="0"/>
          <w:lang w:eastAsia="zh-CN"/>
        </w:rPr>
        <w:t>IEs}},</w:t>
      </w:r>
    </w:p>
    <w:p w14:paraId="5BDB7C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4683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27AC10" w14:textId="77777777" w:rsidR="006648FD" w:rsidRPr="00C37D2B" w:rsidRDefault="006648FD" w:rsidP="006648FD">
      <w:pPr>
        <w:pStyle w:val="PL"/>
        <w:rPr>
          <w:rFonts w:eastAsia="等线" w:cs="Courier New"/>
          <w:snapToGrid w:val="0"/>
          <w:lang w:eastAsia="zh-CN"/>
        </w:rPr>
      </w:pPr>
    </w:p>
    <w:p w14:paraId="0700B72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ENB-ENDCX2SetupReqAckIEs X2AP-PROTOCOL-IES ::= {</w:t>
      </w:r>
    </w:p>
    <w:p w14:paraId="417F4F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C0A5C8E"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8D91B2" w14:textId="77777777" w:rsidR="006648FD"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61B38E7" w14:textId="77777777" w:rsidR="006648FD" w:rsidRPr="00C37D2B" w:rsidRDefault="006648FD" w:rsidP="006648FD">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5D62A4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43024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1BB93B9" w14:textId="77777777" w:rsidR="006648FD" w:rsidRPr="00C37D2B" w:rsidRDefault="006648FD" w:rsidP="006648FD">
      <w:pPr>
        <w:pStyle w:val="PL"/>
        <w:rPr>
          <w:rFonts w:eastAsia="等线"/>
          <w:snapToGrid w:val="0"/>
          <w:lang w:eastAsia="zh-CN"/>
        </w:rPr>
      </w:pPr>
    </w:p>
    <w:p w14:paraId="341ED495" w14:textId="77777777" w:rsidR="006648FD" w:rsidRPr="00C37D2B" w:rsidRDefault="006648FD" w:rsidP="006648FD">
      <w:pPr>
        <w:pStyle w:val="PL"/>
        <w:rPr>
          <w:rFonts w:eastAsia="等线"/>
          <w:snapToGrid w:val="0"/>
          <w:lang w:eastAsia="zh-CN"/>
        </w:rPr>
      </w:pPr>
    </w:p>
    <w:p w14:paraId="1DCE3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En-gNB-ENDCX2SetupReqAckIEs X2AP-PROTOCOL-IES ::= {</w:t>
      </w:r>
    </w:p>
    <w:p w14:paraId="0A2EEA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4F8D874"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1994A200"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61794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1B7E6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706A6EB" w14:textId="77777777" w:rsidR="006648FD" w:rsidRPr="00C37D2B" w:rsidRDefault="006648FD" w:rsidP="006648FD">
      <w:pPr>
        <w:pStyle w:val="PL"/>
        <w:rPr>
          <w:rFonts w:eastAsia="等线" w:cs="Courier New"/>
          <w:snapToGrid w:val="0"/>
          <w:lang w:eastAsia="zh-CN"/>
        </w:rPr>
      </w:pPr>
    </w:p>
    <w:p w14:paraId="253E32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34AF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645D33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FAILURE</w:t>
      </w:r>
    </w:p>
    <w:p w14:paraId="5FC4AA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DF9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9F9CCBC" w14:textId="77777777" w:rsidR="006648FD" w:rsidRPr="00C37D2B" w:rsidRDefault="006648FD" w:rsidP="006648FD">
      <w:pPr>
        <w:pStyle w:val="PL"/>
        <w:rPr>
          <w:rFonts w:eastAsia="等线"/>
          <w:snapToGrid w:val="0"/>
          <w:lang w:eastAsia="zh-CN"/>
        </w:rPr>
      </w:pPr>
      <w:bookmarkStart w:id="1431" w:name="OLE_LINK50"/>
    </w:p>
    <w:p w14:paraId="1F2FF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w:t>
      </w:r>
      <w:bookmarkEnd w:id="1431"/>
      <w:r w:rsidRPr="00C37D2B">
        <w:rPr>
          <w:rFonts w:eastAsia="等线"/>
          <w:snapToGrid w:val="0"/>
          <w:lang w:eastAsia="zh-CN"/>
        </w:rPr>
        <w:t>X2SetupFailure ::= SEQUENCE {</w:t>
      </w:r>
    </w:p>
    <w:p w14:paraId="0F7BA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158393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B361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BCA203" w14:textId="77777777" w:rsidR="006648FD" w:rsidRPr="00C37D2B" w:rsidRDefault="006648FD" w:rsidP="006648FD">
      <w:pPr>
        <w:pStyle w:val="PL"/>
        <w:rPr>
          <w:rFonts w:eastAsia="等线"/>
          <w:snapToGrid w:val="0"/>
          <w:lang w:eastAsia="zh-CN"/>
        </w:rPr>
      </w:pPr>
    </w:p>
    <w:p w14:paraId="36A016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ENDCX2SetupFailure-IEs X2AP-PROTOCOL-IES ::= {</w:t>
      </w:r>
    </w:p>
    <w:p w14:paraId="367E67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2A462C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611BC0D4"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00C1665A"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16803C4D" w14:textId="77777777" w:rsidR="006648FD" w:rsidRPr="00C37D2B" w:rsidRDefault="006648FD" w:rsidP="006648FD">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09612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5F8D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CA3980" w14:textId="77777777" w:rsidR="006648FD" w:rsidRPr="00C37D2B" w:rsidRDefault="006648FD" w:rsidP="006648FD">
      <w:pPr>
        <w:pStyle w:val="PL"/>
        <w:rPr>
          <w:rFonts w:eastAsia="等线" w:cs="Courier New"/>
          <w:snapToGrid w:val="0"/>
          <w:lang w:eastAsia="zh-CN"/>
        </w:rPr>
      </w:pPr>
    </w:p>
    <w:p w14:paraId="0D0CCA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EC82D5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7FF19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w:t>
      </w:r>
    </w:p>
    <w:p w14:paraId="6764144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56AF3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3107F43" w14:textId="77777777" w:rsidR="006648FD" w:rsidRPr="00C37D2B" w:rsidRDefault="006648FD" w:rsidP="006648FD">
      <w:pPr>
        <w:pStyle w:val="PL"/>
        <w:rPr>
          <w:rFonts w:eastAsia="等线" w:cs="Courier New"/>
          <w:snapToGrid w:val="0"/>
          <w:lang w:eastAsia="zh-CN"/>
        </w:rPr>
      </w:pPr>
    </w:p>
    <w:p w14:paraId="5AEF1424" w14:textId="77777777" w:rsidR="006648FD" w:rsidRPr="00C37D2B" w:rsidRDefault="006648FD" w:rsidP="006648FD">
      <w:pPr>
        <w:pStyle w:val="PL"/>
        <w:rPr>
          <w:rFonts w:eastAsia="等线"/>
          <w:snapToGrid w:val="0"/>
          <w:lang w:eastAsia="zh-CN"/>
        </w:rPr>
      </w:pPr>
      <w:bookmarkStart w:id="1432" w:name="OLE_LINK51"/>
      <w:r w:rsidRPr="00C37D2B">
        <w:rPr>
          <w:rFonts w:eastAsia="等线"/>
          <w:snapToGrid w:val="0"/>
          <w:lang w:eastAsia="zh-CN"/>
        </w:rPr>
        <w:t>ENDC</w:t>
      </w:r>
      <w:bookmarkEnd w:id="1432"/>
      <w:r w:rsidRPr="00C37D2B">
        <w:rPr>
          <w:rFonts w:eastAsia="等线"/>
          <w:snapToGrid w:val="0"/>
          <w:lang w:eastAsia="zh-CN"/>
        </w:rPr>
        <w:t>ConfigurationUpdate ::= SEQUENCE {</w:t>
      </w:r>
    </w:p>
    <w:p w14:paraId="20E48B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7AB5B5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7F082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CE382A" w14:textId="77777777" w:rsidR="006648FD" w:rsidRPr="00C37D2B" w:rsidRDefault="006648FD" w:rsidP="006648FD">
      <w:pPr>
        <w:pStyle w:val="PL"/>
        <w:rPr>
          <w:rFonts w:eastAsia="等线"/>
          <w:snapToGrid w:val="0"/>
          <w:lang w:eastAsia="zh-CN"/>
        </w:rPr>
      </w:pPr>
    </w:p>
    <w:p w14:paraId="124D7947" w14:textId="77777777" w:rsidR="006648FD" w:rsidRPr="00C37D2B" w:rsidRDefault="006648FD" w:rsidP="006648FD">
      <w:pPr>
        <w:pStyle w:val="PL"/>
        <w:rPr>
          <w:rFonts w:eastAsia="等线"/>
          <w:snapToGrid w:val="0"/>
          <w:lang w:eastAsia="zh-CN"/>
        </w:rPr>
      </w:pPr>
      <w:bookmarkStart w:id="1433" w:name="OLE_LINK69"/>
      <w:r w:rsidRPr="00C37D2B">
        <w:rPr>
          <w:rFonts w:eastAsia="等线"/>
          <w:snapToGrid w:val="0"/>
          <w:lang w:eastAsia="zh-CN"/>
        </w:rPr>
        <w:lastRenderedPageBreak/>
        <w:t>ENDCConfigurationUpdate</w:t>
      </w:r>
      <w:bookmarkEnd w:id="1433"/>
      <w:r w:rsidRPr="00C37D2B">
        <w:rPr>
          <w:rFonts w:eastAsia="等线"/>
          <w:snapToGrid w:val="0"/>
          <w:lang w:eastAsia="zh-CN"/>
        </w:rPr>
        <w:t>-IEs X2AP-PROTOCOL-IES ::= {</w:t>
      </w:r>
    </w:p>
    <w:p w14:paraId="4132605A" w14:textId="77777777" w:rsidR="006648FD" w:rsidRPr="00C37D2B" w:rsidRDefault="006648FD" w:rsidP="006648FD">
      <w:pPr>
        <w:pStyle w:val="PL"/>
        <w:spacing w:line="0" w:lineRule="atLeast"/>
        <w:rPr>
          <w:noProof w:val="0"/>
          <w:snapToGrid w:val="0"/>
        </w:rPr>
      </w:pPr>
      <w:bookmarkStart w:id="1434"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435" w:name="OLE_LINK52"/>
      <w:bookmarkStart w:id="1436" w:name="OLE_LINK70"/>
      <w:r w:rsidRPr="00C37D2B">
        <w:rPr>
          <w:rFonts w:eastAsia="等线"/>
          <w:snapToGrid w:val="0"/>
          <w:lang w:eastAsia="zh-CN"/>
        </w:rPr>
        <w:t>InitiatingNodeType</w:t>
      </w:r>
      <w:bookmarkEnd w:id="1435"/>
      <w:r w:rsidRPr="00C37D2B">
        <w:rPr>
          <w:rFonts w:eastAsia="等线"/>
          <w:snapToGrid w:val="0"/>
          <w:lang w:eastAsia="zh-CN"/>
        </w:rPr>
        <w:t>-EndcConfigUpdate</w:t>
      </w:r>
      <w:bookmarkEnd w:id="1436"/>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A72214"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D33ABF"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74819749" w14:textId="77777777" w:rsidR="006648FD" w:rsidRPr="00AB13B6" w:rsidRDefault="006648FD" w:rsidP="006648F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A95CCEC" w14:textId="77777777" w:rsidR="006648FD" w:rsidRPr="00AB13B6" w:rsidRDefault="006648FD" w:rsidP="006648F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FE347E2" w14:textId="77777777" w:rsidR="006648FD" w:rsidRPr="00C37D2B" w:rsidRDefault="006648FD" w:rsidP="006648FD">
      <w:pPr>
        <w:pStyle w:val="PL"/>
        <w:rPr>
          <w:rFonts w:eastAsia="等线"/>
          <w:snapToGrid w:val="0"/>
          <w:lang w:eastAsia="zh-CN"/>
        </w:rPr>
      </w:pPr>
      <w:r w:rsidRPr="00AB13B6">
        <w:rPr>
          <w:noProof w:val="0"/>
          <w:snapToGrid w:val="0"/>
        </w:rPr>
        <w:tab/>
        <w:t>{ ID id-TNLA-To-Update-List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bookmarkEnd w:id="1434"/>
    <w:p w14:paraId="5D4994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AC92B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90D5D7" w14:textId="77777777" w:rsidR="006648FD" w:rsidRPr="00C37D2B" w:rsidRDefault="006648FD" w:rsidP="006648FD">
      <w:pPr>
        <w:pStyle w:val="PL"/>
        <w:rPr>
          <w:rFonts w:eastAsia="等线"/>
          <w:snapToGrid w:val="0"/>
          <w:lang w:eastAsia="zh-CN"/>
        </w:rPr>
      </w:pPr>
    </w:p>
    <w:p w14:paraId="496871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InitiatingNodeType-EndcConfigUpdate::= CHOICE {</w:t>
      </w:r>
    </w:p>
    <w:p w14:paraId="46C982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3BA789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437" w:name="OLE_LINK72"/>
      <w:r w:rsidRPr="00C37D2B">
        <w:rPr>
          <w:rFonts w:eastAsia="等线"/>
          <w:snapToGrid w:val="0"/>
          <w:lang w:eastAsia="zh-CN"/>
        </w:rPr>
        <w:tab/>
        <w:t>ProtocolIE-Container</w:t>
      </w:r>
      <w:r w:rsidRPr="00C37D2B">
        <w:rPr>
          <w:rFonts w:eastAsia="等线"/>
          <w:snapToGrid w:val="0"/>
          <w:lang w:eastAsia="zh-CN"/>
        </w:rPr>
        <w:tab/>
        <w:t>{{En-</w:t>
      </w:r>
      <w:bookmarkStart w:id="1438" w:name="OLE_LINK73"/>
      <w:r w:rsidRPr="00C37D2B">
        <w:rPr>
          <w:rFonts w:eastAsia="等线"/>
          <w:snapToGrid w:val="0"/>
          <w:lang w:eastAsia="zh-CN"/>
        </w:rPr>
        <w:t>gNB-ENDCConfigUpdate</w:t>
      </w:r>
      <w:bookmarkEnd w:id="1437"/>
      <w:bookmarkEnd w:id="1438"/>
      <w:r w:rsidRPr="00C37D2B">
        <w:rPr>
          <w:rFonts w:eastAsia="等线"/>
          <w:snapToGrid w:val="0"/>
          <w:lang w:eastAsia="zh-CN"/>
        </w:rPr>
        <w:t>IEs}},</w:t>
      </w:r>
    </w:p>
    <w:p w14:paraId="2553057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D0553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5DD14A" w14:textId="77777777" w:rsidR="006648FD" w:rsidRPr="00C37D2B" w:rsidRDefault="006648FD" w:rsidP="006648FD">
      <w:pPr>
        <w:pStyle w:val="PL"/>
        <w:rPr>
          <w:rFonts w:eastAsia="等线"/>
          <w:snapToGrid w:val="0"/>
          <w:lang w:eastAsia="zh-CN"/>
        </w:rPr>
      </w:pPr>
    </w:p>
    <w:p w14:paraId="3A32DE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ENB-ENDCConfigUpdateIEs X2AP-PROTOCOL-IES ::= {</w:t>
      </w:r>
    </w:p>
    <w:p w14:paraId="4C87D2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11B087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C4199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3BB77C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09372C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B4008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885DBF8" w14:textId="77777777" w:rsidR="006648FD" w:rsidRPr="00C37D2B" w:rsidRDefault="006648FD" w:rsidP="006648FD">
      <w:pPr>
        <w:pStyle w:val="PL"/>
        <w:rPr>
          <w:rFonts w:eastAsia="等线"/>
          <w:snapToGrid w:val="0"/>
          <w:lang w:eastAsia="zh-CN"/>
        </w:rPr>
      </w:pPr>
    </w:p>
    <w:p w14:paraId="32547C28"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6E2BD3C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22699EC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48FC94B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CE18C8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3D8769A"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24AB2D5"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36BB7AC2" w14:textId="77777777" w:rsidR="006648FD" w:rsidRPr="00C37D2B" w:rsidRDefault="006648FD" w:rsidP="006648FD">
      <w:pPr>
        <w:pStyle w:val="PL"/>
        <w:rPr>
          <w:rFonts w:eastAsia="等线"/>
          <w:snapToGrid w:val="0"/>
          <w:szCs w:val="16"/>
          <w:lang w:eastAsia="zh-CN"/>
        </w:rPr>
      </w:pPr>
    </w:p>
    <w:p w14:paraId="5161352C"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1941CAE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C10D0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C278271" w14:textId="77777777" w:rsidR="006648FD" w:rsidRPr="00C37D2B" w:rsidRDefault="006648FD" w:rsidP="006648FD">
      <w:pPr>
        <w:pStyle w:val="PL"/>
        <w:rPr>
          <w:rFonts w:eastAsia="等线"/>
          <w:snapToGrid w:val="0"/>
          <w:lang w:eastAsia="zh-CN"/>
        </w:rPr>
      </w:pPr>
    </w:p>
    <w:p w14:paraId="12C422D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09783F7C" w14:textId="77777777" w:rsidR="006648FD" w:rsidRPr="00C37D2B" w:rsidRDefault="006648FD" w:rsidP="006648FD">
      <w:pPr>
        <w:pStyle w:val="PL"/>
        <w:rPr>
          <w:rFonts w:eastAsia="等线"/>
          <w:snapToGrid w:val="0"/>
          <w:lang w:eastAsia="zh-CN"/>
        </w:rPr>
      </w:pPr>
    </w:p>
    <w:p w14:paraId="65283B2E" w14:textId="77777777" w:rsidR="006648FD" w:rsidRPr="00C37D2B" w:rsidRDefault="006648FD" w:rsidP="006648FD">
      <w:pPr>
        <w:pStyle w:val="PL"/>
        <w:rPr>
          <w:rFonts w:eastAsia="等线"/>
          <w:snapToGrid w:val="0"/>
          <w:lang w:eastAsia="zh-CN"/>
        </w:rPr>
      </w:pPr>
    </w:p>
    <w:p w14:paraId="53734A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En-gNB-ENDCConfigUpdateIEs X2AP-PROTOCOL-IES ::= {</w:t>
      </w:r>
    </w:p>
    <w:p w14:paraId="08F71A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0AB63F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0CB295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3A1347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0AB08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64655" w14:textId="77777777" w:rsidR="006648FD" w:rsidRPr="00C37D2B" w:rsidRDefault="006648FD" w:rsidP="006648FD">
      <w:pPr>
        <w:pStyle w:val="PL"/>
        <w:rPr>
          <w:rFonts w:eastAsia="等线"/>
          <w:snapToGrid w:val="0"/>
          <w:lang w:eastAsia="zh-CN"/>
        </w:rPr>
      </w:pPr>
    </w:p>
    <w:p w14:paraId="3074CF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C471478" w14:textId="77777777" w:rsidR="006648FD" w:rsidRPr="00C37D2B" w:rsidRDefault="006648FD" w:rsidP="006648FD">
      <w:pPr>
        <w:pStyle w:val="PL"/>
        <w:rPr>
          <w:rFonts w:eastAsia="等线"/>
          <w:snapToGrid w:val="0"/>
          <w:lang w:eastAsia="zh-CN"/>
        </w:rPr>
      </w:pPr>
    </w:p>
    <w:p w14:paraId="1DE90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ServedNRCellsToModify-Item::= SEQUENCE {</w:t>
      </w:r>
    </w:p>
    <w:p w14:paraId="0EDB5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F0D09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0234A0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80C506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lastRenderedPageBreak/>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B75142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6593D8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F474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31AB60" w14:textId="77777777" w:rsidR="006648FD" w:rsidRPr="00C37D2B" w:rsidRDefault="006648FD" w:rsidP="006648FD">
      <w:pPr>
        <w:pStyle w:val="PL"/>
        <w:rPr>
          <w:rFonts w:eastAsia="等线" w:cs="Courier New"/>
          <w:snapToGrid w:val="0"/>
          <w:lang w:eastAsia="zh-CN"/>
        </w:rPr>
      </w:pPr>
    </w:p>
    <w:p w14:paraId="00883FB2"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06003D8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244F7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3AD5DDD6" w14:textId="77777777" w:rsidR="006648FD" w:rsidRPr="00C37D2B" w:rsidRDefault="006648FD" w:rsidP="006648FD">
      <w:pPr>
        <w:pStyle w:val="PL"/>
        <w:rPr>
          <w:rFonts w:eastAsia="等线" w:cs="Courier New"/>
          <w:szCs w:val="16"/>
          <w:lang w:eastAsia="zh-CN"/>
        </w:rPr>
      </w:pPr>
    </w:p>
    <w:p w14:paraId="39AC3A47"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1F447FF9" w14:textId="77777777" w:rsidR="006648FD" w:rsidRPr="00C37D2B" w:rsidRDefault="006648FD" w:rsidP="006648FD">
      <w:pPr>
        <w:pStyle w:val="PL"/>
        <w:rPr>
          <w:rFonts w:eastAsia="等线" w:cs="Courier New"/>
          <w:snapToGrid w:val="0"/>
          <w:lang w:eastAsia="zh-CN"/>
        </w:rPr>
      </w:pPr>
    </w:p>
    <w:p w14:paraId="21EE46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1579E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BF31F6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907EB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FEF4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971CEC9" w14:textId="77777777" w:rsidR="006648FD" w:rsidRPr="00C37D2B" w:rsidRDefault="006648FD" w:rsidP="006648FD">
      <w:pPr>
        <w:pStyle w:val="PL"/>
        <w:rPr>
          <w:rFonts w:eastAsia="等线" w:cs="Courier New"/>
          <w:snapToGrid w:val="0"/>
          <w:lang w:eastAsia="zh-CN"/>
        </w:rPr>
      </w:pPr>
    </w:p>
    <w:p w14:paraId="0E16C6C5" w14:textId="77777777" w:rsidR="006648FD" w:rsidRPr="00C37D2B" w:rsidRDefault="006648FD" w:rsidP="006648FD">
      <w:pPr>
        <w:pStyle w:val="PL"/>
        <w:rPr>
          <w:rFonts w:eastAsia="等线"/>
          <w:snapToGrid w:val="0"/>
          <w:lang w:eastAsia="zh-CN"/>
        </w:rPr>
      </w:pPr>
      <w:bookmarkStart w:id="1439" w:name="OLE_LINK27"/>
      <w:r w:rsidRPr="00C37D2B">
        <w:rPr>
          <w:rFonts w:eastAsia="等线"/>
          <w:snapToGrid w:val="0"/>
          <w:lang w:eastAsia="zh-CN"/>
        </w:rPr>
        <w:t xml:space="preserve">ENDCConfigurationUpdateAcknowledge </w:t>
      </w:r>
      <w:bookmarkEnd w:id="1439"/>
      <w:r w:rsidRPr="00C37D2B">
        <w:rPr>
          <w:rFonts w:eastAsia="等线"/>
          <w:snapToGrid w:val="0"/>
          <w:lang w:eastAsia="zh-CN"/>
        </w:rPr>
        <w:t>::= SEQUENCE {</w:t>
      </w:r>
    </w:p>
    <w:p w14:paraId="1AD42D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58E4B7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95D4FF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BD2D874" w14:textId="77777777" w:rsidR="006648FD" w:rsidRPr="00C37D2B" w:rsidRDefault="006648FD" w:rsidP="006648FD">
      <w:pPr>
        <w:pStyle w:val="PL"/>
        <w:rPr>
          <w:rFonts w:eastAsia="等线"/>
          <w:snapToGrid w:val="0"/>
          <w:lang w:eastAsia="zh-CN"/>
        </w:rPr>
      </w:pPr>
    </w:p>
    <w:p w14:paraId="12C6CC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ENDCConfigurationUpdateAcknowledge-IEs X2AP-PROTOCOL-IES ::= {</w:t>
      </w:r>
    </w:p>
    <w:p w14:paraId="6FAAEB32"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0B0DD581"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CC45E8D"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046C12E7" w14:textId="77777777" w:rsidR="006648FD" w:rsidRPr="00AB13B6" w:rsidRDefault="006648FD" w:rsidP="006648F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11DECED" w14:textId="77777777" w:rsidR="006648FD" w:rsidRPr="00C37D2B" w:rsidRDefault="006648FD" w:rsidP="006648FD">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341725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F72A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29BC06" w14:textId="77777777" w:rsidR="006648FD" w:rsidRPr="00C37D2B" w:rsidRDefault="006648FD" w:rsidP="006648FD">
      <w:pPr>
        <w:pStyle w:val="PL"/>
        <w:rPr>
          <w:rFonts w:eastAsia="等线" w:cs="Courier New"/>
          <w:snapToGrid w:val="0"/>
          <w:lang w:eastAsia="zh-CN"/>
        </w:rPr>
      </w:pPr>
    </w:p>
    <w:p w14:paraId="731EEBA6" w14:textId="77777777" w:rsidR="006648FD" w:rsidRPr="00C37D2B" w:rsidRDefault="006648FD" w:rsidP="006648FD">
      <w:pPr>
        <w:pStyle w:val="PL"/>
        <w:rPr>
          <w:rFonts w:eastAsia="等线"/>
          <w:snapToGrid w:val="0"/>
          <w:lang w:eastAsia="zh-CN"/>
        </w:rPr>
      </w:pPr>
    </w:p>
    <w:p w14:paraId="04432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RespondingNodeType-EndcConfigUpdate::= CHOICE {</w:t>
      </w:r>
    </w:p>
    <w:p w14:paraId="1EFD14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6DF960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2EF18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99358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4B9FF88" w14:textId="77777777" w:rsidR="006648FD" w:rsidRPr="00C37D2B" w:rsidRDefault="006648FD" w:rsidP="006648FD">
      <w:pPr>
        <w:pStyle w:val="PL"/>
        <w:rPr>
          <w:rFonts w:eastAsia="等线"/>
          <w:snapToGrid w:val="0"/>
          <w:lang w:eastAsia="zh-CN"/>
        </w:rPr>
      </w:pPr>
    </w:p>
    <w:p w14:paraId="0E8CCF43" w14:textId="77777777" w:rsidR="006648FD" w:rsidRPr="00C37D2B" w:rsidRDefault="006648FD" w:rsidP="006648FD">
      <w:pPr>
        <w:pStyle w:val="PL"/>
        <w:rPr>
          <w:rFonts w:eastAsia="等线"/>
          <w:snapToGrid w:val="0"/>
          <w:lang w:eastAsia="zh-CN"/>
        </w:rPr>
      </w:pPr>
    </w:p>
    <w:p w14:paraId="4AF802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ENB-ENDCConfigUpdateAckIEs X2AP-PROTOCOL-IES ::= {</w:t>
      </w:r>
    </w:p>
    <w:p w14:paraId="2781D5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D22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78D755" w14:textId="77777777" w:rsidR="006648FD" w:rsidRPr="00C37D2B" w:rsidRDefault="006648FD" w:rsidP="006648FD">
      <w:pPr>
        <w:pStyle w:val="PL"/>
        <w:rPr>
          <w:rFonts w:eastAsia="等线"/>
          <w:snapToGrid w:val="0"/>
          <w:lang w:eastAsia="zh-CN"/>
        </w:rPr>
      </w:pPr>
    </w:p>
    <w:p w14:paraId="46E9B4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En-gNB-ENDCConfigUpdateAckIEs X2AP-PROTOCOL-IES ::= {</w:t>
      </w:r>
    </w:p>
    <w:p w14:paraId="0EACC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1654C0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7B2A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C19825B" w14:textId="77777777" w:rsidR="006648FD" w:rsidRPr="00C37D2B" w:rsidRDefault="006648FD" w:rsidP="006648FD">
      <w:pPr>
        <w:pStyle w:val="PL"/>
        <w:rPr>
          <w:rFonts w:eastAsia="等线"/>
          <w:snapToGrid w:val="0"/>
          <w:lang w:eastAsia="zh-CN"/>
        </w:rPr>
      </w:pPr>
    </w:p>
    <w:p w14:paraId="69AAB672" w14:textId="77777777" w:rsidR="006648FD" w:rsidRPr="00C37D2B" w:rsidRDefault="006648FD" w:rsidP="006648FD">
      <w:pPr>
        <w:pStyle w:val="PL"/>
        <w:rPr>
          <w:rFonts w:eastAsia="等线" w:cs="Courier New"/>
          <w:snapToGrid w:val="0"/>
          <w:lang w:eastAsia="zh-CN"/>
        </w:rPr>
      </w:pPr>
    </w:p>
    <w:p w14:paraId="5526280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3D97A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2E9CE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440" w:name="OLE_LINK33"/>
      <w:r w:rsidRPr="00C37D2B">
        <w:rPr>
          <w:rFonts w:cs="Courier New"/>
          <w:noProof w:val="0"/>
          <w:snapToGrid w:val="0"/>
        </w:rPr>
        <w:t xml:space="preserve">EN-DC </w:t>
      </w:r>
      <w:bookmarkEnd w:id="1440"/>
      <w:r w:rsidRPr="00C37D2B">
        <w:rPr>
          <w:rFonts w:cs="Courier New"/>
          <w:noProof w:val="0"/>
          <w:snapToGrid w:val="0"/>
        </w:rPr>
        <w:t>CONFIGURATION UPDATE FAILURE</w:t>
      </w:r>
    </w:p>
    <w:p w14:paraId="4C451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2A69E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 **************************************************************</w:t>
      </w:r>
    </w:p>
    <w:p w14:paraId="1D1B43C8" w14:textId="77777777" w:rsidR="006648FD" w:rsidRPr="00C37D2B" w:rsidRDefault="006648FD" w:rsidP="006648FD">
      <w:pPr>
        <w:pStyle w:val="PL"/>
        <w:rPr>
          <w:rFonts w:eastAsia="等线" w:cs="Courier New"/>
          <w:snapToGrid w:val="0"/>
          <w:lang w:eastAsia="zh-CN"/>
        </w:rPr>
      </w:pPr>
    </w:p>
    <w:p w14:paraId="3A041ABC" w14:textId="77777777" w:rsidR="006648FD" w:rsidRPr="00C37D2B" w:rsidRDefault="006648FD" w:rsidP="006648FD">
      <w:pPr>
        <w:pStyle w:val="PL"/>
        <w:rPr>
          <w:rFonts w:eastAsia="等线"/>
          <w:snapToGrid w:val="0"/>
          <w:lang w:eastAsia="zh-CN"/>
        </w:rPr>
      </w:pPr>
      <w:bookmarkStart w:id="1441" w:name="OLE_LINK34"/>
      <w:r w:rsidRPr="00C37D2B">
        <w:rPr>
          <w:rFonts w:eastAsia="等线"/>
          <w:snapToGrid w:val="0"/>
          <w:lang w:eastAsia="zh-CN"/>
        </w:rPr>
        <w:t>ENDC</w:t>
      </w:r>
      <w:bookmarkEnd w:id="1441"/>
      <w:r w:rsidRPr="00C37D2B">
        <w:rPr>
          <w:rFonts w:eastAsia="等线"/>
          <w:snapToGrid w:val="0"/>
          <w:lang w:eastAsia="zh-CN"/>
        </w:rPr>
        <w:t>ConfigurationUpdateFailure ::= SEQUENCE {</w:t>
      </w:r>
    </w:p>
    <w:p w14:paraId="4A8278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0A4D68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6A08B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8068CB0" w14:textId="77777777" w:rsidR="006648FD" w:rsidRPr="00C37D2B" w:rsidRDefault="006648FD" w:rsidP="006648FD">
      <w:pPr>
        <w:pStyle w:val="PL"/>
        <w:rPr>
          <w:rFonts w:eastAsia="等线"/>
          <w:snapToGrid w:val="0"/>
          <w:lang w:eastAsia="zh-CN"/>
        </w:rPr>
      </w:pPr>
    </w:p>
    <w:p w14:paraId="5E50270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ENDCConfigurationUpdateFailure-IEs X2AP-PROTOCOL-IES ::= {</w:t>
      </w:r>
    </w:p>
    <w:p w14:paraId="43F567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5B3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C562F1F"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115AA609"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DA05E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C615C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1625EF" w14:textId="77777777" w:rsidR="006648FD" w:rsidRPr="00C37D2B" w:rsidRDefault="006648FD" w:rsidP="006648FD">
      <w:pPr>
        <w:pStyle w:val="PL"/>
        <w:rPr>
          <w:rFonts w:eastAsia="等线"/>
          <w:snapToGrid w:val="0"/>
          <w:lang w:eastAsia="zh-CN"/>
        </w:rPr>
      </w:pPr>
    </w:p>
    <w:p w14:paraId="62BA245A" w14:textId="77777777" w:rsidR="006648FD" w:rsidRPr="00C37D2B" w:rsidRDefault="006648FD" w:rsidP="006648FD">
      <w:pPr>
        <w:pStyle w:val="PL"/>
        <w:rPr>
          <w:rFonts w:eastAsia="等线" w:cs="Courier New"/>
          <w:snapToGrid w:val="0"/>
          <w:lang w:eastAsia="zh-CN"/>
        </w:rPr>
      </w:pPr>
    </w:p>
    <w:p w14:paraId="1A118B8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E21A2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6557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431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C7B91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B9930AB" w14:textId="77777777" w:rsidR="006648FD" w:rsidRPr="00C37D2B" w:rsidRDefault="006648FD" w:rsidP="006648FD">
      <w:pPr>
        <w:pStyle w:val="PL"/>
        <w:rPr>
          <w:rFonts w:eastAsia="等线" w:cs="Courier New"/>
          <w:snapToGrid w:val="0"/>
          <w:lang w:eastAsia="zh-CN"/>
        </w:rPr>
      </w:pPr>
    </w:p>
    <w:p w14:paraId="6EED039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 ::= SEQUENCE {</w:t>
      </w:r>
    </w:p>
    <w:p w14:paraId="15AF67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05313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B946C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13BCD4" w14:textId="77777777" w:rsidR="006648FD" w:rsidRPr="00C37D2B" w:rsidRDefault="006648FD" w:rsidP="006648FD">
      <w:pPr>
        <w:pStyle w:val="PL"/>
        <w:rPr>
          <w:rFonts w:eastAsia="等线" w:cs="Courier New"/>
          <w:snapToGrid w:val="0"/>
          <w:lang w:eastAsia="zh-CN"/>
        </w:rPr>
      </w:pPr>
    </w:p>
    <w:p w14:paraId="483FBF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509B9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7AFE4F58"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0936E413"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19D8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CC83C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D837C8" w14:textId="77777777" w:rsidR="006648FD" w:rsidRPr="00C37D2B" w:rsidRDefault="006648FD" w:rsidP="006648FD">
      <w:pPr>
        <w:pStyle w:val="PL"/>
        <w:rPr>
          <w:rFonts w:eastAsia="等线" w:cs="Courier New"/>
          <w:snapToGrid w:val="0"/>
          <w:lang w:eastAsia="zh-CN"/>
        </w:rPr>
      </w:pPr>
    </w:p>
    <w:p w14:paraId="29E0E24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33548E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4DFE3C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2D5C3F4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6F335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7B5BDCA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E2D347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74155AC" w14:textId="77777777" w:rsidR="006648FD" w:rsidRPr="00C37D2B" w:rsidRDefault="006648FD" w:rsidP="006648FD">
      <w:pPr>
        <w:pStyle w:val="PL"/>
        <w:rPr>
          <w:rFonts w:eastAsia="等线" w:cs="Courier New"/>
          <w:snapToGrid w:val="0"/>
          <w:lang w:eastAsia="zh-CN"/>
        </w:rPr>
      </w:pPr>
    </w:p>
    <w:p w14:paraId="20808F0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7EFC27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A7CCF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13BC343" w14:textId="77777777" w:rsidR="006648FD" w:rsidRPr="00C37D2B" w:rsidRDefault="006648FD" w:rsidP="006648FD">
      <w:pPr>
        <w:pStyle w:val="PL"/>
        <w:rPr>
          <w:rFonts w:eastAsia="等线" w:cs="Courier New"/>
          <w:snapToGrid w:val="0"/>
          <w:lang w:eastAsia="zh-CN"/>
        </w:rPr>
      </w:pPr>
    </w:p>
    <w:p w14:paraId="3CBE9D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79EF9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8CC9B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4C83323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2946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7A391C" w14:textId="77777777" w:rsidR="006648FD" w:rsidRPr="00C37D2B" w:rsidRDefault="006648FD" w:rsidP="006648FD">
      <w:pPr>
        <w:pStyle w:val="PL"/>
        <w:rPr>
          <w:rFonts w:eastAsia="等线" w:cs="Courier New"/>
          <w:snapToGrid w:val="0"/>
          <w:lang w:eastAsia="zh-CN"/>
        </w:rPr>
      </w:pPr>
    </w:p>
    <w:p w14:paraId="2DEDB1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12CADC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0B6757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91BF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6C4F3D" w14:textId="77777777" w:rsidR="006648FD" w:rsidRPr="00C37D2B" w:rsidRDefault="006648FD" w:rsidP="006648FD">
      <w:pPr>
        <w:pStyle w:val="PL"/>
        <w:rPr>
          <w:rFonts w:eastAsia="等线" w:cs="Courier New"/>
          <w:snapToGrid w:val="0"/>
          <w:lang w:eastAsia="zh-CN"/>
        </w:rPr>
      </w:pPr>
    </w:p>
    <w:p w14:paraId="0628CA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65F7F2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415B0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F12E03D"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123186EA"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111171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52E13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9D8A34" w14:textId="77777777" w:rsidR="006648FD" w:rsidRPr="00C37D2B" w:rsidRDefault="006648FD" w:rsidP="006648FD">
      <w:pPr>
        <w:pStyle w:val="PL"/>
        <w:rPr>
          <w:rFonts w:eastAsia="等线" w:cs="Courier New"/>
          <w:snapToGrid w:val="0"/>
          <w:lang w:eastAsia="zh-CN"/>
        </w:rPr>
      </w:pPr>
    </w:p>
    <w:p w14:paraId="3DCBB4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4AD385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2FAD4D7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 SEQUENCE {</w:t>
      </w:r>
    </w:p>
    <w:p w14:paraId="26827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598AC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7D303C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E7C7A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7D9188" w14:textId="77777777" w:rsidR="006648FD" w:rsidRPr="00C37D2B" w:rsidRDefault="006648FD" w:rsidP="006648FD">
      <w:pPr>
        <w:pStyle w:val="PL"/>
        <w:rPr>
          <w:rFonts w:eastAsia="等线" w:cs="Courier New"/>
          <w:snapToGrid w:val="0"/>
          <w:lang w:eastAsia="zh-CN"/>
        </w:rPr>
      </w:pPr>
    </w:p>
    <w:p w14:paraId="1444E55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321E6F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4AC47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43C4EC" w14:textId="77777777" w:rsidR="006648FD" w:rsidRPr="00C37D2B" w:rsidRDefault="006648FD" w:rsidP="006648FD">
      <w:pPr>
        <w:pStyle w:val="PL"/>
        <w:rPr>
          <w:rFonts w:eastAsia="等线" w:cs="Courier New"/>
          <w:snapToGrid w:val="0"/>
          <w:lang w:eastAsia="zh-CN"/>
        </w:rPr>
      </w:pPr>
    </w:p>
    <w:p w14:paraId="72E673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DF309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FD2A0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E62337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85C63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B6E4D1A" w14:textId="77777777" w:rsidR="006648FD" w:rsidRPr="00C37D2B" w:rsidRDefault="006648FD" w:rsidP="006648FD">
      <w:pPr>
        <w:pStyle w:val="PL"/>
        <w:rPr>
          <w:rFonts w:eastAsia="等线" w:cs="Courier New"/>
          <w:snapToGrid w:val="0"/>
          <w:lang w:eastAsia="zh-CN"/>
        </w:rPr>
      </w:pPr>
    </w:p>
    <w:p w14:paraId="1190A1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49C40F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29760B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0B6E04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2C69E77" w14:textId="77777777" w:rsidR="006648FD" w:rsidRPr="00C37D2B" w:rsidRDefault="006648FD" w:rsidP="006648FD">
      <w:pPr>
        <w:pStyle w:val="PL"/>
        <w:rPr>
          <w:rFonts w:eastAsia="等线" w:cs="Courier New"/>
          <w:snapToGrid w:val="0"/>
          <w:lang w:eastAsia="zh-CN"/>
        </w:rPr>
      </w:pPr>
    </w:p>
    <w:p w14:paraId="48BA2E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99879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5972E4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27BCA3C9"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0AE41A0F"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6BC862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16D2E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49AE00A" w14:textId="77777777" w:rsidR="006648FD" w:rsidRPr="00C37D2B" w:rsidRDefault="006648FD" w:rsidP="006648FD">
      <w:pPr>
        <w:pStyle w:val="PL"/>
        <w:rPr>
          <w:rFonts w:eastAsia="等线" w:cs="Courier New"/>
          <w:snapToGrid w:val="0"/>
          <w:lang w:eastAsia="zh-CN"/>
        </w:rPr>
      </w:pPr>
    </w:p>
    <w:p w14:paraId="5491D4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998A5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0474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75F265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F3C9B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322665C" w14:textId="77777777" w:rsidR="006648FD" w:rsidRPr="00C37D2B" w:rsidRDefault="006648FD" w:rsidP="006648FD">
      <w:pPr>
        <w:pStyle w:val="PL"/>
        <w:rPr>
          <w:rFonts w:eastAsia="等线" w:cs="Courier New"/>
          <w:snapToGrid w:val="0"/>
          <w:lang w:eastAsia="zh-CN"/>
        </w:rPr>
      </w:pPr>
    </w:p>
    <w:p w14:paraId="59BD83D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567837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CF19E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63A7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172638" w14:textId="77777777" w:rsidR="006648FD" w:rsidRPr="00C37D2B" w:rsidRDefault="006648FD" w:rsidP="006648FD">
      <w:pPr>
        <w:pStyle w:val="PL"/>
        <w:rPr>
          <w:rFonts w:eastAsia="等线" w:cs="Courier New"/>
          <w:snapToGrid w:val="0"/>
          <w:lang w:eastAsia="zh-CN"/>
        </w:rPr>
      </w:pPr>
    </w:p>
    <w:p w14:paraId="51221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22F2307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3A49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72D3D7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9D01A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567A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FA772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5E8E957" w14:textId="77777777" w:rsidR="006648FD" w:rsidRPr="00C37D2B" w:rsidRDefault="006648FD" w:rsidP="006648FD">
      <w:pPr>
        <w:pStyle w:val="PL"/>
        <w:rPr>
          <w:rFonts w:eastAsia="等线"/>
          <w:snapToGrid w:val="0"/>
          <w:lang w:eastAsia="zh-CN"/>
        </w:rPr>
      </w:pPr>
    </w:p>
    <w:p w14:paraId="334C89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A324E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E92783" w14:textId="77777777" w:rsidR="006648FD" w:rsidRPr="00C37D2B" w:rsidRDefault="006648FD" w:rsidP="006648FD">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099D77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FC4C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1815CD" w14:textId="77777777" w:rsidR="006648FD" w:rsidRPr="00C37D2B" w:rsidRDefault="006648FD" w:rsidP="006648FD">
      <w:pPr>
        <w:pStyle w:val="PL"/>
        <w:rPr>
          <w:rFonts w:eastAsia="等线" w:cs="Courier New"/>
          <w:snapToGrid w:val="0"/>
          <w:lang w:eastAsia="zh-CN"/>
        </w:rPr>
      </w:pPr>
    </w:p>
    <w:p w14:paraId="7108FC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 ::= SEQUENCE {</w:t>
      </w:r>
    </w:p>
    <w:p w14:paraId="00D5B3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2162DD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D300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1CF6036" w14:textId="77777777" w:rsidR="006648FD" w:rsidRPr="00C37D2B" w:rsidRDefault="006648FD" w:rsidP="006648FD">
      <w:pPr>
        <w:pStyle w:val="PL"/>
        <w:rPr>
          <w:rFonts w:eastAsia="等线"/>
          <w:snapToGrid w:val="0"/>
          <w:lang w:eastAsia="zh-CN"/>
        </w:rPr>
      </w:pPr>
    </w:p>
    <w:p w14:paraId="0BAAAC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SgNBActivityNotification-IEs X2AP-PROTOCOL-IES ::= {</w:t>
      </w:r>
    </w:p>
    <w:p w14:paraId="2DB4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66135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42A4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499C89F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656E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4CC6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F6B81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53BBAF" w14:textId="77777777" w:rsidR="006648FD" w:rsidRPr="00C37D2B" w:rsidRDefault="006648FD" w:rsidP="006648FD">
      <w:pPr>
        <w:pStyle w:val="PL"/>
        <w:rPr>
          <w:rFonts w:eastAsia="等线"/>
          <w:snapToGrid w:val="0"/>
          <w:lang w:eastAsia="zh-CN"/>
        </w:rPr>
      </w:pPr>
    </w:p>
    <w:p w14:paraId="4953D4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002BD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439E7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C711AC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A1CB1EF"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9E30AD8" w14:textId="77777777" w:rsidR="006648FD" w:rsidRPr="00C37D2B" w:rsidRDefault="006648FD" w:rsidP="006648FD">
      <w:pPr>
        <w:pStyle w:val="PL"/>
        <w:rPr>
          <w:rFonts w:cs="Courier New"/>
          <w:noProof w:val="0"/>
          <w:snapToGrid w:val="0"/>
        </w:rPr>
      </w:pPr>
    </w:p>
    <w:p w14:paraId="2623E55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 ::= SEQUENCE {</w:t>
      </w:r>
    </w:p>
    <w:p w14:paraId="4A21675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7E8715D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F5D44F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82AFD83" w14:textId="77777777" w:rsidR="006648FD" w:rsidRPr="00C37D2B" w:rsidRDefault="006648FD" w:rsidP="006648FD">
      <w:pPr>
        <w:pStyle w:val="PL"/>
        <w:rPr>
          <w:rFonts w:cs="Courier New"/>
          <w:noProof w:val="0"/>
          <w:snapToGrid w:val="0"/>
        </w:rPr>
      </w:pPr>
    </w:p>
    <w:p w14:paraId="044C5F4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ENDCPartialResetRequired-IEs X2AP-PROTOCOL-IES ::= {</w:t>
      </w:r>
    </w:p>
    <w:p w14:paraId="00EF4A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0C12C8"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3983C3"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A808DA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0C73A4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128963" w14:textId="77777777" w:rsidR="006648FD" w:rsidRPr="00C37D2B" w:rsidRDefault="006648FD" w:rsidP="006648FD">
      <w:pPr>
        <w:pStyle w:val="PL"/>
        <w:rPr>
          <w:rFonts w:cs="Courier New"/>
          <w:noProof w:val="0"/>
          <w:snapToGrid w:val="0"/>
        </w:rPr>
      </w:pPr>
    </w:p>
    <w:p w14:paraId="602D502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56933C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FF3141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B56407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F4298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E97257" w14:textId="77777777" w:rsidR="006648FD" w:rsidRPr="00C37D2B" w:rsidRDefault="006648FD" w:rsidP="006648FD">
      <w:pPr>
        <w:pStyle w:val="PL"/>
        <w:rPr>
          <w:rFonts w:cs="Courier New"/>
          <w:noProof w:val="0"/>
          <w:snapToGrid w:val="0"/>
        </w:rPr>
      </w:pPr>
    </w:p>
    <w:p w14:paraId="29D42EBA"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ENDCPartialResetConfirm ::= SEQUENCE {</w:t>
      </w:r>
    </w:p>
    <w:p w14:paraId="4C11551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FFAEE3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8915BB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B77797B" w14:textId="77777777" w:rsidR="006648FD" w:rsidRPr="00C37D2B" w:rsidRDefault="006648FD" w:rsidP="006648FD">
      <w:pPr>
        <w:pStyle w:val="PL"/>
        <w:rPr>
          <w:rFonts w:cs="Courier New"/>
          <w:noProof w:val="0"/>
          <w:snapToGrid w:val="0"/>
        </w:rPr>
      </w:pPr>
    </w:p>
    <w:p w14:paraId="217C37E8"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ENDCPartialResetConfirm-IEs X2AP-PROTOCOL-IES ::= {</w:t>
      </w:r>
    </w:p>
    <w:p w14:paraId="3579790D"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025C34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13C1A00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6245A6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BADB814" w14:textId="77777777" w:rsidR="006648FD" w:rsidRPr="00C37D2B" w:rsidRDefault="006648FD" w:rsidP="006648FD">
      <w:pPr>
        <w:pStyle w:val="PL"/>
        <w:rPr>
          <w:rFonts w:cs="Courier New"/>
          <w:noProof w:val="0"/>
          <w:snapToGrid w:val="0"/>
        </w:rPr>
      </w:pPr>
    </w:p>
    <w:p w14:paraId="127B9EC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B85EA2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7532D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6A2D077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83A556"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16AB6EC" w14:textId="77777777" w:rsidR="006648FD" w:rsidRPr="00C37D2B" w:rsidRDefault="006648FD" w:rsidP="006648FD">
      <w:pPr>
        <w:pStyle w:val="PL"/>
        <w:rPr>
          <w:rFonts w:cs="Courier New"/>
          <w:noProof w:val="0"/>
          <w:snapToGrid w:val="0"/>
        </w:rPr>
      </w:pPr>
    </w:p>
    <w:p w14:paraId="35F85E0B"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 ::= SEQUENCE {</w:t>
      </w:r>
    </w:p>
    <w:p w14:paraId="143C8B77"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1BF01E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7BA266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5F617B" w14:textId="77777777" w:rsidR="006648FD" w:rsidRPr="00C37D2B" w:rsidRDefault="006648FD" w:rsidP="006648FD">
      <w:pPr>
        <w:pStyle w:val="PL"/>
        <w:rPr>
          <w:rFonts w:cs="Courier New"/>
          <w:noProof w:val="0"/>
          <w:snapToGrid w:val="0"/>
        </w:rPr>
      </w:pPr>
    </w:p>
    <w:p w14:paraId="252B8A65"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EUTRANRCellResourceCoordinationRequest-IEs X2AP-PROTOCOL-IES ::= {</w:t>
      </w:r>
    </w:p>
    <w:p w14:paraId="12690EF3"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6F33F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29E46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E2BEA1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5BFF6FA" w14:textId="77777777" w:rsidR="006648FD" w:rsidRPr="00C37D2B" w:rsidRDefault="006648FD" w:rsidP="006648FD">
      <w:pPr>
        <w:pStyle w:val="PL"/>
        <w:rPr>
          <w:rFonts w:cs="Courier New"/>
          <w:noProof w:val="0"/>
          <w:snapToGrid w:val="0"/>
        </w:rPr>
      </w:pPr>
    </w:p>
    <w:p w14:paraId="1072BC60"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InitiatingNodeType-EutranrCellResourceCoordination ::= CHOICE {</w:t>
      </w:r>
    </w:p>
    <w:p w14:paraId="1CB16367"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C3F268E"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DB70201"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D4DA3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C3977E" w14:textId="77777777" w:rsidR="006648FD" w:rsidRPr="00C37D2B" w:rsidRDefault="006648FD" w:rsidP="006648FD">
      <w:pPr>
        <w:pStyle w:val="PL"/>
        <w:rPr>
          <w:rFonts w:cs="Courier New"/>
          <w:noProof w:val="0"/>
          <w:snapToGrid w:val="0"/>
        </w:rPr>
      </w:pPr>
    </w:p>
    <w:p w14:paraId="5A9782D5" w14:textId="77777777" w:rsidR="006648FD" w:rsidRPr="00C37D2B" w:rsidRDefault="006648FD" w:rsidP="006648FD">
      <w:pPr>
        <w:pStyle w:val="PL"/>
        <w:rPr>
          <w:rFonts w:cs="Courier New"/>
          <w:noProof w:val="0"/>
          <w:snapToGrid w:val="0"/>
        </w:rPr>
      </w:pPr>
    </w:p>
    <w:p w14:paraId="0182F8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ENB-EUTRA-NRCellResourceCoordinationReqIEs X2AP-PROTOCOL-IES ::= {</w:t>
      </w:r>
    </w:p>
    <w:p w14:paraId="1891840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821F2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161F7"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47ED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C63A30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571BEB6" w14:textId="77777777" w:rsidR="006648FD" w:rsidRPr="00C37D2B" w:rsidRDefault="006648FD" w:rsidP="006648FD">
      <w:pPr>
        <w:pStyle w:val="PL"/>
        <w:rPr>
          <w:rFonts w:cs="Courier New"/>
          <w:noProof w:val="0"/>
          <w:snapToGrid w:val="0"/>
        </w:rPr>
      </w:pPr>
    </w:p>
    <w:p w14:paraId="07AE1DA5" w14:textId="77777777" w:rsidR="006648FD" w:rsidRPr="00C37D2B" w:rsidRDefault="006648FD" w:rsidP="006648FD">
      <w:pPr>
        <w:pStyle w:val="PL"/>
        <w:rPr>
          <w:rFonts w:cs="Courier New"/>
          <w:noProof w:val="0"/>
          <w:snapToGrid w:val="0"/>
        </w:rPr>
      </w:pPr>
    </w:p>
    <w:p w14:paraId="3DB3E808"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En-gNB-EUTRA-NRCellResourceCoordinationReqIEs X2AP-PROTOCOL-IES ::= {</w:t>
      </w:r>
    </w:p>
    <w:p w14:paraId="39D95160"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139AE0"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8297CC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402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F57C0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4A3EB3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F8277B0" w14:textId="77777777" w:rsidR="006648FD" w:rsidRPr="00C37D2B" w:rsidRDefault="006648FD" w:rsidP="006648FD">
      <w:pPr>
        <w:pStyle w:val="PL"/>
        <w:rPr>
          <w:rFonts w:cs="Courier New"/>
          <w:noProof w:val="0"/>
          <w:snapToGrid w:val="0"/>
        </w:rPr>
      </w:pPr>
    </w:p>
    <w:p w14:paraId="4B368BC7" w14:textId="77777777" w:rsidR="006648FD" w:rsidRPr="00C37D2B" w:rsidRDefault="006648FD" w:rsidP="006648FD">
      <w:pPr>
        <w:pStyle w:val="PL"/>
        <w:rPr>
          <w:rFonts w:cs="Courier New"/>
          <w:noProof w:val="0"/>
          <w:snapToGrid w:val="0"/>
        </w:rPr>
      </w:pPr>
    </w:p>
    <w:p w14:paraId="069D406A"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ListofEUTRACellsinEUTRACoordinationReq ::= SEQUENCE (SIZE (0..maxCellineNB)) OF ECGI</w:t>
      </w:r>
    </w:p>
    <w:p w14:paraId="59BCE44B"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ListofEUTRACellsinNRCoordinationReq ::= SEQUENCE (SIZE (1..maxCellineNB)) OF ECGI</w:t>
      </w:r>
    </w:p>
    <w:p w14:paraId="3E8EFD85"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EA09CDA" w14:textId="77777777" w:rsidR="006648FD" w:rsidRPr="00C37D2B" w:rsidRDefault="006648FD" w:rsidP="006648FD">
      <w:pPr>
        <w:pStyle w:val="PL"/>
        <w:rPr>
          <w:rFonts w:cs="Courier New"/>
          <w:noProof w:val="0"/>
          <w:snapToGrid w:val="0"/>
        </w:rPr>
      </w:pPr>
    </w:p>
    <w:p w14:paraId="42AE204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D1814E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FE70A6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D880B5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728836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8456B4B" w14:textId="77777777" w:rsidR="006648FD" w:rsidRPr="00C37D2B" w:rsidRDefault="006648FD" w:rsidP="006648FD">
      <w:pPr>
        <w:pStyle w:val="PL"/>
        <w:rPr>
          <w:rFonts w:cs="Courier New"/>
          <w:noProof w:val="0"/>
          <w:snapToGrid w:val="0"/>
        </w:rPr>
      </w:pPr>
    </w:p>
    <w:p w14:paraId="2A31FF87"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 ::= SEQUENCE {</w:t>
      </w:r>
    </w:p>
    <w:p w14:paraId="5B24AB5E"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28CF205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D19B39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E0B1127" w14:textId="77777777" w:rsidR="006648FD" w:rsidRPr="00C37D2B" w:rsidRDefault="006648FD" w:rsidP="006648FD">
      <w:pPr>
        <w:pStyle w:val="PL"/>
        <w:rPr>
          <w:rFonts w:cs="Courier New"/>
          <w:noProof w:val="0"/>
          <w:snapToGrid w:val="0"/>
        </w:rPr>
      </w:pPr>
    </w:p>
    <w:p w14:paraId="199DDD96"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EUTRANRCellResourceCoordinationResponse-IEs X2AP-PROTOCOL-IES ::= {</w:t>
      </w:r>
    </w:p>
    <w:p w14:paraId="584A83DB"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DB14386"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547832C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241315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A0DEAA2" w14:textId="77777777" w:rsidR="006648FD" w:rsidRPr="00C37D2B" w:rsidRDefault="006648FD" w:rsidP="006648FD">
      <w:pPr>
        <w:pStyle w:val="PL"/>
        <w:rPr>
          <w:rFonts w:cs="Courier New"/>
          <w:noProof w:val="0"/>
          <w:snapToGrid w:val="0"/>
        </w:rPr>
      </w:pPr>
    </w:p>
    <w:p w14:paraId="42EF2C82"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RespondingNodeType-EutranrCellResourceCoordination ::= CHOICE {</w:t>
      </w:r>
    </w:p>
    <w:p w14:paraId="6C8B4107"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354AA686"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BE33BA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7730D8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3DB4B9E" w14:textId="77777777" w:rsidR="006648FD" w:rsidRPr="00C37D2B" w:rsidRDefault="006648FD" w:rsidP="006648FD">
      <w:pPr>
        <w:pStyle w:val="PL"/>
        <w:rPr>
          <w:rFonts w:cs="Courier New"/>
          <w:noProof w:val="0"/>
          <w:snapToGrid w:val="0"/>
        </w:rPr>
      </w:pPr>
    </w:p>
    <w:p w14:paraId="0EF08FC5" w14:textId="77777777" w:rsidR="006648FD" w:rsidRPr="00C37D2B" w:rsidRDefault="006648FD" w:rsidP="006648FD">
      <w:pPr>
        <w:pStyle w:val="PL"/>
        <w:rPr>
          <w:rFonts w:cs="Courier New"/>
          <w:noProof w:val="0"/>
          <w:snapToGrid w:val="0"/>
        </w:rPr>
      </w:pPr>
    </w:p>
    <w:p w14:paraId="3DC821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ENB-EUTRA-NRCellResourceCoordinationReqAckIEs X2AP-PROTOCOL-IES ::= {</w:t>
      </w:r>
    </w:p>
    <w:p w14:paraId="41C78542"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4FFF6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05143C"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23E6467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542B43F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ADC1030" w14:textId="77777777" w:rsidR="006648FD" w:rsidRPr="00C37D2B" w:rsidRDefault="006648FD" w:rsidP="006648FD">
      <w:pPr>
        <w:pStyle w:val="PL"/>
        <w:rPr>
          <w:rFonts w:cs="Courier New"/>
          <w:noProof w:val="0"/>
          <w:snapToGrid w:val="0"/>
        </w:rPr>
      </w:pPr>
    </w:p>
    <w:p w14:paraId="0765BBA9" w14:textId="77777777" w:rsidR="006648FD" w:rsidRPr="00C37D2B" w:rsidRDefault="006648FD" w:rsidP="006648FD">
      <w:pPr>
        <w:pStyle w:val="PL"/>
        <w:rPr>
          <w:rFonts w:cs="Courier New"/>
          <w:noProof w:val="0"/>
          <w:snapToGrid w:val="0"/>
        </w:rPr>
      </w:pPr>
    </w:p>
    <w:p w14:paraId="64DCFB0A"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En-gNB-EUTRA-NRCellResourceCoordinationReqAckIEs X2AP-PROTOCOL-IES ::= {</w:t>
      </w:r>
    </w:p>
    <w:p w14:paraId="0C9794C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32C66C"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F2DEF2"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C5FCF38" w14:textId="77777777" w:rsidR="006648FD" w:rsidRPr="00C37D2B" w:rsidRDefault="006648FD" w:rsidP="006648FD">
      <w:pPr>
        <w:pStyle w:val="PL"/>
        <w:rPr>
          <w:rFonts w:cs="Courier New"/>
          <w:noProof w:val="0"/>
          <w:snapToGrid w:val="0"/>
        </w:rPr>
      </w:pPr>
    </w:p>
    <w:p w14:paraId="429D6100" w14:textId="77777777" w:rsidR="006648FD" w:rsidRPr="00C37D2B" w:rsidRDefault="006648FD" w:rsidP="006648FD">
      <w:pPr>
        <w:pStyle w:val="PL"/>
        <w:rPr>
          <w:rFonts w:cs="Courier New"/>
          <w:noProof w:val="0"/>
          <w:snapToGrid w:val="0"/>
        </w:rPr>
      </w:pPr>
    </w:p>
    <w:p w14:paraId="2A9F05A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1A9C56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67DB8" w14:textId="77777777" w:rsidR="006648FD" w:rsidRPr="00C37D2B" w:rsidRDefault="006648FD" w:rsidP="006648FD">
      <w:pPr>
        <w:pStyle w:val="PL"/>
        <w:rPr>
          <w:rFonts w:cs="Courier New"/>
          <w:noProof w:val="0"/>
          <w:snapToGrid w:val="0"/>
        </w:rPr>
      </w:pPr>
    </w:p>
    <w:p w14:paraId="6911E75D"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EE5CDB9"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0112247A" w14:textId="77777777" w:rsidR="006648FD" w:rsidRPr="00C37D2B" w:rsidRDefault="006648FD" w:rsidP="006648FD">
      <w:pPr>
        <w:pStyle w:val="PL"/>
        <w:rPr>
          <w:rFonts w:cs="Courier New"/>
          <w:noProof w:val="0"/>
          <w:snapToGrid w:val="0"/>
        </w:rPr>
      </w:pPr>
    </w:p>
    <w:p w14:paraId="300E0FF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686968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4496F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REQUEST</w:t>
      </w:r>
    </w:p>
    <w:p w14:paraId="6040C723"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w:t>
      </w:r>
    </w:p>
    <w:p w14:paraId="30247533"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1B101D8" w14:textId="77777777" w:rsidR="006648FD" w:rsidRPr="00C37D2B" w:rsidRDefault="006648FD" w:rsidP="006648FD">
      <w:pPr>
        <w:pStyle w:val="PL"/>
        <w:rPr>
          <w:rFonts w:cs="Courier New"/>
          <w:noProof w:val="0"/>
          <w:snapToGrid w:val="0"/>
        </w:rPr>
      </w:pPr>
    </w:p>
    <w:p w14:paraId="7EA0668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 ::= SEQUENCE {</w:t>
      </w:r>
    </w:p>
    <w:p w14:paraId="6A8B1A1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57416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84B7C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B8B6D43" w14:textId="77777777" w:rsidR="006648FD" w:rsidRPr="00C37D2B" w:rsidRDefault="006648FD" w:rsidP="006648FD">
      <w:pPr>
        <w:pStyle w:val="PL"/>
        <w:rPr>
          <w:rFonts w:cs="Courier New"/>
          <w:noProof w:val="0"/>
          <w:snapToGrid w:val="0"/>
        </w:rPr>
      </w:pPr>
    </w:p>
    <w:p w14:paraId="0EEB9BF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ENDCX2RemovalRequest-IEs X2AP-PROTOCOL-IES ::= {</w:t>
      </w:r>
    </w:p>
    <w:p w14:paraId="7FCB95B1"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3A9944"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316AA2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78B96C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1252C7D" w14:textId="77777777" w:rsidR="006648FD" w:rsidRPr="00C37D2B" w:rsidRDefault="006648FD" w:rsidP="006648FD">
      <w:pPr>
        <w:pStyle w:val="PL"/>
        <w:rPr>
          <w:rFonts w:cs="Courier New"/>
          <w:noProof w:val="0"/>
          <w:snapToGrid w:val="0"/>
        </w:rPr>
      </w:pPr>
    </w:p>
    <w:p w14:paraId="0A286E1D"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InitiatingNodeType-EndcX2Removal ::= CHOICE {</w:t>
      </w:r>
    </w:p>
    <w:p w14:paraId="4C14F294" w14:textId="77777777" w:rsidR="006648FD" w:rsidRPr="00C37D2B" w:rsidRDefault="006648FD" w:rsidP="006648F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AAAE4E7" w14:textId="77777777" w:rsidR="006648FD" w:rsidRPr="00C37D2B" w:rsidRDefault="006648FD" w:rsidP="006648F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91C5EDD"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070222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8DBBC50" w14:textId="77777777" w:rsidR="006648FD" w:rsidRPr="00C37D2B" w:rsidRDefault="006648FD" w:rsidP="006648FD">
      <w:pPr>
        <w:pStyle w:val="PL"/>
        <w:rPr>
          <w:rFonts w:cs="Courier New"/>
          <w:noProof w:val="0"/>
          <w:snapToGrid w:val="0"/>
        </w:rPr>
      </w:pPr>
    </w:p>
    <w:p w14:paraId="50D42A18"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ENB-ENDCX2RemovalReqIEs X2AP-PROTOCOL-IES ::= {</w:t>
      </w:r>
    </w:p>
    <w:p w14:paraId="765FC8A3"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100F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AEBEFF"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4E23079" w14:textId="77777777" w:rsidR="006648FD" w:rsidRPr="00C37D2B" w:rsidRDefault="006648FD" w:rsidP="006648FD">
      <w:pPr>
        <w:pStyle w:val="PL"/>
        <w:rPr>
          <w:rFonts w:cs="Courier New"/>
          <w:noProof w:val="0"/>
          <w:snapToGrid w:val="0"/>
        </w:rPr>
      </w:pPr>
    </w:p>
    <w:p w14:paraId="546A8B1D"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En-gNB-ENDCX2RemovalReqIEs X2AP-PROTOCOL-IES ::= {</w:t>
      </w:r>
    </w:p>
    <w:p w14:paraId="1667CCBA"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25B2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C37AB5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EB50C7C" w14:textId="77777777" w:rsidR="006648FD" w:rsidRPr="00C37D2B" w:rsidRDefault="006648FD" w:rsidP="006648FD">
      <w:pPr>
        <w:pStyle w:val="PL"/>
        <w:rPr>
          <w:rFonts w:cs="Courier New"/>
          <w:noProof w:val="0"/>
          <w:snapToGrid w:val="0"/>
        </w:rPr>
      </w:pPr>
    </w:p>
    <w:p w14:paraId="72ACCFD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AADEF9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DCDBCE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RESPONSE</w:t>
      </w:r>
    </w:p>
    <w:p w14:paraId="48D43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05ECD61"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FF9BCFC" w14:textId="77777777" w:rsidR="006648FD" w:rsidRPr="00C37D2B" w:rsidRDefault="006648FD" w:rsidP="006648FD">
      <w:pPr>
        <w:pStyle w:val="PL"/>
        <w:rPr>
          <w:rFonts w:cs="Courier New"/>
          <w:noProof w:val="0"/>
          <w:snapToGrid w:val="0"/>
        </w:rPr>
      </w:pPr>
    </w:p>
    <w:p w14:paraId="4AD3D29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 ::= SEQUENCE {</w:t>
      </w:r>
    </w:p>
    <w:p w14:paraId="3B4373F4"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5C423D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9FE4E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11CED59" w14:textId="77777777" w:rsidR="006648FD" w:rsidRPr="00C37D2B" w:rsidRDefault="006648FD" w:rsidP="006648FD">
      <w:pPr>
        <w:pStyle w:val="PL"/>
        <w:rPr>
          <w:rFonts w:cs="Courier New"/>
          <w:noProof w:val="0"/>
          <w:snapToGrid w:val="0"/>
        </w:rPr>
      </w:pPr>
    </w:p>
    <w:p w14:paraId="0DCA462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ENDCX2RemovalResponse-IEs X2AP-PROTOCOL-IES ::= {</w:t>
      </w:r>
    </w:p>
    <w:p w14:paraId="23F2F3D5"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A80F0CB"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FA281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84918D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74B8E8E" w14:textId="77777777" w:rsidR="006648FD" w:rsidRPr="00C37D2B" w:rsidRDefault="006648FD" w:rsidP="006648FD">
      <w:pPr>
        <w:pStyle w:val="PL"/>
        <w:rPr>
          <w:rFonts w:cs="Courier New"/>
          <w:noProof w:val="0"/>
          <w:snapToGrid w:val="0"/>
        </w:rPr>
      </w:pPr>
    </w:p>
    <w:p w14:paraId="38A8C73C"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RespondingNodeType-EndcX2Removal ::= CHOICE {</w:t>
      </w:r>
    </w:p>
    <w:p w14:paraId="3DF026FB"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41145163"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383138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6906C8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DA0F62D" w14:textId="77777777" w:rsidR="006648FD" w:rsidRPr="00C37D2B" w:rsidRDefault="006648FD" w:rsidP="006648FD">
      <w:pPr>
        <w:pStyle w:val="PL"/>
        <w:rPr>
          <w:rFonts w:cs="Courier New"/>
          <w:noProof w:val="0"/>
          <w:snapToGrid w:val="0"/>
        </w:rPr>
      </w:pPr>
    </w:p>
    <w:p w14:paraId="6310E27B"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ENB-ENDCX2RemovalReqAckIEs X2AP-PROTOCOL-IES ::= {</w:t>
      </w:r>
    </w:p>
    <w:p w14:paraId="19CD6320"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607F5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C01253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2FD59EA" w14:textId="77777777" w:rsidR="006648FD" w:rsidRPr="00C37D2B" w:rsidRDefault="006648FD" w:rsidP="006648FD">
      <w:pPr>
        <w:pStyle w:val="PL"/>
        <w:rPr>
          <w:rFonts w:cs="Courier New"/>
          <w:noProof w:val="0"/>
          <w:snapToGrid w:val="0"/>
        </w:rPr>
      </w:pPr>
    </w:p>
    <w:p w14:paraId="2C6F42EC"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En-gNB-ENDCX2RemovalReqAckIEs X2AP-PROTOCOL-IES ::= {</w:t>
      </w:r>
    </w:p>
    <w:p w14:paraId="436714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7ED8C5"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14EDB2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93A3BFC" w14:textId="77777777" w:rsidR="006648FD" w:rsidRPr="00C37D2B" w:rsidRDefault="006648FD" w:rsidP="006648FD">
      <w:pPr>
        <w:pStyle w:val="PL"/>
        <w:rPr>
          <w:rFonts w:cs="Courier New"/>
          <w:noProof w:val="0"/>
          <w:snapToGrid w:val="0"/>
        </w:rPr>
      </w:pPr>
    </w:p>
    <w:p w14:paraId="4A1C241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4A05A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6C9F2E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FAILURE</w:t>
      </w:r>
    </w:p>
    <w:p w14:paraId="0C793B8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1EC695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5918E77" w14:textId="77777777" w:rsidR="006648FD" w:rsidRPr="00C37D2B" w:rsidRDefault="006648FD" w:rsidP="006648FD">
      <w:pPr>
        <w:pStyle w:val="PL"/>
        <w:rPr>
          <w:rFonts w:cs="Courier New"/>
          <w:noProof w:val="0"/>
          <w:snapToGrid w:val="0"/>
        </w:rPr>
      </w:pPr>
    </w:p>
    <w:p w14:paraId="3C1321A1"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 ::= SEQUENCE {</w:t>
      </w:r>
    </w:p>
    <w:p w14:paraId="44FDF26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D486BB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E59750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EC02DD" w14:textId="77777777" w:rsidR="006648FD" w:rsidRPr="00C37D2B" w:rsidRDefault="006648FD" w:rsidP="006648FD">
      <w:pPr>
        <w:pStyle w:val="PL"/>
        <w:rPr>
          <w:rFonts w:cs="Courier New"/>
          <w:noProof w:val="0"/>
          <w:snapToGrid w:val="0"/>
        </w:rPr>
      </w:pPr>
    </w:p>
    <w:p w14:paraId="61367FEC"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ENDCX2RemovalFailure-IEs X2AP-PROTOCOL-IES ::= {</w:t>
      </w:r>
    </w:p>
    <w:p w14:paraId="02D65DF3" w14:textId="77777777" w:rsidR="006648FD" w:rsidRPr="00C37D2B" w:rsidRDefault="006648FD" w:rsidP="006648F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4DEE540"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260DCE60"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AB308AC"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160997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1ECEC36" w14:textId="77777777" w:rsidR="006648FD" w:rsidRPr="00C37D2B" w:rsidRDefault="006648FD" w:rsidP="006648FD">
      <w:pPr>
        <w:pStyle w:val="PL"/>
        <w:rPr>
          <w:rFonts w:cs="Courier New"/>
          <w:noProof w:val="0"/>
          <w:snapToGrid w:val="0"/>
        </w:rPr>
      </w:pPr>
    </w:p>
    <w:p w14:paraId="692E960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B3D7BA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0BDA6F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BAF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B2ABB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A72A89C" w14:textId="77777777" w:rsidR="006648FD" w:rsidRPr="00C37D2B" w:rsidRDefault="006648FD" w:rsidP="006648FD">
      <w:pPr>
        <w:pStyle w:val="PL"/>
        <w:rPr>
          <w:rFonts w:cs="Courier New"/>
          <w:noProof w:val="0"/>
          <w:snapToGrid w:val="0"/>
        </w:rPr>
      </w:pPr>
    </w:p>
    <w:p w14:paraId="3BBB1854"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 ::= SEQUENCE {</w:t>
      </w:r>
    </w:p>
    <w:p w14:paraId="13A11613"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5D89C4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F07E0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21EABE8" w14:textId="77777777" w:rsidR="006648FD" w:rsidRPr="00C37D2B" w:rsidRDefault="006648FD" w:rsidP="006648FD">
      <w:pPr>
        <w:pStyle w:val="PL"/>
        <w:rPr>
          <w:rFonts w:cs="Courier New"/>
          <w:noProof w:val="0"/>
          <w:snapToGrid w:val="0"/>
        </w:rPr>
      </w:pPr>
    </w:p>
    <w:p w14:paraId="6DB597F5"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DataForwardingAddressIndication-IEs X2AP-PROTOCOL-IES ::= {</w:t>
      </w:r>
    </w:p>
    <w:p w14:paraId="6A937713" w14:textId="77777777" w:rsidR="006648FD" w:rsidRPr="00C37D2B" w:rsidRDefault="006648FD" w:rsidP="006648F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C0D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EBAAC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7286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58F1AF95" w14:textId="77777777" w:rsidR="008B5259" w:rsidRDefault="006648FD" w:rsidP="008B5259">
      <w:pPr>
        <w:pStyle w:val="PL"/>
        <w:rPr>
          <w:ins w:id="1442" w:author="作者"/>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ins w:id="1443" w:author="作者">
        <w:r w:rsidR="008B5259">
          <w:rPr>
            <w:rFonts w:cs="Courier New"/>
            <w:noProof w:val="0"/>
            <w:snapToGrid w:val="0"/>
          </w:rPr>
          <w:t>|</w:t>
        </w:r>
      </w:ins>
    </w:p>
    <w:p w14:paraId="16956719" w14:textId="562B0FAE" w:rsidR="006648FD" w:rsidRPr="00C37D2B" w:rsidRDefault="008B5259" w:rsidP="008B5259">
      <w:pPr>
        <w:pStyle w:val="PL"/>
        <w:rPr>
          <w:rFonts w:cs="Courier New"/>
          <w:noProof w:val="0"/>
          <w:snapToGrid w:val="0"/>
        </w:rPr>
      </w:pPr>
      <w:ins w:id="1444" w:author="作者">
        <w:r>
          <w:rPr>
            <w:rFonts w:cs="Courier New"/>
            <w:noProof w:val="0"/>
            <w:snapToGrid w:val="0"/>
          </w:rPr>
          <w:tab/>
        </w:r>
        <w:r>
          <w:rPr>
            <w:snapToGrid w:val="0"/>
            <w:lang w:eastAsia="en-GB"/>
          </w:rPr>
          <w:t>{ ID id-CHO-DC-</w:t>
        </w:r>
        <w:r w:rsidRPr="00B818AB">
          <w:rPr>
            <w:snapToGrid w:val="0"/>
            <w:lang w:eastAsia="en-GB"/>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B818AB">
          <w:rPr>
            <w:snapToGrid w:val="0"/>
            <w:lang w:eastAsia="en-GB"/>
          </w:rPr>
          <w:t>CRITICALITY reject</w:t>
        </w:r>
        <w:r>
          <w:rPr>
            <w:snapToGrid w:val="0"/>
            <w:lang w:eastAsia="en-GB"/>
          </w:rPr>
          <w:tab/>
          <w:t>TYPE CHO-DC-</w:t>
        </w:r>
        <w:r w:rsidRPr="00B818AB">
          <w:rPr>
            <w:snapToGrid w:val="0"/>
            <w:lang w:eastAsia="en-GB"/>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ins>
      <w:r w:rsidR="006648FD" w:rsidRPr="00C37D2B">
        <w:rPr>
          <w:rFonts w:cs="Courier New"/>
          <w:noProof w:val="0"/>
          <w:snapToGrid w:val="0"/>
        </w:rPr>
        <w:t>,</w:t>
      </w:r>
    </w:p>
    <w:p w14:paraId="7CA0EAB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45A71D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CEE20E" w14:textId="77777777" w:rsidR="006648FD" w:rsidRPr="00C37D2B" w:rsidRDefault="006648FD" w:rsidP="006648FD">
      <w:pPr>
        <w:pStyle w:val="PL"/>
        <w:rPr>
          <w:rFonts w:cs="Courier New"/>
          <w:noProof w:val="0"/>
          <w:snapToGrid w:val="0"/>
        </w:rPr>
      </w:pPr>
    </w:p>
    <w:p w14:paraId="07C32A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654E9E2B" w14:textId="77777777" w:rsidR="006648FD" w:rsidRPr="00C37D2B" w:rsidRDefault="006648FD" w:rsidP="006648FD">
      <w:pPr>
        <w:pStyle w:val="PL"/>
        <w:spacing w:line="0" w:lineRule="atLeast"/>
        <w:rPr>
          <w:rFonts w:cs="Courier New"/>
          <w:noProof w:val="0"/>
          <w:snapToGrid w:val="0"/>
        </w:rPr>
      </w:pPr>
    </w:p>
    <w:p w14:paraId="1416B6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65DA5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194E3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17E540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D85905" w14:textId="77777777" w:rsidR="006648FD" w:rsidRPr="00C37D2B" w:rsidRDefault="006648FD" w:rsidP="006648FD">
      <w:pPr>
        <w:pStyle w:val="PL"/>
        <w:spacing w:line="0" w:lineRule="atLeast"/>
        <w:rPr>
          <w:rFonts w:cs="Courier New"/>
          <w:noProof w:val="0"/>
          <w:snapToGrid w:val="0"/>
        </w:rPr>
      </w:pPr>
    </w:p>
    <w:p w14:paraId="16DBE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 ::= SEQUENCE {</w:t>
      </w:r>
    </w:p>
    <w:p w14:paraId="0CCD0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8B0E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1A848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FF1F6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07EA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24C108" w14:textId="77777777" w:rsidR="006648FD" w:rsidRPr="00C37D2B" w:rsidRDefault="006648FD" w:rsidP="006648FD">
      <w:pPr>
        <w:pStyle w:val="PL"/>
        <w:spacing w:line="0" w:lineRule="atLeast"/>
        <w:rPr>
          <w:rFonts w:cs="Courier New"/>
          <w:noProof w:val="0"/>
          <w:snapToGrid w:val="0"/>
        </w:rPr>
      </w:pPr>
    </w:p>
    <w:p w14:paraId="480E0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5D53F062"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39CA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0CF8E2" w14:textId="77777777" w:rsidR="006648FD" w:rsidRPr="00C37D2B" w:rsidRDefault="006648FD" w:rsidP="006648FD">
      <w:pPr>
        <w:pStyle w:val="PL"/>
        <w:rPr>
          <w:rFonts w:cs="Courier New"/>
          <w:noProof w:val="0"/>
          <w:snapToGrid w:val="0"/>
        </w:rPr>
      </w:pPr>
    </w:p>
    <w:p w14:paraId="78B4D149" w14:textId="77777777" w:rsidR="006648FD" w:rsidRPr="00C37D2B" w:rsidRDefault="006648FD" w:rsidP="006648FD">
      <w:pPr>
        <w:pStyle w:val="PL"/>
        <w:rPr>
          <w:noProof w:val="0"/>
        </w:rPr>
      </w:pPr>
      <w:r w:rsidRPr="00C37D2B">
        <w:rPr>
          <w:noProof w:val="0"/>
        </w:rPr>
        <w:t>-- **************************************************************</w:t>
      </w:r>
    </w:p>
    <w:p w14:paraId="4BCDDFE5" w14:textId="77777777" w:rsidR="006648FD" w:rsidRPr="00C37D2B" w:rsidRDefault="006648FD" w:rsidP="006648FD">
      <w:pPr>
        <w:pStyle w:val="PL"/>
        <w:rPr>
          <w:noProof w:val="0"/>
        </w:rPr>
      </w:pPr>
      <w:r w:rsidRPr="00C37D2B">
        <w:rPr>
          <w:noProof w:val="0"/>
        </w:rPr>
        <w:t>--</w:t>
      </w:r>
    </w:p>
    <w:p w14:paraId="34133021" w14:textId="77777777" w:rsidR="006648FD" w:rsidRPr="00C37D2B" w:rsidRDefault="006648FD" w:rsidP="006648FD">
      <w:pPr>
        <w:pStyle w:val="PL"/>
        <w:outlineLvl w:val="3"/>
        <w:rPr>
          <w:noProof w:val="0"/>
        </w:rPr>
      </w:pPr>
      <w:r w:rsidRPr="00C37D2B">
        <w:rPr>
          <w:noProof w:val="0"/>
        </w:rPr>
        <w:t>-- GNB STATUS INDICATION</w:t>
      </w:r>
    </w:p>
    <w:p w14:paraId="5F2A36F5" w14:textId="77777777" w:rsidR="006648FD" w:rsidRPr="00C37D2B" w:rsidRDefault="006648FD" w:rsidP="006648FD">
      <w:pPr>
        <w:pStyle w:val="PL"/>
        <w:rPr>
          <w:noProof w:val="0"/>
        </w:rPr>
      </w:pPr>
      <w:r w:rsidRPr="00C37D2B">
        <w:rPr>
          <w:noProof w:val="0"/>
        </w:rPr>
        <w:t>--</w:t>
      </w:r>
    </w:p>
    <w:p w14:paraId="718B2E17" w14:textId="77777777" w:rsidR="006648FD" w:rsidRPr="00C37D2B" w:rsidRDefault="006648FD" w:rsidP="006648FD">
      <w:pPr>
        <w:pStyle w:val="PL"/>
        <w:rPr>
          <w:noProof w:val="0"/>
        </w:rPr>
      </w:pPr>
      <w:r w:rsidRPr="00C37D2B">
        <w:rPr>
          <w:noProof w:val="0"/>
        </w:rPr>
        <w:t>-- **************************************************************</w:t>
      </w:r>
    </w:p>
    <w:p w14:paraId="03742770" w14:textId="77777777" w:rsidR="006648FD" w:rsidRPr="00C37D2B" w:rsidRDefault="006648FD" w:rsidP="006648FD">
      <w:pPr>
        <w:pStyle w:val="PL"/>
        <w:rPr>
          <w:noProof w:val="0"/>
        </w:rPr>
      </w:pPr>
    </w:p>
    <w:p w14:paraId="1A19A990" w14:textId="77777777" w:rsidR="006648FD" w:rsidRPr="00C37D2B" w:rsidRDefault="006648FD" w:rsidP="006648FD">
      <w:pPr>
        <w:pStyle w:val="PL"/>
        <w:rPr>
          <w:rFonts w:cs="Courier New"/>
          <w:noProof w:val="0"/>
          <w:snapToGrid w:val="0"/>
        </w:rPr>
      </w:pPr>
    </w:p>
    <w:p w14:paraId="658AC3CA" w14:textId="77777777" w:rsidR="006648FD" w:rsidRPr="00C37D2B" w:rsidRDefault="006648FD" w:rsidP="006648FD">
      <w:pPr>
        <w:pStyle w:val="PL"/>
        <w:rPr>
          <w:rFonts w:cs="Courier New"/>
          <w:noProof w:val="0"/>
          <w:snapToGrid w:val="0"/>
        </w:rPr>
      </w:pPr>
      <w:r w:rsidRPr="00C37D2B">
        <w:rPr>
          <w:rFonts w:cs="Courier New"/>
          <w:noProof w:val="0"/>
          <w:snapToGrid w:val="0"/>
        </w:rPr>
        <w:t>GNBStatusIndication ::= SEQUENCE {</w:t>
      </w:r>
    </w:p>
    <w:p w14:paraId="17860B5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0C6E55E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FE299C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332EBE5" w14:textId="77777777" w:rsidR="006648FD" w:rsidRPr="00C37D2B" w:rsidRDefault="006648FD" w:rsidP="006648FD">
      <w:pPr>
        <w:pStyle w:val="PL"/>
        <w:rPr>
          <w:rFonts w:cs="Courier New"/>
          <w:noProof w:val="0"/>
          <w:snapToGrid w:val="0"/>
        </w:rPr>
      </w:pPr>
    </w:p>
    <w:p w14:paraId="43908071" w14:textId="77777777" w:rsidR="006648FD" w:rsidRPr="00C37D2B" w:rsidRDefault="006648FD" w:rsidP="006648FD">
      <w:pPr>
        <w:pStyle w:val="PL"/>
        <w:rPr>
          <w:rFonts w:cs="Courier New"/>
          <w:noProof w:val="0"/>
          <w:snapToGrid w:val="0"/>
        </w:rPr>
      </w:pPr>
      <w:r w:rsidRPr="00C37D2B">
        <w:rPr>
          <w:rFonts w:cs="Courier New"/>
          <w:noProof w:val="0"/>
          <w:snapToGrid w:val="0"/>
        </w:rPr>
        <w:t xml:space="preserve">GNBStatusIndicationIEs X2AP-PROTOCOL-IES ::= { </w:t>
      </w:r>
    </w:p>
    <w:p w14:paraId="199C3722"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8FBE327"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124613C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572880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5D82A63" w14:textId="77777777" w:rsidR="006648FD" w:rsidRPr="00C37D2B" w:rsidRDefault="006648FD" w:rsidP="006648FD">
      <w:pPr>
        <w:pStyle w:val="PL"/>
        <w:rPr>
          <w:rFonts w:cs="Courier New"/>
          <w:noProof w:val="0"/>
          <w:snapToGrid w:val="0"/>
        </w:rPr>
      </w:pPr>
    </w:p>
    <w:p w14:paraId="40DEEF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38D81E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6BD6D56" w14:textId="77777777" w:rsidR="006648FD" w:rsidRPr="00C37D2B" w:rsidRDefault="006648FD" w:rsidP="006648FD">
      <w:pPr>
        <w:pStyle w:val="PL"/>
        <w:rPr>
          <w:rFonts w:cs="Courier New"/>
          <w:noProof w:val="0"/>
          <w:snapToGrid w:val="0"/>
        </w:rPr>
      </w:pPr>
      <w:r w:rsidRPr="00C37D2B">
        <w:rPr>
          <w:rFonts w:cs="Courier New"/>
          <w:noProof w:val="0"/>
          <w:snapToGrid w:val="0"/>
        </w:rPr>
        <w:t>-- EN-DC CONFIGURATION TRANSFER</w:t>
      </w:r>
    </w:p>
    <w:p w14:paraId="4C183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4FF55"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C435E6" w14:textId="77777777" w:rsidR="006648FD" w:rsidRPr="00C37D2B" w:rsidRDefault="006648FD" w:rsidP="006648FD">
      <w:pPr>
        <w:pStyle w:val="PL"/>
        <w:rPr>
          <w:rFonts w:cs="Courier New"/>
          <w:noProof w:val="0"/>
          <w:snapToGrid w:val="0"/>
        </w:rPr>
      </w:pPr>
    </w:p>
    <w:p w14:paraId="1554801D" w14:textId="77777777" w:rsidR="006648FD" w:rsidRPr="00C37D2B" w:rsidRDefault="006648FD" w:rsidP="006648FD">
      <w:pPr>
        <w:pStyle w:val="PL"/>
        <w:rPr>
          <w:rFonts w:cs="Courier New"/>
          <w:noProof w:val="0"/>
          <w:snapToGrid w:val="0"/>
        </w:rPr>
      </w:pPr>
      <w:r w:rsidRPr="00C37D2B">
        <w:rPr>
          <w:rFonts w:cs="Courier New"/>
          <w:noProof w:val="0"/>
          <w:snapToGrid w:val="0"/>
        </w:rPr>
        <w:t>ENDCConfigurationTransfer ::= SEQUENCE {</w:t>
      </w:r>
    </w:p>
    <w:p w14:paraId="65C39DE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C8E21D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3B58E1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19301F" w14:textId="77777777" w:rsidR="006648FD" w:rsidRPr="00C37D2B" w:rsidRDefault="006648FD" w:rsidP="006648FD">
      <w:pPr>
        <w:pStyle w:val="PL"/>
        <w:rPr>
          <w:rFonts w:cs="Courier New"/>
          <w:noProof w:val="0"/>
          <w:snapToGrid w:val="0"/>
        </w:rPr>
      </w:pPr>
    </w:p>
    <w:p w14:paraId="5C57E356" w14:textId="77777777" w:rsidR="006648FD" w:rsidRPr="00C37D2B" w:rsidRDefault="006648FD" w:rsidP="006648FD">
      <w:pPr>
        <w:pStyle w:val="PL"/>
        <w:rPr>
          <w:rFonts w:cs="Courier New"/>
          <w:noProof w:val="0"/>
          <w:snapToGrid w:val="0"/>
        </w:rPr>
      </w:pPr>
      <w:r w:rsidRPr="00C37D2B">
        <w:rPr>
          <w:rFonts w:cs="Courier New"/>
          <w:noProof w:val="0"/>
          <w:snapToGrid w:val="0"/>
        </w:rPr>
        <w:t>ENDCConfigurationTransfer-IEs X2AP-PROTOCOL-IES ::= {</w:t>
      </w:r>
    </w:p>
    <w:p w14:paraId="32B93E6C"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79C8975"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520747"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4EDE3F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5505FC4" w14:textId="77777777" w:rsidR="006648FD" w:rsidRPr="00C37D2B" w:rsidRDefault="006648FD" w:rsidP="006648FD">
      <w:pPr>
        <w:pStyle w:val="PL"/>
        <w:rPr>
          <w:rFonts w:cs="Courier New"/>
          <w:noProof w:val="0"/>
          <w:snapToGrid w:val="0"/>
        </w:rPr>
      </w:pPr>
    </w:p>
    <w:p w14:paraId="1776A9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E52C39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272585" w14:textId="77777777" w:rsidR="006648FD" w:rsidRPr="00C37D2B" w:rsidRDefault="006648FD" w:rsidP="006648FD">
      <w:pPr>
        <w:pStyle w:val="PL"/>
        <w:rPr>
          <w:rFonts w:cs="Courier New"/>
          <w:noProof w:val="0"/>
          <w:snapToGrid w:val="0"/>
        </w:rPr>
      </w:pPr>
      <w:r w:rsidRPr="00C37D2B">
        <w:rPr>
          <w:rFonts w:cs="Courier New"/>
          <w:noProof w:val="0"/>
          <w:snapToGrid w:val="0"/>
        </w:rPr>
        <w:t>-- TRACE START</w:t>
      </w:r>
    </w:p>
    <w:p w14:paraId="60D71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9C748A"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 **************************************************************</w:t>
      </w:r>
    </w:p>
    <w:p w14:paraId="082F914D" w14:textId="77777777" w:rsidR="006648FD" w:rsidRPr="00C37D2B" w:rsidRDefault="006648FD" w:rsidP="006648FD">
      <w:pPr>
        <w:pStyle w:val="PL"/>
        <w:rPr>
          <w:rFonts w:cs="Courier New"/>
          <w:noProof w:val="0"/>
          <w:snapToGrid w:val="0"/>
        </w:rPr>
      </w:pPr>
    </w:p>
    <w:p w14:paraId="23E5EF2C" w14:textId="77777777" w:rsidR="006648FD" w:rsidRPr="00C37D2B" w:rsidRDefault="006648FD" w:rsidP="006648FD">
      <w:pPr>
        <w:pStyle w:val="PL"/>
        <w:rPr>
          <w:rFonts w:cs="Courier New"/>
          <w:noProof w:val="0"/>
          <w:snapToGrid w:val="0"/>
        </w:rPr>
      </w:pPr>
      <w:r w:rsidRPr="00C37D2B">
        <w:rPr>
          <w:rFonts w:cs="Courier New"/>
          <w:noProof w:val="0"/>
          <w:snapToGrid w:val="0"/>
        </w:rPr>
        <w:t>TraceStart ::= SEQUENCE {</w:t>
      </w:r>
    </w:p>
    <w:p w14:paraId="4715274D"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1191974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96564A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1D1FBD4" w14:textId="77777777" w:rsidR="006648FD" w:rsidRPr="00C37D2B" w:rsidRDefault="006648FD" w:rsidP="006648FD">
      <w:pPr>
        <w:pStyle w:val="PL"/>
        <w:rPr>
          <w:rFonts w:cs="Courier New"/>
          <w:noProof w:val="0"/>
          <w:snapToGrid w:val="0"/>
        </w:rPr>
      </w:pPr>
    </w:p>
    <w:p w14:paraId="4FB6EC93" w14:textId="77777777" w:rsidR="006648FD" w:rsidRPr="00C37D2B" w:rsidRDefault="006648FD" w:rsidP="006648FD">
      <w:pPr>
        <w:pStyle w:val="PL"/>
        <w:rPr>
          <w:rFonts w:cs="Courier New"/>
          <w:noProof w:val="0"/>
          <w:snapToGrid w:val="0"/>
        </w:rPr>
      </w:pPr>
      <w:r w:rsidRPr="00C37D2B">
        <w:rPr>
          <w:rFonts w:cs="Courier New"/>
          <w:noProof w:val="0"/>
          <w:snapToGrid w:val="0"/>
        </w:rPr>
        <w:t>TraceStartIEs X2AP-PROTOCOL-IES ::= {</w:t>
      </w:r>
    </w:p>
    <w:p w14:paraId="379EA735"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C8173FE"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D4BCC02" w14:textId="77777777" w:rsidR="006648FD" w:rsidRPr="00C37D2B" w:rsidRDefault="006648FD" w:rsidP="006648FD">
      <w:pPr>
        <w:pStyle w:val="PL"/>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FDE68C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6684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1F4B1D5" w14:textId="77777777" w:rsidR="006648FD" w:rsidRPr="00C37D2B" w:rsidRDefault="006648FD" w:rsidP="006648FD">
      <w:pPr>
        <w:pStyle w:val="PL"/>
        <w:rPr>
          <w:rFonts w:cs="Courier New"/>
          <w:noProof w:val="0"/>
          <w:snapToGrid w:val="0"/>
        </w:rPr>
      </w:pPr>
    </w:p>
    <w:p w14:paraId="735701BB"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BEA5C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8EA330D" w14:textId="77777777" w:rsidR="006648FD" w:rsidRPr="00C37D2B" w:rsidRDefault="006648FD" w:rsidP="006648FD">
      <w:pPr>
        <w:pStyle w:val="PL"/>
        <w:rPr>
          <w:snapToGrid w:val="0"/>
        </w:rPr>
      </w:pPr>
      <w:r w:rsidRPr="00C37D2B">
        <w:rPr>
          <w:snapToGrid w:val="0"/>
        </w:rPr>
        <w:t>-- DEACTIVATE TRACE</w:t>
      </w:r>
    </w:p>
    <w:p w14:paraId="6BB529E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01554E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D667DE0" w14:textId="77777777" w:rsidR="006648FD" w:rsidRPr="00C37D2B" w:rsidRDefault="006648FD" w:rsidP="006648FD">
      <w:pPr>
        <w:pStyle w:val="PL"/>
        <w:rPr>
          <w:rFonts w:cs="Courier New"/>
          <w:noProof w:val="0"/>
          <w:snapToGrid w:val="0"/>
        </w:rPr>
      </w:pPr>
    </w:p>
    <w:p w14:paraId="0FF7EC6B"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 ::= SEQUENCE {</w:t>
      </w:r>
    </w:p>
    <w:p w14:paraId="35358A08"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1FD217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6FA5DF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F30D32" w14:textId="77777777" w:rsidR="006648FD" w:rsidRPr="00C37D2B" w:rsidRDefault="006648FD" w:rsidP="006648FD">
      <w:pPr>
        <w:pStyle w:val="PL"/>
        <w:rPr>
          <w:rFonts w:cs="Courier New"/>
          <w:noProof w:val="0"/>
          <w:snapToGrid w:val="0"/>
        </w:rPr>
      </w:pPr>
    </w:p>
    <w:p w14:paraId="404DE971"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DeactivateTraceIEs X2AP-PROTOCOL-IES ::= {</w:t>
      </w:r>
    </w:p>
    <w:p w14:paraId="08016953"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9323D6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769ED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5CB64B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6E2705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7FC2FCB" w14:textId="77777777" w:rsidR="006648FD" w:rsidRPr="00C37D2B" w:rsidRDefault="006648FD" w:rsidP="006648FD">
      <w:pPr>
        <w:pStyle w:val="PL"/>
        <w:rPr>
          <w:rFonts w:cs="Courier New"/>
          <w:noProof w:val="0"/>
          <w:snapToGrid w:val="0"/>
        </w:rPr>
      </w:pPr>
    </w:p>
    <w:p w14:paraId="10C23A18" w14:textId="77777777" w:rsidR="006648FD" w:rsidRPr="00C37D2B" w:rsidRDefault="006648FD" w:rsidP="006648FD">
      <w:pPr>
        <w:pStyle w:val="PL"/>
        <w:rPr>
          <w:rFonts w:cs="Courier New"/>
          <w:noProof w:val="0"/>
          <w:snapToGrid w:val="0"/>
        </w:rPr>
      </w:pPr>
      <w:r w:rsidRPr="00C37D2B">
        <w:rPr>
          <w:rFonts w:cs="Courier New"/>
          <w:noProof w:val="0"/>
          <w:snapToGrid w:val="0"/>
        </w:rPr>
        <w:t>END</w:t>
      </w:r>
    </w:p>
    <w:p w14:paraId="063B58CE" w14:textId="77777777" w:rsidR="006648FD" w:rsidRPr="00C37D2B" w:rsidRDefault="006648FD" w:rsidP="006648FD">
      <w:pPr>
        <w:pStyle w:val="PL"/>
        <w:rPr>
          <w:noProof w:val="0"/>
        </w:rPr>
      </w:pPr>
      <w:r w:rsidRPr="00C37D2B">
        <w:rPr>
          <w:noProof w:val="0"/>
        </w:rPr>
        <w:t>-- ASN1STOP</w:t>
      </w:r>
    </w:p>
    <w:p w14:paraId="5D4BD384" w14:textId="77777777" w:rsidR="007E1AC9" w:rsidRDefault="007E1AC9" w:rsidP="006F02A9">
      <w:pPr>
        <w:pStyle w:val="PL"/>
        <w:spacing w:line="0" w:lineRule="atLeast"/>
        <w:rPr>
          <w:noProof w:val="0"/>
          <w:snapToGrid w:val="0"/>
        </w:rPr>
      </w:pPr>
    </w:p>
    <w:p w14:paraId="55CA909A" w14:textId="77777777" w:rsidR="00192139" w:rsidRPr="00C37D2B" w:rsidRDefault="00192139" w:rsidP="00192139">
      <w:pPr>
        <w:pStyle w:val="3"/>
        <w:spacing w:line="0" w:lineRule="atLeast"/>
      </w:pPr>
      <w:bookmarkStart w:id="1445" w:name="_Toc20954613"/>
      <w:bookmarkStart w:id="1446" w:name="_Toc29902623"/>
      <w:bookmarkStart w:id="1447" w:name="_Toc29906627"/>
      <w:r w:rsidRPr="00C37D2B">
        <w:t>9.3.5</w:t>
      </w:r>
      <w:r w:rsidRPr="00C37D2B">
        <w:tab/>
        <w:t>Information Element definitions</w:t>
      </w:r>
      <w:bookmarkEnd w:id="1445"/>
      <w:bookmarkEnd w:id="1446"/>
      <w:bookmarkEnd w:id="1447"/>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47C81ACD" w14:textId="77777777" w:rsidR="00963C8B" w:rsidRPr="00C37D2B" w:rsidRDefault="00963C8B" w:rsidP="00963C8B">
      <w:pPr>
        <w:pStyle w:val="PL"/>
      </w:pPr>
      <w:r w:rsidRPr="00C37D2B">
        <w:tab/>
        <w:t>id-E-RAB-Item,</w:t>
      </w:r>
    </w:p>
    <w:p w14:paraId="62B8FA45" w14:textId="77777777" w:rsidR="00963C8B" w:rsidRPr="00C37D2B" w:rsidRDefault="00963C8B" w:rsidP="00963C8B">
      <w:pPr>
        <w:pStyle w:val="PL"/>
      </w:pPr>
      <w:r w:rsidRPr="00C37D2B">
        <w:tab/>
        <w:t>id-Number-of-Antennaports,</w:t>
      </w:r>
    </w:p>
    <w:p w14:paraId="6D661410" w14:textId="77777777" w:rsidR="00963C8B" w:rsidRPr="00C37D2B" w:rsidRDefault="00963C8B" w:rsidP="00963C8B">
      <w:pPr>
        <w:pStyle w:val="PL"/>
      </w:pPr>
      <w:r w:rsidRPr="00C37D2B">
        <w:tab/>
        <w:t>id-MBSFN-Subframe-Info,</w:t>
      </w:r>
    </w:p>
    <w:p w14:paraId="001C9257" w14:textId="77777777" w:rsidR="00963C8B" w:rsidRPr="00C37D2B" w:rsidRDefault="00963C8B" w:rsidP="00963C8B">
      <w:pPr>
        <w:pStyle w:val="PL"/>
      </w:pPr>
      <w:r w:rsidRPr="00C37D2B">
        <w:tab/>
        <w:t>id-PRACH-Configuration,</w:t>
      </w:r>
    </w:p>
    <w:p w14:paraId="6326D611" w14:textId="77777777" w:rsidR="00963C8B" w:rsidRPr="00C37D2B" w:rsidRDefault="00963C8B" w:rsidP="00963C8B">
      <w:pPr>
        <w:pStyle w:val="PL"/>
      </w:pPr>
      <w:r w:rsidRPr="00C37D2B">
        <w:tab/>
        <w:t>id-CSG-Id,</w:t>
      </w:r>
    </w:p>
    <w:p w14:paraId="63EF286F" w14:textId="77777777" w:rsidR="00963C8B" w:rsidRPr="00C37D2B" w:rsidRDefault="00963C8B" w:rsidP="00963C8B">
      <w:pPr>
        <w:pStyle w:val="PL"/>
      </w:pPr>
      <w:r w:rsidRPr="00C37D2B">
        <w:rPr>
          <w:snapToGrid w:val="0"/>
          <w:lang w:eastAsia="zh-CN"/>
        </w:rPr>
        <w:tab/>
        <w:t>id-MDTConfiguration,</w:t>
      </w:r>
    </w:p>
    <w:p w14:paraId="68EF25E1" w14:textId="77777777" w:rsidR="00963C8B" w:rsidRPr="00C37D2B" w:rsidRDefault="00963C8B" w:rsidP="00963C8B">
      <w:pPr>
        <w:pStyle w:val="PL"/>
        <w:rPr>
          <w:snapToGrid w:val="0"/>
          <w:lang w:eastAsia="zh-CN"/>
        </w:rPr>
      </w:pPr>
      <w:r w:rsidRPr="00C37D2B">
        <w:tab/>
      </w:r>
      <w:r w:rsidRPr="00C37D2B">
        <w:rPr>
          <w:snapToGrid w:val="0"/>
          <w:lang w:eastAsia="zh-CN"/>
        </w:rPr>
        <w:t>id-SignallingBasedMDTPLMNList,</w:t>
      </w:r>
    </w:p>
    <w:p w14:paraId="398D16BC" w14:textId="77777777" w:rsidR="00963C8B" w:rsidRPr="00C37D2B" w:rsidRDefault="00963C8B" w:rsidP="00963C8B">
      <w:pPr>
        <w:pStyle w:val="PL"/>
        <w:rPr>
          <w:snapToGrid w:val="0"/>
          <w:lang w:eastAsia="zh-CN"/>
        </w:rPr>
      </w:pPr>
      <w:r w:rsidRPr="00C37D2B">
        <w:rPr>
          <w:snapToGrid w:val="0"/>
          <w:lang w:eastAsia="zh-CN"/>
        </w:rPr>
        <w:tab/>
        <w:t>id-MultibandInfoList,</w:t>
      </w:r>
    </w:p>
    <w:p w14:paraId="74ADF6A5" w14:textId="77777777" w:rsidR="00963C8B" w:rsidRPr="00C37D2B" w:rsidRDefault="00963C8B" w:rsidP="00963C8B">
      <w:pPr>
        <w:pStyle w:val="PL"/>
        <w:rPr>
          <w:snapToGrid w:val="0"/>
          <w:lang w:eastAsia="zh-CN"/>
        </w:rPr>
      </w:pPr>
      <w:r w:rsidRPr="00C37D2B">
        <w:rPr>
          <w:snapToGrid w:val="0"/>
          <w:lang w:eastAsia="zh-CN"/>
        </w:rPr>
        <w:tab/>
        <w:t>id-FreqBandIndicatorPriority,</w:t>
      </w:r>
    </w:p>
    <w:p w14:paraId="50DC1BAA" w14:textId="77777777" w:rsidR="00963C8B" w:rsidRPr="00C37D2B" w:rsidRDefault="00963C8B" w:rsidP="00963C8B">
      <w:pPr>
        <w:pStyle w:val="PL"/>
        <w:rPr>
          <w:snapToGrid w:val="0"/>
          <w:lang w:eastAsia="zh-CN"/>
        </w:rPr>
      </w:pPr>
      <w:r w:rsidRPr="00C37D2B">
        <w:rPr>
          <w:snapToGrid w:val="0"/>
          <w:lang w:eastAsia="zh-CN"/>
        </w:rPr>
        <w:tab/>
        <w:t>id-NeighbourTAC,</w:t>
      </w:r>
    </w:p>
    <w:p w14:paraId="271E2F30" w14:textId="77777777" w:rsidR="00963C8B" w:rsidRPr="00C37D2B" w:rsidRDefault="00963C8B" w:rsidP="00963C8B">
      <w:pPr>
        <w:pStyle w:val="PL"/>
        <w:rPr>
          <w:snapToGrid w:val="0"/>
          <w:lang w:eastAsia="zh-CN"/>
        </w:rPr>
      </w:pPr>
      <w:r w:rsidRPr="00C37D2B">
        <w:rPr>
          <w:snapToGrid w:val="0"/>
          <w:lang w:eastAsia="zh-CN"/>
        </w:rPr>
        <w:tab/>
        <w:t>id-Time-UE-StayedInCell-EnhancedGranularity,</w:t>
      </w:r>
    </w:p>
    <w:p w14:paraId="4C050387" w14:textId="77777777" w:rsidR="00963C8B" w:rsidRPr="00C37D2B" w:rsidRDefault="00963C8B" w:rsidP="00963C8B">
      <w:pPr>
        <w:pStyle w:val="PL"/>
        <w:rPr>
          <w:snapToGrid w:val="0"/>
          <w:lang w:eastAsia="zh-CN"/>
        </w:rPr>
      </w:pPr>
      <w:r w:rsidRPr="00C37D2B">
        <w:rPr>
          <w:snapToGrid w:val="0"/>
          <w:lang w:eastAsia="zh-CN"/>
        </w:rPr>
        <w:tab/>
        <w:t>id-MBMS-Service-Area-List,</w:t>
      </w:r>
    </w:p>
    <w:p w14:paraId="776529A2" w14:textId="77777777" w:rsidR="00963C8B" w:rsidRPr="00C37D2B" w:rsidRDefault="00963C8B" w:rsidP="00963C8B">
      <w:pPr>
        <w:pStyle w:val="PL"/>
        <w:rPr>
          <w:snapToGrid w:val="0"/>
          <w:lang w:eastAsia="zh-CN"/>
        </w:rPr>
      </w:pPr>
      <w:r w:rsidRPr="00C37D2B">
        <w:rPr>
          <w:snapToGrid w:val="0"/>
          <w:lang w:eastAsia="zh-CN"/>
        </w:rPr>
        <w:tab/>
        <w:t>id-HO-cause,</w:t>
      </w:r>
    </w:p>
    <w:p w14:paraId="7EFB12A6" w14:textId="77777777" w:rsidR="00963C8B" w:rsidRPr="00C37D2B" w:rsidRDefault="00963C8B" w:rsidP="00963C8B">
      <w:pPr>
        <w:pStyle w:val="PL"/>
        <w:rPr>
          <w:snapToGrid w:val="0"/>
          <w:lang w:eastAsia="zh-CN"/>
        </w:rPr>
      </w:pPr>
      <w:r w:rsidRPr="00C37D2B">
        <w:rPr>
          <w:snapToGrid w:val="0"/>
          <w:lang w:eastAsia="zh-CN"/>
        </w:rPr>
        <w:tab/>
        <w:t>id-eARFCNExtension,</w:t>
      </w:r>
    </w:p>
    <w:p w14:paraId="0107729A" w14:textId="77777777" w:rsidR="00963C8B" w:rsidRPr="00C37D2B" w:rsidRDefault="00963C8B" w:rsidP="00963C8B">
      <w:pPr>
        <w:pStyle w:val="PL"/>
        <w:rPr>
          <w:snapToGrid w:val="0"/>
          <w:lang w:eastAsia="zh-CN"/>
        </w:rPr>
      </w:pPr>
      <w:r w:rsidRPr="00C37D2B">
        <w:rPr>
          <w:snapToGrid w:val="0"/>
          <w:lang w:eastAsia="zh-CN"/>
        </w:rPr>
        <w:tab/>
        <w:t>id-DL-EARFCNExtension,</w:t>
      </w:r>
    </w:p>
    <w:p w14:paraId="15C44102" w14:textId="77777777" w:rsidR="00963C8B" w:rsidRPr="00C37D2B" w:rsidRDefault="00963C8B" w:rsidP="00963C8B">
      <w:pPr>
        <w:pStyle w:val="PL"/>
        <w:rPr>
          <w:snapToGrid w:val="0"/>
          <w:lang w:eastAsia="zh-CN"/>
        </w:rPr>
      </w:pPr>
      <w:r w:rsidRPr="00C37D2B">
        <w:rPr>
          <w:snapToGrid w:val="0"/>
          <w:lang w:eastAsia="zh-CN"/>
        </w:rPr>
        <w:tab/>
        <w:t>id-UL-EARFCNExtension,</w:t>
      </w:r>
    </w:p>
    <w:p w14:paraId="24FEB302" w14:textId="77777777" w:rsidR="00963C8B" w:rsidRPr="00C37D2B" w:rsidRDefault="00963C8B" w:rsidP="00963C8B">
      <w:pPr>
        <w:pStyle w:val="PL"/>
        <w:rPr>
          <w:snapToGrid w:val="0"/>
          <w:lang w:eastAsia="zh-CN"/>
        </w:rPr>
      </w:pPr>
      <w:r w:rsidRPr="00C37D2B">
        <w:rPr>
          <w:snapToGrid w:val="0"/>
          <w:lang w:eastAsia="zh-CN"/>
        </w:rPr>
        <w:tab/>
        <w:t>id-M3Configuration,</w:t>
      </w:r>
    </w:p>
    <w:p w14:paraId="5A262B6E" w14:textId="77777777" w:rsidR="00963C8B" w:rsidRPr="00C37D2B" w:rsidRDefault="00963C8B" w:rsidP="00963C8B">
      <w:pPr>
        <w:pStyle w:val="PL"/>
        <w:rPr>
          <w:snapToGrid w:val="0"/>
          <w:lang w:eastAsia="zh-CN"/>
        </w:rPr>
      </w:pPr>
      <w:r w:rsidRPr="00C37D2B">
        <w:rPr>
          <w:snapToGrid w:val="0"/>
          <w:lang w:eastAsia="zh-CN"/>
        </w:rPr>
        <w:tab/>
        <w:t>id-M4Configuration,</w:t>
      </w:r>
    </w:p>
    <w:p w14:paraId="055CF90A" w14:textId="77777777" w:rsidR="00963C8B" w:rsidRPr="00C37D2B" w:rsidRDefault="00963C8B" w:rsidP="00963C8B">
      <w:pPr>
        <w:pStyle w:val="PL"/>
        <w:rPr>
          <w:snapToGrid w:val="0"/>
          <w:lang w:eastAsia="zh-CN"/>
        </w:rPr>
      </w:pPr>
      <w:r w:rsidRPr="00C37D2B">
        <w:rPr>
          <w:snapToGrid w:val="0"/>
          <w:lang w:eastAsia="zh-CN"/>
        </w:rPr>
        <w:tab/>
        <w:t>id-M5Configuration,</w:t>
      </w:r>
    </w:p>
    <w:p w14:paraId="5ACA96CC" w14:textId="77777777" w:rsidR="00963C8B" w:rsidRPr="00C37D2B" w:rsidRDefault="00963C8B" w:rsidP="00963C8B">
      <w:pPr>
        <w:pStyle w:val="PL"/>
        <w:rPr>
          <w:snapToGrid w:val="0"/>
          <w:lang w:eastAsia="zh-CN"/>
        </w:rPr>
      </w:pPr>
      <w:r w:rsidRPr="00C37D2B">
        <w:rPr>
          <w:snapToGrid w:val="0"/>
          <w:lang w:eastAsia="zh-CN"/>
        </w:rPr>
        <w:tab/>
        <w:t>id-MDT-Location-Info,</w:t>
      </w:r>
    </w:p>
    <w:p w14:paraId="290809B8"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3469AA1E"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id-NRrestrictionin5GS,</w:t>
      </w:r>
    </w:p>
    <w:p w14:paraId="54B0054F" w14:textId="77777777" w:rsidR="00963C8B" w:rsidRPr="00C37D2B" w:rsidRDefault="00963C8B" w:rsidP="00963C8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FC87B51" w14:textId="77777777" w:rsidR="00963C8B" w:rsidRPr="00C37D2B" w:rsidRDefault="00963C8B" w:rsidP="00963C8B">
      <w:pPr>
        <w:pStyle w:val="PL"/>
        <w:rPr>
          <w:snapToGrid w:val="0"/>
          <w:lang w:eastAsia="zh-CN"/>
        </w:rPr>
      </w:pPr>
      <w:r w:rsidRPr="00C37D2B">
        <w:rPr>
          <w:snapToGrid w:val="0"/>
          <w:lang w:eastAsia="zh-CN"/>
        </w:rPr>
        <w:tab/>
        <w:t>id-UEID,</w:t>
      </w:r>
    </w:p>
    <w:p w14:paraId="492FC78A" w14:textId="77777777" w:rsidR="00963C8B" w:rsidRPr="00C37D2B" w:rsidRDefault="00963C8B" w:rsidP="00963C8B">
      <w:pPr>
        <w:pStyle w:val="PL"/>
        <w:rPr>
          <w:snapToGrid w:val="0"/>
          <w:lang w:eastAsia="zh-CN"/>
        </w:rPr>
      </w:pPr>
      <w:r w:rsidRPr="00C37D2B">
        <w:rPr>
          <w:snapToGrid w:val="0"/>
          <w:lang w:eastAsia="zh-CN"/>
        </w:rPr>
        <w:tab/>
        <w:t>id-enhancedRNTP,</w:t>
      </w:r>
    </w:p>
    <w:p w14:paraId="4906CF60" w14:textId="77777777" w:rsidR="00963C8B" w:rsidRPr="00C37D2B" w:rsidRDefault="00963C8B" w:rsidP="00963C8B">
      <w:pPr>
        <w:pStyle w:val="PL"/>
        <w:rPr>
          <w:snapToGrid w:val="0"/>
          <w:lang w:eastAsia="zh-CN"/>
        </w:rPr>
      </w:pPr>
      <w:r w:rsidRPr="00C37D2B">
        <w:rPr>
          <w:snapToGrid w:val="0"/>
          <w:lang w:eastAsia="zh-CN"/>
        </w:rPr>
        <w:tab/>
        <w:t>id-ProSeUEtoNetworkRelaying,</w:t>
      </w:r>
    </w:p>
    <w:p w14:paraId="254E7257" w14:textId="77777777" w:rsidR="00963C8B" w:rsidRPr="00C37D2B" w:rsidRDefault="00963C8B" w:rsidP="00963C8B">
      <w:pPr>
        <w:pStyle w:val="PL"/>
        <w:rPr>
          <w:snapToGrid w:val="0"/>
          <w:lang w:eastAsia="zh-CN"/>
        </w:rPr>
      </w:pPr>
      <w:r w:rsidRPr="00C37D2B">
        <w:rPr>
          <w:snapToGrid w:val="0"/>
          <w:lang w:eastAsia="zh-CN"/>
        </w:rPr>
        <w:tab/>
        <w:t>id-M6Configuration,</w:t>
      </w:r>
    </w:p>
    <w:p w14:paraId="4D852CA0" w14:textId="77777777" w:rsidR="00963C8B" w:rsidRPr="00C37D2B" w:rsidRDefault="00963C8B" w:rsidP="00963C8B">
      <w:pPr>
        <w:pStyle w:val="PL"/>
        <w:rPr>
          <w:snapToGrid w:val="0"/>
          <w:lang w:eastAsia="zh-CN"/>
        </w:rPr>
      </w:pPr>
      <w:r w:rsidRPr="00C37D2B">
        <w:rPr>
          <w:snapToGrid w:val="0"/>
          <w:lang w:eastAsia="zh-CN"/>
        </w:rPr>
        <w:tab/>
        <w:t>id-M7Configuration,</w:t>
      </w:r>
    </w:p>
    <w:p w14:paraId="090DD8BC" w14:textId="77777777" w:rsidR="00963C8B" w:rsidRPr="00C37D2B" w:rsidRDefault="00963C8B" w:rsidP="00963C8B">
      <w:pPr>
        <w:pStyle w:val="PL"/>
        <w:rPr>
          <w:snapToGrid w:val="0"/>
        </w:rPr>
      </w:pPr>
      <w:r w:rsidRPr="00C37D2B">
        <w:rPr>
          <w:snapToGrid w:val="0"/>
          <w:lang w:eastAsia="zh-CN"/>
        </w:rPr>
        <w:tab/>
      </w:r>
      <w:r w:rsidRPr="00C37D2B">
        <w:rPr>
          <w:snapToGrid w:val="0"/>
        </w:rPr>
        <w:t>id-OffsetOfNbiotChannelNumberToDL-EARFCN,</w:t>
      </w:r>
    </w:p>
    <w:p w14:paraId="73405945" w14:textId="77777777" w:rsidR="00963C8B" w:rsidRPr="00C37D2B" w:rsidRDefault="00963C8B" w:rsidP="00963C8B">
      <w:pPr>
        <w:pStyle w:val="PL"/>
        <w:rPr>
          <w:snapToGrid w:val="0"/>
          <w:lang w:eastAsia="zh-CN"/>
        </w:rPr>
      </w:pPr>
      <w:r w:rsidRPr="00C37D2B">
        <w:rPr>
          <w:snapToGrid w:val="0"/>
        </w:rPr>
        <w:tab/>
        <w:t>id-OffsetOfNbiotChannelNumberToUL-EARFCN,</w:t>
      </w:r>
    </w:p>
    <w:p w14:paraId="06AD9605" w14:textId="77777777" w:rsidR="00963C8B" w:rsidRPr="00C37D2B" w:rsidRDefault="00963C8B" w:rsidP="00963C8B">
      <w:pPr>
        <w:pStyle w:val="PL"/>
        <w:rPr>
          <w:snapToGrid w:val="0"/>
          <w:lang w:eastAsia="zh-CN"/>
        </w:rPr>
      </w:pPr>
      <w:r w:rsidRPr="00C37D2B">
        <w:rPr>
          <w:snapToGrid w:val="0"/>
          <w:lang w:eastAsia="zh-CN"/>
        </w:rPr>
        <w:tab/>
        <w:t>id-AdditionalSpecialSubframeExtension-Info,</w:t>
      </w:r>
    </w:p>
    <w:p w14:paraId="4C60EB4C" w14:textId="77777777" w:rsidR="00963C8B" w:rsidRPr="00C37D2B" w:rsidRDefault="00963C8B" w:rsidP="00963C8B">
      <w:pPr>
        <w:pStyle w:val="PL"/>
        <w:rPr>
          <w:snapToGrid w:val="0"/>
        </w:rPr>
      </w:pPr>
      <w:r w:rsidRPr="00C37D2B">
        <w:rPr>
          <w:snapToGrid w:val="0"/>
          <w:lang w:eastAsia="zh-CN"/>
        </w:rPr>
        <w:tab/>
      </w:r>
      <w:r w:rsidRPr="00C37D2B">
        <w:rPr>
          <w:snapToGrid w:val="0"/>
        </w:rPr>
        <w:t>id-BandwidthReducedSI,</w:t>
      </w:r>
    </w:p>
    <w:p w14:paraId="3D2FA644"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id-extended-e-RAB-MaximumBitrateDL,</w:t>
      </w:r>
    </w:p>
    <w:p w14:paraId="680A4881"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id-extended-e-RAB-MaximumBitrateUL,</w:t>
      </w:r>
    </w:p>
    <w:p w14:paraId="6D8C79D7"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id-extended-e-RAB-GuaranteedBitrateDL,</w:t>
      </w:r>
    </w:p>
    <w:p w14:paraId="412B2C6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id-extended-e-RAB-GuaranteedBitrateUL,</w:t>
      </w:r>
    </w:p>
    <w:p w14:paraId="30538300"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id-extended-uEaggregateMaximumBitRateDownlink,</w:t>
      </w:r>
    </w:p>
    <w:p w14:paraId="0ED55C16"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id-extended-uEaggregateMaximumBitRateUplink,</w:t>
      </w:r>
    </w:p>
    <w:p w14:paraId="2A3A7D9A"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id-E-RABUsageReport-Item,</w:t>
      </w:r>
    </w:p>
    <w:p w14:paraId="20F14CF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id-SecondaryRATUsageReport-Item,</w:t>
      </w:r>
    </w:p>
    <w:p w14:paraId="64229FA2" w14:textId="77777777" w:rsidR="00963C8B" w:rsidRPr="00C37D2B" w:rsidRDefault="00963C8B" w:rsidP="00963C8B">
      <w:pPr>
        <w:pStyle w:val="PL"/>
        <w:rPr>
          <w:snapToGrid w:val="0"/>
        </w:rPr>
      </w:pPr>
      <w:r w:rsidRPr="00C37D2B">
        <w:rPr>
          <w:snapToGrid w:val="0"/>
        </w:rPr>
        <w:tab/>
        <w:t>id-UEAppLayerMeasConfig,</w:t>
      </w:r>
    </w:p>
    <w:p w14:paraId="1F52E604" w14:textId="77777777" w:rsidR="00963C8B" w:rsidRPr="00C37D2B" w:rsidRDefault="00963C8B" w:rsidP="00963C8B">
      <w:pPr>
        <w:pStyle w:val="PL"/>
        <w:rPr>
          <w:snapToGrid w:val="0"/>
          <w:lang w:eastAsia="zh-CN"/>
        </w:rPr>
      </w:pPr>
      <w:r w:rsidRPr="00C37D2B">
        <w:rPr>
          <w:snapToGrid w:val="0"/>
          <w:lang w:eastAsia="zh-CN"/>
        </w:rPr>
        <w:tab/>
        <w:t>id-DL-scheduling-PDCCH-CCE-usage,</w:t>
      </w:r>
    </w:p>
    <w:p w14:paraId="4A4EEAF7" w14:textId="77777777" w:rsidR="00963C8B" w:rsidRPr="00C37D2B" w:rsidRDefault="00963C8B" w:rsidP="00963C8B">
      <w:pPr>
        <w:pStyle w:val="PL"/>
        <w:rPr>
          <w:snapToGrid w:val="0"/>
          <w:lang w:eastAsia="zh-CN"/>
        </w:rPr>
      </w:pPr>
      <w:r w:rsidRPr="00C37D2B">
        <w:rPr>
          <w:snapToGrid w:val="0"/>
          <w:lang w:eastAsia="zh-CN"/>
        </w:rPr>
        <w:tab/>
        <w:t>id-UL-scheduling-PDCCH-CCE-usage,</w:t>
      </w:r>
    </w:p>
    <w:p w14:paraId="5098D275" w14:textId="77777777" w:rsidR="00963C8B" w:rsidRPr="00C37D2B" w:rsidRDefault="00963C8B" w:rsidP="00963C8B">
      <w:pPr>
        <w:pStyle w:val="PL"/>
        <w:rPr>
          <w:snapToGrid w:val="0"/>
          <w:lang w:eastAsia="zh-CN"/>
        </w:rPr>
      </w:pPr>
      <w:r w:rsidRPr="00C37D2B">
        <w:rPr>
          <w:snapToGrid w:val="0"/>
          <w:lang w:eastAsia="zh-CN"/>
        </w:rPr>
        <w:tab/>
        <w:t>id-DownlinkPacketLossRate,</w:t>
      </w:r>
    </w:p>
    <w:p w14:paraId="11CEAC59" w14:textId="77777777" w:rsidR="00963C8B" w:rsidRPr="00C37D2B" w:rsidRDefault="00963C8B" w:rsidP="00963C8B">
      <w:pPr>
        <w:pStyle w:val="PL"/>
        <w:rPr>
          <w:snapToGrid w:val="0"/>
          <w:lang w:eastAsia="zh-CN"/>
        </w:rPr>
      </w:pPr>
      <w:r w:rsidRPr="00C37D2B">
        <w:rPr>
          <w:snapToGrid w:val="0"/>
          <w:lang w:eastAsia="zh-CN"/>
        </w:rPr>
        <w:tab/>
        <w:t>id-UplinkPacketLossRate,</w:t>
      </w:r>
    </w:p>
    <w:p w14:paraId="40B67DA4" w14:textId="77777777" w:rsidR="00963C8B" w:rsidRPr="00C37D2B" w:rsidRDefault="00963C8B" w:rsidP="00963C8B">
      <w:pPr>
        <w:pStyle w:val="PL"/>
        <w:rPr>
          <w:snapToGrid w:val="0"/>
          <w:lang w:eastAsia="zh-CN"/>
        </w:rPr>
      </w:pPr>
      <w:r w:rsidRPr="00C37D2B">
        <w:rPr>
          <w:snapToGrid w:val="0"/>
          <w:lang w:eastAsia="zh-CN"/>
        </w:rPr>
        <w:tab/>
        <w:t>id-serviceType,</w:t>
      </w:r>
    </w:p>
    <w:p w14:paraId="33FED5F8" w14:textId="77777777" w:rsidR="00963C8B" w:rsidRPr="00C37D2B" w:rsidRDefault="00963C8B" w:rsidP="00963C8B">
      <w:pPr>
        <w:pStyle w:val="PL"/>
        <w:rPr>
          <w:snapToGrid w:val="0"/>
          <w:lang w:eastAsia="zh-CN"/>
        </w:rPr>
      </w:pPr>
      <w:r w:rsidRPr="00C37D2B">
        <w:rPr>
          <w:snapToGrid w:val="0"/>
          <w:lang w:eastAsia="zh-CN"/>
        </w:rPr>
        <w:tab/>
        <w:t>id-ProtectedEUTRAResourceIndication,</w:t>
      </w:r>
    </w:p>
    <w:p w14:paraId="52635951" w14:textId="77777777" w:rsidR="00963C8B" w:rsidRPr="00C37D2B" w:rsidRDefault="00963C8B" w:rsidP="00963C8B">
      <w:pPr>
        <w:pStyle w:val="PL"/>
        <w:rPr>
          <w:snapToGrid w:val="0"/>
          <w:lang w:eastAsia="zh-CN"/>
        </w:rPr>
      </w:pPr>
      <w:r w:rsidRPr="00C37D2B">
        <w:rPr>
          <w:snapToGrid w:val="0"/>
          <w:lang w:eastAsia="zh-CN"/>
        </w:rPr>
        <w:tab/>
        <w:t>id-NRS-NSSS-PowerOffset,</w:t>
      </w:r>
    </w:p>
    <w:p w14:paraId="48666A8B" w14:textId="77777777" w:rsidR="00963C8B" w:rsidRPr="00C37D2B" w:rsidRDefault="00963C8B" w:rsidP="00963C8B">
      <w:pPr>
        <w:pStyle w:val="PL"/>
        <w:rPr>
          <w:snapToGrid w:val="0"/>
          <w:lang w:eastAsia="zh-CN"/>
        </w:rPr>
      </w:pPr>
      <w:r w:rsidRPr="00C37D2B">
        <w:rPr>
          <w:snapToGrid w:val="0"/>
          <w:lang w:eastAsia="zh-CN"/>
        </w:rPr>
        <w:tab/>
        <w:t>id-NSSS-NumOccasionDifferentPrecoder,</w:t>
      </w:r>
    </w:p>
    <w:p w14:paraId="1C12227A"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448" w:name="_Hlk517289389"/>
      <w:r w:rsidRPr="00C37D2B">
        <w:rPr>
          <w:rFonts w:eastAsia="等线"/>
          <w:snapToGrid w:val="0"/>
          <w:lang w:eastAsia="zh-CN"/>
        </w:rPr>
        <w:t>CNTypeRestrictions</w:t>
      </w:r>
      <w:bookmarkEnd w:id="1448"/>
      <w:r w:rsidRPr="00C37D2B">
        <w:rPr>
          <w:rFonts w:eastAsia="等线"/>
          <w:snapToGrid w:val="0"/>
          <w:lang w:eastAsia="zh-CN"/>
        </w:rPr>
        <w:t>,</w:t>
      </w:r>
    </w:p>
    <w:p w14:paraId="7EC15CD6" w14:textId="77777777" w:rsidR="00963C8B" w:rsidRPr="00C37D2B" w:rsidRDefault="00963C8B" w:rsidP="00963C8B">
      <w:pPr>
        <w:pStyle w:val="PL"/>
        <w:rPr>
          <w:snapToGrid w:val="0"/>
          <w:lang w:eastAsia="zh-CN"/>
        </w:rPr>
      </w:pPr>
      <w:r w:rsidRPr="00C37D2B">
        <w:rPr>
          <w:snapToGrid w:val="0"/>
          <w:lang w:eastAsia="zh-CN"/>
        </w:rPr>
        <w:lastRenderedPageBreak/>
        <w:tab/>
        <w:t>id-BluetoothMeasurementConfiguration,</w:t>
      </w:r>
    </w:p>
    <w:p w14:paraId="5B1378A0" w14:textId="77777777" w:rsidR="00963C8B" w:rsidRPr="00C37D2B" w:rsidRDefault="00963C8B" w:rsidP="00963C8B">
      <w:pPr>
        <w:pStyle w:val="PL"/>
        <w:rPr>
          <w:snapToGrid w:val="0"/>
          <w:lang w:eastAsia="zh-CN"/>
        </w:rPr>
      </w:pPr>
      <w:r w:rsidRPr="00C37D2B">
        <w:rPr>
          <w:snapToGrid w:val="0"/>
          <w:lang w:eastAsia="zh-CN"/>
        </w:rPr>
        <w:tab/>
        <w:t>id-WLANMeasurementConfiguration,</w:t>
      </w:r>
    </w:p>
    <w:p w14:paraId="150767C5" w14:textId="77777777" w:rsidR="00963C8B" w:rsidRPr="00C37D2B" w:rsidRDefault="00963C8B" w:rsidP="00963C8B">
      <w:pPr>
        <w:pStyle w:val="PL"/>
        <w:rPr>
          <w:snapToGrid w:val="0"/>
          <w:lang w:eastAsia="zh-CN"/>
        </w:rPr>
      </w:pPr>
      <w:r w:rsidRPr="00C37D2B">
        <w:rPr>
          <w:snapToGrid w:val="0"/>
          <w:lang w:eastAsia="zh-CN"/>
        </w:rPr>
        <w:tab/>
      </w:r>
      <w:r w:rsidRPr="00C37D2B">
        <w:rPr>
          <w:noProof w:val="0"/>
          <w:snapToGrid w:val="0"/>
        </w:rPr>
        <w:t>id-ECGI,</w:t>
      </w:r>
    </w:p>
    <w:p w14:paraId="5824BBA5" w14:textId="77777777" w:rsidR="00963C8B" w:rsidRPr="00C37D2B" w:rsidRDefault="00963C8B" w:rsidP="00963C8B">
      <w:pPr>
        <w:pStyle w:val="PL"/>
        <w:rPr>
          <w:noProof w:val="0"/>
          <w:snapToGrid w:val="0"/>
        </w:rPr>
      </w:pPr>
      <w:r w:rsidRPr="00C37D2B">
        <w:rPr>
          <w:snapToGrid w:val="0"/>
          <w:lang w:eastAsia="zh-CN"/>
        </w:rPr>
        <w:tab/>
      </w:r>
      <w:r w:rsidRPr="00C37D2B">
        <w:rPr>
          <w:noProof w:val="0"/>
          <w:snapToGrid w:val="0"/>
        </w:rPr>
        <w:t>id-NRCGI,</w:t>
      </w:r>
    </w:p>
    <w:p w14:paraId="143F82EF" w14:textId="77777777" w:rsidR="00963C8B" w:rsidRPr="00C37D2B" w:rsidRDefault="00963C8B" w:rsidP="00963C8B">
      <w:pPr>
        <w:pStyle w:val="PL"/>
        <w:rPr>
          <w:noProof w:val="0"/>
          <w:snapToGrid w:val="0"/>
        </w:rPr>
      </w:pPr>
      <w:r w:rsidRPr="00C37D2B">
        <w:rPr>
          <w:noProof w:val="0"/>
          <w:snapToGrid w:val="0"/>
        </w:rPr>
        <w:tab/>
        <w:t>id-MeNBCoordinationAssistanceInformation,</w:t>
      </w:r>
    </w:p>
    <w:p w14:paraId="638EC411" w14:textId="77777777" w:rsidR="00963C8B" w:rsidRPr="00C37D2B" w:rsidRDefault="00963C8B" w:rsidP="00963C8B">
      <w:pPr>
        <w:pStyle w:val="PL"/>
        <w:rPr>
          <w:noProof w:val="0"/>
          <w:snapToGrid w:val="0"/>
        </w:rPr>
      </w:pPr>
      <w:r w:rsidRPr="00C37D2B">
        <w:rPr>
          <w:noProof w:val="0"/>
          <w:snapToGrid w:val="0"/>
        </w:rPr>
        <w:tab/>
        <w:t>id-SgNBCoordinationAssistanceInformation,</w:t>
      </w:r>
    </w:p>
    <w:p w14:paraId="7704B7AF" w14:textId="77777777" w:rsidR="00963C8B" w:rsidRPr="00C37D2B" w:rsidRDefault="00963C8B" w:rsidP="00963C8B">
      <w:pPr>
        <w:pStyle w:val="PL"/>
        <w:rPr>
          <w:szCs w:val="16"/>
        </w:rPr>
      </w:pPr>
      <w:r w:rsidRPr="00C37D2B">
        <w:rPr>
          <w:szCs w:val="16"/>
        </w:rPr>
        <w:tab/>
        <w:t>id-NRNeighbourInfoToAdd,</w:t>
      </w:r>
    </w:p>
    <w:p w14:paraId="0B07A9EA" w14:textId="77777777" w:rsidR="00963C8B" w:rsidRPr="00C37D2B" w:rsidRDefault="00963C8B" w:rsidP="00963C8B">
      <w:pPr>
        <w:pStyle w:val="PL"/>
        <w:rPr>
          <w:szCs w:val="16"/>
        </w:rPr>
      </w:pPr>
      <w:r w:rsidRPr="00C37D2B">
        <w:rPr>
          <w:szCs w:val="16"/>
        </w:rPr>
        <w:tab/>
        <w:t>id-LastNG-RANPLMNIdentity,</w:t>
      </w:r>
    </w:p>
    <w:p w14:paraId="400E3ADE" w14:textId="77777777" w:rsidR="00963C8B" w:rsidRPr="00C37D2B" w:rsidRDefault="00963C8B" w:rsidP="00963C8B">
      <w:pPr>
        <w:pStyle w:val="PL"/>
      </w:pPr>
      <w:r w:rsidRPr="00C37D2B">
        <w:tab/>
        <w:t>id-BPLMN-ID-Info-EUTRA,</w:t>
      </w:r>
    </w:p>
    <w:p w14:paraId="7CF52DB6" w14:textId="77777777" w:rsidR="00963C8B" w:rsidRDefault="00963C8B" w:rsidP="00963C8B">
      <w:pPr>
        <w:pStyle w:val="PL"/>
      </w:pPr>
      <w:r w:rsidRPr="00C37D2B">
        <w:tab/>
        <w:t>id-NBIoT-UL-DL-AlignmentOffset,</w:t>
      </w:r>
    </w:p>
    <w:p w14:paraId="64E7A1DD" w14:textId="77777777" w:rsidR="00963C8B" w:rsidRPr="00C37D2B" w:rsidRDefault="00963C8B" w:rsidP="00963C8B">
      <w:pPr>
        <w:pStyle w:val="PL"/>
        <w:rPr>
          <w:szCs w:val="16"/>
        </w:rPr>
      </w:pPr>
      <w:r w:rsidRPr="003B00F1">
        <w:rPr>
          <w:szCs w:val="16"/>
        </w:rPr>
        <w:tab/>
        <w:t>id-UnlicensedSpectrumRestriction,</w:t>
      </w:r>
    </w:p>
    <w:p w14:paraId="25399A24" w14:textId="77777777" w:rsidR="00963C8B" w:rsidRPr="00C37D2B" w:rsidRDefault="00963C8B" w:rsidP="00963C8B">
      <w:pPr>
        <w:pStyle w:val="PL"/>
        <w:rPr>
          <w:szCs w:val="16"/>
        </w:rPr>
      </w:pPr>
    </w:p>
    <w:p w14:paraId="2DDB1E69" w14:textId="77777777" w:rsidR="00963C8B" w:rsidRPr="00C37D2B" w:rsidRDefault="00963C8B" w:rsidP="00963C8B">
      <w:pPr>
        <w:pStyle w:val="PL"/>
        <w:rPr>
          <w:szCs w:val="16"/>
        </w:rPr>
      </w:pPr>
      <w:r w:rsidRPr="00C37D2B">
        <w:rPr>
          <w:szCs w:val="16"/>
        </w:rPr>
        <w:tab/>
        <w:t>maxnoofBearers,</w:t>
      </w:r>
    </w:p>
    <w:p w14:paraId="4A2A78FC" w14:textId="77777777" w:rsidR="00963C8B" w:rsidRPr="00C37D2B" w:rsidRDefault="00963C8B" w:rsidP="00963C8B">
      <w:pPr>
        <w:pStyle w:val="PL"/>
        <w:rPr>
          <w:szCs w:val="16"/>
        </w:rPr>
      </w:pPr>
      <w:r w:rsidRPr="00C37D2B">
        <w:rPr>
          <w:szCs w:val="16"/>
        </w:rPr>
        <w:tab/>
        <w:t>maxCellineNB,</w:t>
      </w:r>
    </w:p>
    <w:p w14:paraId="5A704964" w14:textId="77777777" w:rsidR="00963C8B" w:rsidRPr="00C37D2B" w:rsidRDefault="00963C8B" w:rsidP="00963C8B">
      <w:pPr>
        <w:pStyle w:val="PL"/>
        <w:rPr>
          <w:szCs w:val="16"/>
        </w:rPr>
      </w:pPr>
      <w:r w:rsidRPr="00C37D2B">
        <w:rPr>
          <w:szCs w:val="16"/>
        </w:rPr>
        <w:tab/>
        <w:t>maxEARFCN,</w:t>
      </w:r>
    </w:p>
    <w:p w14:paraId="20BC661C" w14:textId="77777777" w:rsidR="00963C8B" w:rsidRPr="00C37D2B" w:rsidRDefault="00963C8B" w:rsidP="00963C8B">
      <w:pPr>
        <w:pStyle w:val="PL"/>
        <w:rPr>
          <w:szCs w:val="16"/>
        </w:rPr>
      </w:pPr>
      <w:r w:rsidRPr="00C37D2B">
        <w:rPr>
          <w:szCs w:val="16"/>
        </w:rPr>
        <w:tab/>
        <w:t>maxEARFCNPlusOne,</w:t>
      </w:r>
    </w:p>
    <w:p w14:paraId="76A5FF69" w14:textId="77777777" w:rsidR="00963C8B" w:rsidRPr="00C37D2B" w:rsidRDefault="00963C8B" w:rsidP="00963C8B">
      <w:pPr>
        <w:pStyle w:val="PL"/>
        <w:rPr>
          <w:szCs w:val="16"/>
        </w:rPr>
      </w:pPr>
      <w:r w:rsidRPr="00C37D2B">
        <w:rPr>
          <w:szCs w:val="16"/>
        </w:rPr>
        <w:tab/>
        <w:t>newmaxEARFCN,</w:t>
      </w:r>
    </w:p>
    <w:p w14:paraId="594444AC" w14:textId="77777777" w:rsidR="00963C8B" w:rsidRPr="00C37D2B" w:rsidRDefault="00963C8B" w:rsidP="00963C8B">
      <w:pPr>
        <w:pStyle w:val="PL"/>
        <w:rPr>
          <w:szCs w:val="16"/>
        </w:rPr>
      </w:pPr>
      <w:r w:rsidRPr="00C37D2B">
        <w:rPr>
          <w:szCs w:val="16"/>
        </w:rPr>
        <w:tab/>
        <w:t>maxInterfaces,</w:t>
      </w:r>
    </w:p>
    <w:p w14:paraId="2B0B591F" w14:textId="77777777" w:rsidR="00963C8B" w:rsidRPr="00C37D2B" w:rsidRDefault="00963C8B" w:rsidP="00963C8B">
      <w:pPr>
        <w:pStyle w:val="PL"/>
        <w:rPr>
          <w:szCs w:val="16"/>
        </w:rPr>
      </w:pPr>
      <w:r w:rsidRPr="00C37D2B">
        <w:rPr>
          <w:szCs w:val="16"/>
        </w:rPr>
        <w:tab/>
      </w:r>
    </w:p>
    <w:p w14:paraId="6D66BD8B" w14:textId="77777777" w:rsidR="00963C8B" w:rsidRPr="00C37D2B" w:rsidRDefault="00963C8B" w:rsidP="00963C8B">
      <w:pPr>
        <w:pStyle w:val="PL"/>
        <w:rPr>
          <w:szCs w:val="16"/>
        </w:rPr>
      </w:pPr>
      <w:r w:rsidRPr="00C37D2B">
        <w:rPr>
          <w:szCs w:val="16"/>
        </w:rPr>
        <w:tab/>
        <w:t>maxnoofBands,</w:t>
      </w:r>
    </w:p>
    <w:p w14:paraId="1982820C" w14:textId="77777777" w:rsidR="00963C8B" w:rsidRPr="00C37D2B" w:rsidRDefault="00963C8B" w:rsidP="00963C8B">
      <w:pPr>
        <w:pStyle w:val="PL"/>
        <w:rPr>
          <w:szCs w:val="16"/>
        </w:rPr>
      </w:pPr>
      <w:r w:rsidRPr="00C37D2B">
        <w:rPr>
          <w:szCs w:val="16"/>
        </w:rPr>
        <w:tab/>
        <w:t>maxnoofBPLMNs,</w:t>
      </w:r>
    </w:p>
    <w:p w14:paraId="3EC3C646" w14:textId="77777777" w:rsidR="00963C8B" w:rsidRPr="00C37D2B" w:rsidRDefault="00963C8B" w:rsidP="00963C8B">
      <w:pPr>
        <w:pStyle w:val="PL"/>
        <w:rPr>
          <w:szCs w:val="16"/>
        </w:rPr>
      </w:pPr>
      <w:r w:rsidRPr="00C37D2B">
        <w:rPr>
          <w:szCs w:val="16"/>
        </w:rPr>
        <w:tab/>
        <w:t>maxnoofAdditionalPLMNs,</w:t>
      </w:r>
    </w:p>
    <w:p w14:paraId="779A42F1" w14:textId="77777777" w:rsidR="00963C8B" w:rsidRPr="00C37D2B" w:rsidRDefault="00963C8B" w:rsidP="00963C8B">
      <w:pPr>
        <w:pStyle w:val="PL"/>
        <w:rPr>
          <w:szCs w:val="16"/>
        </w:rPr>
      </w:pPr>
      <w:r w:rsidRPr="00C37D2B">
        <w:rPr>
          <w:szCs w:val="16"/>
        </w:rPr>
        <w:tab/>
        <w:t>maxnoofCells,</w:t>
      </w:r>
    </w:p>
    <w:p w14:paraId="74071DBF" w14:textId="77777777" w:rsidR="00963C8B" w:rsidRPr="00C37D2B" w:rsidRDefault="00963C8B" w:rsidP="00963C8B">
      <w:pPr>
        <w:pStyle w:val="PL"/>
        <w:rPr>
          <w:szCs w:val="16"/>
        </w:rPr>
      </w:pPr>
      <w:r w:rsidRPr="00C37D2B">
        <w:rPr>
          <w:szCs w:val="16"/>
        </w:rPr>
        <w:tab/>
        <w:t>maxnoofEPLMNs,</w:t>
      </w:r>
    </w:p>
    <w:p w14:paraId="500D0E83" w14:textId="77777777" w:rsidR="00963C8B" w:rsidRPr="00C37D2B" w:rsidRDefault="00963C8B" w:rsidP="00963C8B">
      <w:pPr>
        <w:pStyle w:val="PL"/>
        <w:rPr>
          <w:szCs w:val="16"/>
        </w:rPr>
      </w:pPr>
      <w:r w:rsidRPr="00C37D2B">
        <w:rPr>
          <w:szCs w:val="16"/>
        </w:rPr>
        <w:tab/>
        <w:t>maxnoofEPLMNsPlusOne,</w:t>
      </w:r>
    </w:p>
    <w:p w14:paraId="1FF2A79C" w14:textId="77777777" w:rsidR="00963C8B" w:rsidRPr="00C37D2B" w:rsidRDefault="00963C8B" w:rsidP="00963C8B">
      <w:pPr>
        <w:pStyle w:val="PL"/>
        <w:rPr>
          <w:szCs w:val="16"/>
        </w:rPr>
      </w:pPr>
      <w:r w:rsidRPr="00C37D2B">
        <w:rPr>
          <w:szCs w:val="16"/>
        </w:rPr>
        <w:tab/>
        <w:t>maxnoofForbLACs,</w:t>
      </w:r>
    </w:p>
    <w:p w14:paraId="3B14D45A" w14:textId="77777777" w:rsidR="00963C8B" w:rsidRPr="00C37D2B" w:rsidRDefault="00963C8B" w:rsidP="00963C8B">
      <w:pPr>
        <w:pStyle w:val="PL"/>
        <w:rPr>
          <w:szCs w:val="16"/>
        </w:rPr>
      </w:pPr>
      <w:r w:rsidRPr="00C37D2B">
        <w:rPr>
          <w:szCs w:val="16"/>
        </w:rPr>
        <w:tab/>
        <w:t>maxnoofForbTACs,</w:t>
      </w:r>
    </w:p>
    <w:p w14:paraId="292361E1" w14:textId="77777777" w:rsidR="00963C8B" w:rsidRPr="00C37D2B" w:rsidRDefault="00963C8B" w:rsidP="00963C8B">
      <w:pPr>
        <w:pStyle w:val="PL"/>
        <w:rPr>
          <w:szCs w:val="16"/>
        </w:rPr>
      </w:pPr>
      <w:r w:rsidRPr="00C37D2B">
        <w:rPr>
          <w:szCs w:val="16"/>
        </w:rPr>
        <w:tab/>
        <w:t>maxnoofNeighbours,</w:t>
      </w:r>
    </w:p>
    <w:p w14:paraId="4D6EBEC4" w14:textId="77777777" w:rsidR="00963C8B" w:rsidRPr="00C37D2B" w:rsidRDefault="00963C8B" w:rsidP="00963C8B">
      <w:pPr>
        <w:pStyle w:val="PL"/>
        <w:rPr>
          <w:szCs w:val="16"/>
        </w:rPr>
      </w:pPr>
      <w:r w:rsidRPr="00C37D2B">
        <w:rPr>
          <w:szCs w:val="16"/>
        </w:rPr>
        <w:tab/>
        <w:t>maxnoofPRBs,</w:t>
      </w:r>
    </w:p>
    <w:p w14:paraId="2C9950BA" w14:textId="77777777" w:rsidR="00963C8B" w:rsidRPr="00C37D2B" w:rsidRDefault="00963C8B" w:rsidP="00963C8B">
      <w:pPr>
        <w:pStyle w:val="PL"/>
        <w:rPr>
          <w:szCs w:val="16"/>
        </w:rPr>
      </w:pPr>
      <w:r w:rsidRPr="00C37D2B">
        <w:rPr>
          <w:szCs w:val="16"/>
        </w:rPr>
        <w:tab/>
        <w:t>maxNrOfErrors,</w:t>
      </w:r>
    </w:p>
    <w:p w14:paraId="10BABC26" w14:textId="77777777" w:rsidR="00963C8B" w:rsidRPr="00C37D2B" w:rsidRDefault="00963C8B" w:rsidP="00963C8B">
      <w:pPr>
        <w:pStyle w:val="PL"/>
        <w:rPr>
          <w:szCs w:val="16"/>
          <w:lang w:eastAsia="zh-CN"/>
        </w:rPr>
      </w:pPr>
      <w:r w:rsidRPr="00C37D2B">
        <w:rPr>
          <w:szCs w:val="16"/>
        </w:rPr>
        <w:tab/>
        <w:t>maxPools</w:t>
      </w:r>
      <w:r w:rsidRPr="00C37D2B">
        <w:rPr>
          <w:szCs w:val="16"/>
          <w:lang w:eastAsia="zh-CN"/>
        </w:rPr>
        <w:t>,</w:t>
      </w:r>
    </w:p>
    <w:p w14:paraId="66D0C9B4" w14:textId="77777777" w:rsidR="00963C8B" w:rsidRPr="00C37D2B" w:rsidRDefault="00963C8B" w:rsidP="00963C8B">
      <w:pPr>
        <w:pStyle w:val="PL"/>
        <w:rPr>
          <w:szCs w:val="16"/>
        </w:rPr>
      </w:pPr>
      <w:r w:rsidRPr="00C37D2B">
        <w:rPr>
          <w:szCs w:val="16"/>
          <w:lang w:eastAsia="zh-CN"/>
        </w:rPr>
        <w:tab/>
      </w:r>
      <w:r w:rsidRPr="00C37D2B">
        <w:rPr>
          <w:szCs w:val="16"/>
        </w:rPr>
        <w:t>maxnoofMBSFN,</w:t>
      </w:r>
    </w:p>
    <w:p w14:paraId="72D6FEAA" w14:textId="77777777" w:rsidR="00963C8B" w:rsidRPr="00C37D2B" w:rsidRDefault="00963C8B" w:rsidP="00963C8B">
      <w:pPr>
        <w:pStyle w:val="PL"/>
        <w:rPr>
          <w:szCs w:val="16"/>
        </w:rPr>
      </w:pPr>
      <w:r w:rsidRPr="00C37D2B">
        <w:rPr>
          <w:szCs w:val="16"/>
        </w:rPr>
        <w:tab/>
        <w:t>maxnoofTAforMDT,</w:t>
      </w:r>
    </w:p>
    <w:p w14:paraId="3CF4BEC3" w14:textId="77777777" w:rsidR="00963C8B" w:rsidRPr="00C37D2B" w:rsidRDefault="00963C8B" w:rsidP="00963C8B">
      <w:pPr>
        <w:pStyle w:val="PL"/>
        <w:rPr>
          <w:szCs w:val="16"/>
        </w:rPr>
      </w:pPr>
      <w:r w:rsidRPr="00C37D2B">
        <w:rPr>
          <w:szCs w:val="16"/>
        </w:rPr>
        <w:tab/>
        <w:t>maxnoofCellIDforMDT,</w:t>
      </w:r>
    </w:p>
    <w:p w14:paraId="14471430" w14:textId="77777777" w:rsidR="00963C8B" w:rsidRPr="00C37D2B" w:rsidRDefault="00963C8B" w:rsidP="00963C8B">
      <w:pPr>
        <w:pStyle w:val="PL"/>
        <w:rPr>
          <w:szCs w:val="16"/>
        </w:rPr>
      </w:pPr>
      <w:r w:rsidRPr="00C37D2B">
        <w:rPr>
          <w:szCs w:val="16"/>
        </w:rPr>
        <w:tab/>
        <w:t>maxnoofMBMSServiceAreaIdentities,</w:t>
      </w:r>
    </w:p>
    <w:p w14:paraId="05DE24A5" w14:textId="77777777" w:rsidR="00963C8B" w:rsidRPr="00C37D2B" w:rsidRDefault="00963C8B" w:rsidP="00963C8B">
      <w:pPr>
        <w:pStyle w:val="PL"/>
        <w:rPr>
          <w:szCs w:val="16"/>
        </w:rPr>
      </w:pPr>
      <w:r w:rsidRPr="00C37D2B">
        <w:rPr>
          <w:szCs w:val="16"/>
        </w:rPr>
        <w:tab/>
        <w:t>maxnoofMDTPLMNs,</w:t>
      </w:r>
    </w:p>
    <w:p w14:paraId="3630920D" w14:textId="77777777" w:rsidR="00963C8B" w:rsidRPr="00C37D2B" w:rsidRDefault="00963C8B" w:rsidP="00963C8B">
      <w:pPr>
        <w:pStyle w:val="PL"/>
        <w:rPr>
          <w:szCs w:val="16"/>
        </w:rPr>
      </w:pPr>
      <w:r w:rsidRPr="00C37D2B">
        <w:rPr>
          <w:szCs w:val="16"/>
        </w:rPr>
        <w:tab/>
        <w:t>maxnoofCoMPHypothesisSet,</w:t>
      </w:r>
    </w:p>
    <w:p w14:paraId="005FDAD6" w14:textId="77777777" w:rsidR="00963C8B" w:rsidRPr="00C37D2B" w:rsidRDefault="00963C8B" w:rsidP="00963C8B">
      <w:pPr>
        <w:pStyle w:val="PL"/>
        <w:rPr>
          <w:szCs w:val="16"/>
        </w:rPr>
      </w:pPr>
      <w:r w:rsidRPr="00C37D2B">
        <w:rPr>
          <w:szCs w:val="16"/>
        </w:rPr>
        <w:tab/>
        <w:t>maxnoofCoMPCells,</w:t>
      </w:r>
    </w:p>
    <w:p w14:paraId="785AFC9C" w14:textId="77777777" w:rsidR="00963C8B" w:rsidRPr="00C37D2B" w:rsidRDefault="00963C8B" w:rsidP="00963C8B">
      <w:pPr>
        <w:pStyle w:val="PL"/>
        <w:rPr>
          <w:szCs w:val="16"/>
        </w:rPr>
      </w:pPr>
      <w:r w:rsidRPr="00C37D2B">
        <w:rPr>
          <w:szCs w:val="16"/>
        </w:rPr>
        <w:tab/>
        <w:t>maxUEReport,</w:t>
      </w:r>
    </w:p>
    <w:p w14:paraId="5599E7B4" w14:textId="77777777" w:rsidR="00963C8B" w:rsidRPr="00C37D2B" w:rsidRDefault="00963C8B" w:rsidP="00963C8B">
      <w:pPr>
        <w:pStyle w:val="PL"/>
        <w:rPr>
          <w:szCs w:val="16"/>
        </w:rPr>
      </w:pPr>
      <w:r w:rsidRPr="00C37D2B">
        <w:rPr>
          <w:szCs w:val="16"/>
        </w:rPr>
        <w:tab/>
        <w:t>maxCellReport,</w:t>
      </w:r>
    </w:p>
    <w:p w14:paraId="0C5AD65C" w14:textId="77777777" w:rsidR="00963C8B" w:rsidRPr="00C37D2B" w:rsidRDefault="00963C8B" w:rsidP="00963C8B">
      <w:pPr>
        <w:pStyle w:val="PL"/>
        <w:rPr>
          <w:szCs w:val="16"/>
        </w:rPr>
      </w:pPr>
      <w:r w:rsidRPr="00C37D2B">
        <w:rPr>
          <w:szCs w:val="16"/>
        </w:rPr>
        <w:tab/>
        <w:t>maxnoofPA,</w:t>
      </w:r>
    </w:p>
    <w:p w14:paraId="13DE4577" w14:textId="77777777" w:rsidR="00963C8B" w:rsidRPr="00C37D2B" w:rsidRDefault="00963C8B" w:rsidP="00963C8B">
      <w:pPr>
        <w:pStyle w:val="PL"/>
        <w:rPr>
          <w:szCs w:val="16"/>
        </w:rPr>
      </w:pPr>
      <w:r w:rsidRPr="00C37D2B">
        <w:rPr>
          <w:szCs w:val="16"/>
        </w:rPr>
        <w:tab/>
        <w:t>maxCSIProcess,</w:t>
      </w:r>
    </w:p>
    <w:p w14:paraId="511BA8FE" w14:textId="77777777" w:rsidR="00963C8B" w:rsidRPr="00C37D2B" w:rsidRDefault="00963C8B" w:rsidP="00963C8B">
      <w:pPr>
        <w:pStyle w:val="PL"/>
        <w:rPr>
          <w:szCs w:val="16"/>
        </w:rPr>
      </w:pPr>
      <w:r w:rsidRPr="00C37D2B">
        <w:rPr>
          <w:szCs w:val="16"/>
        </w:rPr>
        <w:tab/>
        <w:t>maxCSIReport,</w:t>
      </w:r>
    </w:p>
    <w:p w14:paraId="2D2EEC0B" w14:textId="77777777" w:rsidR="00963C8B" w:rsidRPr="00C37D2B" w:rsidRDefault="00963C8B" w:rsidP="00963C8B">
      <w:pPr>
        <w:pStyle w:val="PL"/>
        <w:rPr>
          <w:szCs w:val="16"/>
        </w:rPr>
      </w:pPr>
      <w:r w:rsidRPr="00C37D2B">
        <w:rPr>
          <w:szCs w:val="16"/>
        </w:rPr>
        <w:tab/>
        <w:t>maxSubband,</w:t>
      </w:r>
    </w:p>
    <w:p w14:paraId="7C223EAE" w14:textId="77777777" w:rsidR="00963C8B" w:rsidRPr="00C37D2B" w:rsidRDefault="00963C8B" w:rsidP="00963C8B">
      <w:pPr>
        <w:pStyle w:val="PL"/>
        <w:rPr>
          <w:szCs w:val="16"/>
        </w:rPr>
      </w:pPr>
      <w:r w:rsidRPr="00C37D2B">
        <w:rPr>
          <w:szCs w:val="16"/>
        </w:rPr>
        <w:tab/>
      </w:r>
      <w:r w:rsidRPr="00C37D2B">
        <w:rPr>
          <w:rFonts w:eastAsia="等线"/>
          <w:lang w:eastAsia="zh-CN"/>
        </w:rPr>
        <w:t>maxnooftimeperiods</w:t>
      </w:r>
      <w:r w:rsidRPr="00C37D2B">
        <w:rPr>
          <w:szCs w:val="16"/>
        </w:rPr>
        <w:t>,</w:t>
      </w:r>
    </w:p>
    <w:p w14:paraId="48CB8D80" w14:textId="77777777" w:rsidR="00963C8B" w:rsidRPr="00C37D2B" w:rsidRDefault="00963C8B" w:rsidP="00963C8B">
      <w:pPr>
        <w:pStyle w:val="PL"/>
      </w:pPr>
      <w:r w:rsidRPr="00C37D2B">
        <w:rPr>
          <w:szCs w:val="16"/>
        </w:rPr>
        <w:tab/>
      </w:r>
      <w:r w:rsidRPr="00C37D2B">
        <w:t>maxnoofCellIDforQMC,</w:t>
      </w:r>
    </w:p>
    <w:p w14:paraId="44003DBE" w14:textId="77777777" w:rsidR="00963C8B" w:rsidRPr="00C37D2B" w:rsidRDefault="00963C8B" w:rsidP="00963C8B">
      <w:pPr>
        <w:pStyle w:val="PL"/>
      </w:pPr>
      <w:r w:rsidRPr="00C37D2B">
        <w:tab/>
        <w:t>maxnoofTAforQMC,</w:t>
      </w:r>
    </w:p>
    <w:p w14:paraId="584D7E7C" w14:textId="77777777" w:rsidR="00963C8B" w:rsidRPr="00C37D2B" w:rsidRDefault="00963C8B" w:rsidP="00963C8B">
      <w:pPr>
        <w:pStyle w:val="PL"/>
      </w:pPr>
      <w:r w:rsidRPr="00C37D2B">
        <w:tab/>
        <w:t>maxnoofPLMNforQMC</w:t>
      </w:r>
      <w:r w:rsidRPr="00C37D2B">
        <w:rPr>
          <w:szCs w:val="16"/>
        </w:rPr>
        <w:t>,</w:t>
      </w:r>
    </w:p>
    <w:p w14:paraId="2FFA3A6F" w14:textId="77777777" w:rsidR="00963C8B" w:rsidRPr="00C37D2B" w:rsidRDefault="00963C8B" w:rsidP="00963C8B">
      <w:pPr>
        <w:pStyle w:val="PL"/>
        <w:rPr>
          <w:szCs w:val="16"/>
        </w:rPr>
      </w:pPr>
      <w:r w:rsidRPr="00C37D2B">
        <w:rPr>
          <w:szCs w:val="16"/>
        </w:rPr>
        <w:tab/>
        <w:t>maxUEsinengNBDU,</w:t>
      </w:r>
    </w:p>
    <w:p w14:paraId="2DA07091" w14:textId="77777777" w:rsidR="00963C8B" w:rsidRPr="00C37D2B" w:rsidRDefault="00963C8B" w:rsidP="00963C8B">
      <w:pPr>
        <w:pStyle w:val="PL"/>
        <w:rPr>
          <w:szCs w:val="16"/>
        </w:rPr>
      </w:pPr>
      <w:r w:rsidRPr="00C37D2B">
        <w:rPr>
          <w:szCs w:val="16"/>
        </w:rPr>
        <w:tab/>
        <w:t>maxnoofProtectedResourcePatterns,</w:t>
      </w:r>
    </w:p>
    <w:p w14:paraId="7F0B4603" w14:textId="77777777" w:rsidR="00963C8B" w:rsidRPr="00C37D2B" w:rsidRDefault="00963C8B" w:rsidP="00963C8B">
      <w:pPr>
        <w:pStyle w:val="PL"/>
        <w:rPr>
          <w:szCs w:val="16"/>
        </w:rPr>
      </w:pPr>
      <w:r w:rsidRPr="00C37D2B">
        <w:rPr>
          <w:szCs w:val="16"/>
        </w:rPr>
        <w:tab/>
        <w:t>maxnoNRcellsSpectrumSharingWithE-UTRA,</w:t>
      </w:r>
    </w:p>
    <w:p w14:paraId="6E89CB09" w14:textId="77777777" w:rsidR="00963C8B" w:rsidRPr="00C37D2B" w:rsidRDefault="00963C8B" w:rsidP="00963C8B">
      <w:pPr>
        <w:pStyle w:val="PL"/>
        <w:rPr>
          <w:szCs w:val="16"/>
        </w:rPr>
      </w:pPr>
      <w:r w:rsidRPr="00C37D2B">
        <w:rPr>
          <w:szCs w:val="16"/>
        </w:rPr>
        <w:tab/>
        <w:t>maxnoofNrCellBands,</w:t>
      </w:r>
    </w:p>
    <w:p w14:paraId="373F127A" w14:textId="77777777" w:rsidR="00963C8B" w:rsidRPr="00C37D2B" w:rsidRDefault="00963C8B" w:rsidP="00963C8B">
      <w:pPr>
        <w:pStyle w:val="PL"/>
        <w:rPr>
          <w:szCs w:val="16"/>
        </w:rPr>
      </w:pPr>
      <w:r w:rsidRPr="00C37D2B">
        <w:rPr>
          <w:szCs w:val="16"/>
        </w:rPr>
        <w:tab/>
        <w:t>maxnoofBluetoothName,</w:t>
      </w:r>
    </w:p>
    <w:p w14:paraId="09B4B60E" w14:textId="77777777" w:rsidR="00963C8B" w:rsidRPr="00C37D2B" w:rsidRDefault="00963C8B" w:rsidP="00963C8B">
      <w:pPr>
        <w:pStyle w:val="PL"/>
        <w:rPr>
          <w:szCs w:val="16"/>
        </w:rPr>
      </w:pPr>
      <w:r w:rsidRPr="00C37D2B">
        <w:rPr>
          <w:szCs w:val="16"/>
        </w:rPr>
        <w:lastRenderedPageBreak/>
        <w:tab/>
        <w:t>maxnoofWLANName,</w:t>
      </w:r>
    </w:p>
    <w:p w14:paraId="74B8E17E" w14:textId="77777777" w:rsidR="00963C8B" w:rsidRPr="00C37D2B" w:rsidRDefault="00963C8B" w:rsidP="00963C8B">
      <w:pPr>
        <w:pStyle w:val="PL"/>
        <w:rPr>
          <w:szCs w:val="16"/>
        </w:rPr>
      </w:pPr>
      <w:r w:rsidRPr="00C37D2B">
        <w:rPr>
          <w:szCs w:val="16"/>
        </w:rPr>
        <w:tab/>
      </w:r>
      <w:r w:rsidRPr="00C37D2B">
        <w:rPr>
          <w:rFonts w:cs="Courier New"/>
        </w:rPr>
        <w:t>maxofNRNeighbours</w:t>
      </w:r>
      <w:r w:rsidRPr="00C37D2B">
        <w:rPr>
          <w:szCs w:val="16"/>
        </w:rPr>
        <w:t>,</w:t>
      </w:r>
    </w:p>
    <w:p w14:paraId="73AF97A1" w14:textId="77777777" w:rsidR="00963C8B" w:rsidRPr="00C37D2B" w:rsidRDefault="00963C8B" w:rsidP="00963C8B">
      <w:pPr>
        <w:pStyle w:val="PL"/>
        <w:rPr>
          <w:szCs w:val="16"/>
        </w:rPr>
      </w:pPr>
      <w:r w:rsidRPr="00C37D2B">
        <w:rPr>
          <w:szCs w:val="16"/>
        </w:rPr>
        <w:tab/>
      </w:r>
      <w:r w:rsidRPr="00C37D2B">
        <w:rPr>
          <w:noProof w:val="0"/>
          <w:snapToGrid w:val="0"/>
        </w:rPr>
        <w:t>maxnoofextBPLMNs,</w:t>
      </w:r>
    </w:p>
    <w:p w14:paraId="3258FB3E" w14:textId="77777777" w:rsidR="00963C8B" w:rsidRPr="00C37D2B" w:rsidRDefault="00963C8B" w:rsidP="00963C8B">
      <w:pPr>
        <w:pStyle w:val="PL"/>
        <w:rPr>
          <w:szCs w:val="16"/>
        </w:rPr>
      </w:pPr>
      <w:r w:rsidRPr="00C37D2B">
        <w:rPr>
          <w:szCs w:val="16"/>
        </w:rPr>
        <w:tab/>
      </w:r>
      <w:r w:rsidRPr="00C37D2B">
        <w:rPr>
          <w:noProof w:val="0"/>
          <w:snapToGrid w:val="0"/>
        </w:rPr>
        <w:t>maxnoofextBPLMNsminus1,</w:t>
      </w:r>
    </w:p>
    <w:p w14:paraId="1AAB47D3" w14:textId="77777777" w:rsidR="00963C8B" w:rsidRPr="00C37D2B" w:rsidRDefault="00963C8B" w:rsidP="00963C8B">
      <w:pPr>
        <w:pStyle w:val="PL"/>
        <w:rPr>
          <w:noProof w:val="0"/>
          <w:snapToGrid w:val="0"/>
        </w:rPr>
      </w:pPr>
      <w:r w:rsidRPr="00C37D2B">
        <w:rPr>
          <w:szCs w:val="16"/>
        </w:rPr>
        <w:tab/>
      </w:r>
      <w:r w:rsidRPr="00C37D2B">
        <w:rPr>
          <w:noProof w:val="0"/>
          <w:snapToGrid w:val="0"/>
        </w:rPr>
        <w:t>maxnoofBPLMNsminus1,</w:t>
      </w:r>
    </w:p>
    <w:p w14:paraId="37EF3C60" w14:textId="77777777" w:rsidR="00963C8B" w:rsidRPr="00C37D2B" w:rsidRDefault="00963C8B" w:rsidP="00963C8B">
      <w:pPr>
        <w:pStyle w:val="PL"/>
        <w:rPr>
          <w:noProof w:val="0"/>
          <w:snapToGrid w:val="0"/>
        </w:rPr>
      </w:pPr>
      <w:r w:rsidRPr="00C37D2B">
        <w:rPr>
          <w:noProof w:val="0"/>
          <w:snapToGrid w:val="0"/>
        </w:rPr>
        <w:tab/>
        <w:t>maxnoofTLAs,</w:t>
      </w:r>
    </w:p>
    <w:p w14:paraId="6FEBF6BB" w14:textId="77777777" w:rsidR="00963C8B" w:rsidRPr="00AB13B6" w:rsidRDefault="00963C8B" w:rsidP="00963C8B">
      <w:pPr>
        <w:pStyle w:val="PL"/>
        <w:rPr>
          <w:noProof w:val="0"/>
          <w:snapToGrid w:val="0"/>
        </w:rPr>
      </w:pPr>
      <w:r w:rsidRPr="00C37D2B">
        <w:rPr>
          <w:noProof w:val="0"/>
          <w:snapToGrid w:val="0"/>
        </w:rPr>
        <w:tab/>
        <w:t>maxnoofGTPTLAs</w:t>
      </w:r>
      <w:r w:rsidRPr="00AB13B6">
        <w:rPr>
          <w:noProof w:val="0"/>
          <w:snapToGrid w:val="0"/>
        </w:rPr>
        <w:t>,</w:t>
      </w:r>
    </w:p>
    <w:p w14:paraId="63B2B66B" w14:textId="4A654531" w:rsidR="00192139" w:rsidRDefault="00963C8B" w:rsidP="00963C8B">
      <w:pPr>
        <w:pStyle w:val="PL"/>
        <w:rPr>
          <w:ins w:id="1449" w:author="作者"/>
          <w:noProof w:val="0"/>
          <w:snapToGrid w:val="0"/>
        </w:rPr>
      </w:pPr>
      <w:r w:rsidRPr="00AB13B6">
        <w:rPr>
          <w:noProof w:val="0"/>
          <w:snapToGrid w:val="0"/>
        </w:rPr>
        <w:tab/>
        <w:t>maxnoofTNLAssociations</w:t>
      </w:r>
      <w:ins w:id="1450" w:author="作者">
        <w:r w:rsidR="00192139">
          <w:rPr>
            <w:noProof w:val="0"/>
            <w:snapToGrid w:val="0"/>
          </w:rPr>
          <w:t>,</w:t>
        </w:r>
      </w:ins>
    </w:p>
    <w:p w14:paraId="5A0D10F8" w14:textId="77777777" w:rsidR="00192139" w:rsidRPr="00C37D2B" w:rsidRDefault="00192139" w:rsidP="00192139">
      <w:pPr>
        <w:pStyle w:val="PL"/>
        <w:rPr>
          <w:szCs w:val="16"/>
        </w:rPr>
      </w:pPr>
      <w:ins w:id="1451"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786E163B" w14:textId="77777777" w:rsidR="006648FD" w:rsidRPr="00C37D2B" w:rsidRDefault="006648FD" w:rsidP="006648FD">
      <w:pPr>
        <w:pStyle w:val="PL"/>
        <w:rPr>
          <w:snapToGrid w:val="0"/>
        </w:rPr>
      </w:pPr>
    </w:p>
    <w:p w14:paraId="3257BC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A</w:t>
      </w:r>
    </w:p>
    <w:p w14:paraId="6AF42AB1" w14:textId="77777777" w:rsidR="006648FD" w:rsidRPr="00C37D2B" w:rsidRDefault="006648FD" w:rsidP="006648FD">
      <w:pPr>
        <w:pStyle w:val="PL"/>
        <w:rPr>
          <w:snapToGrid w:val="0"/>
        </w:rPr>
      </w:pPr>
    </w:p>
    <w:p w14:paraId="3416B70C" w14:textId="77777777" w:rsidR="006648FD" w:rsidRPr="00C37D2B" w:rsidRDefault="006648FD" w:rsidP="006648FD">
      <w:pPr>
        <w:pStyle w:val="PL"/>
        <w:rPr>
          <w:snapToGrid w:val="0"/>
        </w:rPr>
      </w:pPr>
      <w:r w:rsidRPr="00C37D2B">
        <w:rPr>
          <w:snapToGrid w:val="0"/>
        </w:rPr>
        <w:t>ABSInformation ::= CHOICE {</w:t>
      </w:r>
    </w:p>
    <w:p w14:paraId="66790CD1" w14:textId="77777777" w:rsidR="006648FD" w:rsidRPr="00C37D2B" w:rsidRDefault="006648FD" w:rsidP="006648F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CED9660" w14:textId="77777777" w:rsidR="006648FD" w:rsidRPr="00C37D2B" w:rsidRDefault="006648FD" w:rsidP="006648F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1AEC2A8" w14:textId="77777777" w:rsidR="006648FD" w:rsidRPr="00C37D2B" w:rsidRDefault="006648FD" w:rsidP="006648FD">
      <w:pPr>
        <w:pStyle w:val="PL"/>
        <w:rPr>
          <w:snapToGrid w:val="0"/>
        </w:rPr>
      </w:pPr>
      <w:r w:rsidRPr="00C37D2B">
        <w:rPr>
          <w:snapToGrid w:val="0"/>
        </w:rPr>
        <w:tab/>
        <w:t>abs-inactive</w:t>
      </w:r>
      <w:r w:rsidRPr="00C37D2B">
        <w:rPr>
          <w:snapToGrid w:val="0"/>
        </w:rPr>
        <w:tab/>
      </w:r>
      <w:r w:rsidRPr="00C37D2B">
        <w:rPr>
          <w:snapToGrid w:val="0"/>
        </w:rPr>
        <w:tab/>
        <w:t>NULL,</w:t>
      </w:r>
    </w:p>
    <w:p w14:paraId="386E8272" w14:textId="77777777" w:rsidR="006648FD" w:rsidRPr="00C37D2B" w:rsidRDefault="006648FD" w:rsidP="006648FD">
      <w:pPr>
        <w:pStyle w:val="PL"/>
        <w:rPr>
          <w:snapToGrid w:val="0"/>
        </w:rPr>
      </w:pPr>
      <w:r w:rsidRPr="00C37D2B">
        <w:rPr>
          <w:snapToGrid w:val="0"/>
        </w:rPr>
        <w:tab/>
        <w:t>...</w:t>
      </w:r>
    </w:p>
    <w:p w14:paraId="028F19F9" w14:textId="77777777" w:rsidR="006648FD" w:rsidRPr="00C37D2B" w:rsidRDefault="006648FD" w:rsidP="006648FD">
      <w:pPr>
        <w:pStyle w:val="PL"/>
        <w:rPr>
          <w:snapToGrid w:val="0"/>
        </w:rPr>
      </w:pPr>
      <w:r w:rsidRPr="00C37D2B">
        <w:rPr>
          <w:snapToGrid w:val="0"/>
        </w:rPr>
        <w:t>}</w:t>
      </w:r>
    </w:p>
    <w:p w14:paraId="46E40EAB" w14:textId="77777777" w:rsidR="006648FD" w:rsidRPr="00C37D2B" w:rsidRDefault="006648FD" w:rsidP="006648FD">
      <w:pPr>
        <w:pStyle w:val="PL"/>
        <w:rPr>
          <w:snapToGrid w:val="0"/>
        </w:rPr>
      </w:pPr>
    </w:p>
    <w:p w14:paraId="36138C38" w14:textId="77777777" w:rsidR="006648FD" w:rsidRPr="00C37D2B" w:rsidRDefault="006648FD" w:rsidP="006648FD">
      <w:pPr>
        <w:pStyle w:val="PL"/>
        <w:rPr>
          <w:snapToGrid w:val="0"/>
        </w:rPr>
      </w:pPr>
      <w:r w:rsidRPr="00C37D2B">
        <w:rPr>
          <w:snapToGrid w:val="0"/>
        </w:rPr>
        <w:t>ABSInformationFDD ::= SEQUENCE {</w:t>
      </w:r>
    </w:p>
    <w:p w14:paraId="26F6FF83"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CB4FCC9"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76528DB2"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812EE6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950F8A6" w14:textId="77777777" w:rsidR="006648FD" w:rsidRPr="00C37D2B" w:rsidRDefault="006648FD" w:rsidP="006648FD">
      <w:pPr>
        <w:pStyle w:val="PL"/>
        <w:rPr>
          <w:snapToGrid w:val="0"/>
        </w:rPr>
      </w:pPr>
      <w:r w:rsidRPr="00C37D2B">
        <w:rPr>
          <w:snapToGrid w:val="0"/>
        </w:rPr>
        <w:tab/>
        <w:t>...</w:t>
      </w:r>
    </w:p>
    <w:p w14:paraId="625FF595" w14:textId="77777777" w:rsidR="006648FD" w:rsidRPr="00C37D2B" w:rsidRDefault="006648FD" w:rsidP="006648FD">
      <w:pPr>
        <w:pStyle w:val="PL"/>
        <w:rPr>
          <w:snapToGrid w:val="0"/>
        </w:rPr>
      </w:pPr>
      <w:r w:rsidRPr="00C37D2B">
        <w:rPr>
          <w:snapToGrid w:val="0"/>
        </w:rPr>
        <w:t>}</w:t>
      </w:r>
    </w:p>
    <w:p w14:paraId="165D49F2" w14:textId="77777777" w:rsidR="006648FD" w:rsidRPr="00C37D2B" w:rsidRDefault="006648FD" w:rsidP="006648FD">
      <w:pPr>
        <w:pStyle w:val="PL"/>
        <w:rPr>
          <w:snapToGrid w:val="0"/>
        </w:rPr>
      </w:pPr>
    </w:p>
    <w:p w14:paraId="13EA8336" w14:textId="77777777" w:rsidR="006648FD" w:rsidRPr="00C37D2B" w:rsidRDefault="006648FD" w:rsidP="006648FD">
      <w:pPr>
        <w:pStyle w:val="PL"/>
        <w:rPr>
          <w:snapToGrid w:val="0"/>
        </w:rPr>
      </w:pPr>
      <w:r w:rsidRPr="00C37D2B">
        <w:rPr>
          <w:snapToGrid w:val="0"/>
        </w:rPr>
        <w:t>ABSInformationFDD-ExtIEs X2AP-PROTOCOL-EXTENSION ::= {</w:t>
      </w:r>
    </w:p>
    <w:p w14:paraId="26B86E3C" w14:textId="77777777" w:rsidR="006648FD" w:rsidRPr="00C37D2B" w:rsidRDefault="006648FD" w:rsidP="006648FD">
      <w:pPr>
        <w:pStyle w:val="PL"/>
        <w:rPr>
          <w:snapToGrid w:val="0"/>
        </w:rPr>
      </w:pPr>
      <w:r w:rsidRPr="00C37D2B">
        <w:rPr>
          <w:snapToGrid w:val="0"/>
        </w:rPr>
        <w:tab/>
        <w:t>...</w:t>
      </w:r>
    </w:p>
    <w:p w14:paraId="0C69AF71" w14:textId="77777777" w:rsidR="006648FD" w:rsidRPr="00C37D2B" w:rsidRDefault="006648FD" w:rsidP="006648FD">
      <w:pPr>
        <w:pStyle w:val="PL"/>
        <w:rPr>
          <w:snapToGrid w:val="0"/>
        </w:rPr>
      </w:pPr>
      <w:r w:rsidRPr="00C37D2B">
        <w:rPr>
          <w:snapToGrid w:val="0"/>
        </w:rPr>
        <w:t>}</w:t>
      </w:r>
    </w:p>
    <w:p w14:paraId="4D7C4C01" w14:textId="77777777" w:rsidR="006648FD" w:rsidRPr="00C37D2B" w:rsidRDefault="006648FD" w:rsidP="006648FD">
      <w:pPr>
        <w:pStyle w:val="PL"/>
        <w:rPr>
          <w:snapToGrid w:val="0"/>
        </w:rPr>
      </w:pPr>
    </w:p>
    <w:p w14:paraId="347CA6EB" w14:textId="77777777" w:rsidR="006648FD" w:rsidRPr="00C37D2B" w:rsidRDefault="006648FD" w:rsidP="006648FD">
      <w:pPr>
        <w:pStyle w:val="PL"/>
        <w:rPr>
          <w:snapToGrid w:val="0"/>
        </w:rPr>
      </w:pPr>
      <w:r w:rsidRPr="00C37D2B">
        <w:rPr>
          <w:snapToGrid w:val="0"/>
        </w:rPr>
        <w:t>ABSInformationTDD ::= SEQUENCE {</w:t>
      </w:r>
    </w:p>
    <w:p w14:paraId="2D1C5612"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31EBC11"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3D21B59D"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1410EE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7E620C4" w14:textId="77777777" w:rsidR="006648FD" w:rsidRPr="00C37D2B" w:rsidRDefault="006648FD" w:rsidP="006648FD">
      <w:pPr>
        <w:pStyle w:val="PL"/>
        <w:rPr>
          <w:snapToGrid w:val="0"/>
        </w:rPr>
      </w:pPr>
      <w:r w:rsidRPr="00C37D2B">
        <w:rPr>
          <w:snapToGrid w:val="0"/>
        </w:rPr>
        <w:tab/>
        <w:t>...</w:t>
      </w:r>
    </w:p>
    <w:p w14:paraId="6283DF69" w14:textId="77777777" w:rsidR="006648FD" w:rsidRPr="00C37D2B" w:rsidRDefault="006648FD" w:rsidP="006648FD">
      <w:pPr>
        <w:pStyle w:val="PL"/>
        <w:rPr>
          <w:snapToGrid w:val="0"/>
        </w:rPr>
      </w:pPr>
      <w:r w:rsidRPr="00C37D2B">
        <w:rPr>
          <w:snapToGrid w:val="0"/>
        </w:rPr>
        <w:t>}</w:t>
      </w:r>
    </w:p>
    <w:p w14:paraId="781EA1AC" w14:textId="77777777" w:rsidR="006648FD" w:rsidRPr="00C37D2B" w:rsidRDefault="006648FD" w:rsidP="006648FD">
      <w:pPr>
        <w:pStyle w:val="PL"/>
        <w:rPr>
          <w:snapToGrid w:val="0"/>
        </w:rPr>
      </w:pPr>
    </w:p>
    <w:p w14:paraId="4A2D3E37" w14:textId="77777777" w:rsidR="006648FD" w:rsidRPr="00C37D2B" w:rsidRDefault="006648FD" w:rsidP="006648FD">
      <w:pPr>
        <w:pStyle w:val="PL"/>
        <w:rPr>
          <w:snapToGrid w:val="0"/>
        </w:rPr>
      </w:pPr>
      <w:r w:rsidRPr="00C37D2B">
        <w:rPr>
          <w:snapToGrid w:val="0"/>
        </w:rPr>
        <w:t>ABSInformationTDD-ExtIEs X2AP-PROTOCOL-EXTENSION ::= {</w:t>
      </w:r>
    </w:p>
    <w:p w14:paraId="44B8B233" w14:textId="77777777" w:rsidR="006648FD" w:rsidRPr="00C37D2B" w:rsidRDefault="006648FD" w:rsidP="006648FD">
      <w:pPr>
        <w:pStyle w:val="PL"/>
        <w:rPr>
          <w:snapToGrid w:val="0"/>
        </w:rPr>
      </w:pPr>
      <w:r w:rsidRPr="00C37D2B">
        <w:rPr>
          <w:snapToGrid w:val="0"/>
        </w:rPr>
        <w:tab/>
        <w:t>...</w:t>
      </w:r>
    </w:p>
    <w:p w14:paraId="7C992FC8" w14:textId="77777777" w:rsidR="006648FD" w:rsidRPr="00C37D2B" w:rsidRDefault="006648FD" w:rsidP="006648FD">
      <w:pPr>
        <w:pStyle w:val="PL"/>
        <w:rPr>
          <w:snapToGrid w:val="0"/>
        </w:rPr>
      </w:pPr>
      <w:r w:rsidRPr="00C37D2B">
        <w:rPr>
          <w:snapToGrid w:val="0"/>
        </w:rPr>
        <w:t>}</w:t>
      </w:r>
    </w:p>
    <w:p w14:paraId="1BCB0305" w14:textId="77777777" w:rsidR="006648FD" w:rsidRPr="00C37D2B" w:rsidRDefault="006648FD" w:rsidP="006648FD">
      <w:pPr>
        <w:pStyle w:val="PL"/>
        <w:rPr>
          <w:snapToGrid w:val="0"/>
        </w:rPr>
      </w:pPr>
    </w:p>
    <w:p w14:paraId="563F97EE" w14:textId="77777777" w:rsidR="006648FD" w:rsidRPr="00C37D2B" w:rsidRDefault="006648FD" w:rsidP="006648FD">
      <w:pPr>
        <w:pStyle w:val="PL"/>
        <w:rPr>
          <w:snapToGrid w:val="0"/>
        </w:rPr>
      </w:pPr>
      <w:r w:rsidRPr="00C37D2B">
        <w:rPr>
          <w:snapToGrid w:val="0"/>
        </w:rPr>
        <w:t>ABS-Status ::= SEQUENCE {</w:t>
      </w:r>
    </w:p>
    <w:p w14:paraId="60B45961" w14:textId="77777777" w:rsidR="006648FD" w:rsidRPr="00C37D2B" w:rsidRDefault="006648FD" w:rsidP="006648F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1D5C8DE" w14:textId="77777777" w:rsidR="006648FD" w:rsidRPr="00C37D2B" w:rsidRDefault="006648FD" w:rsidP="006648F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01878BF9"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118016" w14:textId="77777777" w:rsidR="006648FD" w:rsidRPr="00C37D2B" w:rsidRDefault="006648FD" w:rsidP="006648FD">
      <w:pPr>
        <w:pStyle w:val="PL"/>
        <w:rPr>
          <w:snapToGrid w:val="0"/>
        </w:rPr>
      </w:pPr>
      <w:r w:rsidRPr="00C37D2B">
        <w:rPr>
          <w:snapToGrid w:val="0"/>
        </w:rPr>
        <w:tab/>
        <w:t>...</w:t>
      </w:r>
    </w:p>
    <w:p w14:paraId="626BB868" w14:textId="77777777" w:rsidR="006648FD" w:rsidRPr="00C37D2B" w:rsidRDefault="006648FD" w:rsidP="006648FD">
      <w:pPr>
        <w:pStyle w:val="PL"/>
        <w:rPr>
          <w:snapToGrid w:val="0"/>
        </w:rPr>
      </w:pPr>
      <w:r w:rsidRPr="00C37D2B">
        <w:rPr>
          <w:snapToGrid w:val="0"/>
        </w:rPr>
        <w:t>}</w:t>
      </w:r>
    </w:p>
    <w:p w14:paraId="598E5482" w14:textId="77777777" w:rsidR="006648FD" w:rsidRPr="00C37D2B" w:rsidRDefault="006648FD" w:rsidP="006648FD">
      <w:pPr>
        <w:pStyle w:val="PL"/>
        <w:rPr>
          <w:snapToGrid w:val="0"/>
        </w:rPr>
      </w:pPr>
    </w:p>
    <w:p w14:paraId="444CDA31" w14:textId="77777777" w:rsidR="006648FD" w:rsidRPr="00C37D2B" w:rsidRDefault="006648FD" w:rsidP="006648FD">
      <w:pPr>
        <w:pStyle w:val="PL"/>
        <w:rPr>
          <w:snapToGrid w:val="0"/>
        </w:rPr>
      </w:pPr>
      <w:r w:rsidRPr="00C37D2B">
        <w:rPr>
          <w:snapToGrid w:val="0"/>
        </w:rPr>
        <w:t>ABS-Status-ExtIEs X2AP-PROTOCOL-EXTENSION ::= {</w:t>
      </w:r>
    </w:p>
    <w:p w14:paraId="535B50E8" w14:textId="77777777" w:rsidR="006648FD" w:rsidRPr="00C37D2B" w:rsidRDefault="006648FD" w:rsidP="006648FD">
      <w:pPr>
        <w:pStyle w:val="PL"/>
        <w:rPr>
          <w:snapToGrid w:val="0"/>
        </w:rPr>
      </w:pPr>
      <w:r w:rsidRPr="00C37D2B">
        <w:rPr>
          <w:snapToGrid w:val="0"/>
        </w:rPr>
        <w:tab/>
        <w:t>...</w:t>
      </w:r>
    </w:p>
    <w:p w14:paraId="713BBC94" w14:textId="77777777" w:rsidR="006648FD" w:rsidRPr="00C37D2B" w:rsidRDefault="006648FD" w:rsidP="006648FD">
      <w:pPr>
        <w:pStyle w:val="PL"/>
        <w:rPr>
          <w:snapToGrid w:val="0"/>
        </w:rPr>
      </w:pPr>
      <w:r w:rsidRPr="00C37D2B">
        <w:rPr>
          <w:snapToGrid w:val="0"/>
        </w:rPr>
        <w:t>}</w:t>
      </w:r>
    </w:p>
    <w:p w14:paraId="1BBE73FA" w14:textId="77777777" w:rsidR="006648FD" w:rsidRPr="00C37D2B" w:rsidRDefault="006648FD" w:rsidP="006648FD">
      <w:pPr>
        <w:pStyle w:val="PL"/>
        <w:rPr>
          <w:snapToGrid w:val="0"/>
        </w:rPr>
      </w:pPr>
    </w:p>
    <w:p w14:paraId="7473FB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ActivationID ::= INTEGER (0..255)</w:t>
      </w:r>
    </w:p>
    <w:p w14:paraId="20783136" w14:textId="77777777" w:rsidR="006648FD" w:rsidRPr="00C37D2B" w:rsidRDefault="006648FD" w:rsidP="006648FD">
      <w:pPr>
        <w:pStyle w:val="PL"/>
        <w:rPr>
          <w:snapToGrid w:val="0"/>
        </w:rPr>
      </w:pPr>
    </w:p>
    <w:p w14:paraId="3E04B743" w14:textId="77777777" w:rsidR="006648FD" w:rsidRPr="00C37D2B" w:rsidRDefault="006648FD" w:rsidP="006648FD">
      <w:pPr>
        <w:pStyle w:val="PL"/>
        <w:rPr>
          <w:snapToGrid w:val="0"/>
        </w:rPr>
      </w:pPr>
      <w:r w:rsidRPr="00C37D2B">
        <w:rPr>
          <w:noProof w:val="0"/>
          <w:snapToGrid w:val="0"/>
        </w:rPr>
        <w:t xml:space="preserve">AdditionalRRMPriorityIndex ::= </w:t>
      </w:r>
      <w:r w:rsidRPr="00C37D2B">
        <w:rPr>
          <w:snapToGrid w:val="0"/>
        </w:rPr>
        <w:t>BIT STRING (SIZE(32))</w:t>
      </w:r>
    </w:p>
    <w:p w14:paraId="55F76C97" w14:textId="77777777" w:rsidR="006648FD" w:rsidRPr="00C37D2B" w:rsidRDefault="006648FD" w:rsidP="006648FD">
      <w:pPr>
        <w:pStyle w:val="PL"/>
        <w:rPr>
          <w:snapToGrid w:val="0"/>
        </w:rPr>
      </w:pPr>
    </w:p>
    <w:p w14:paraId="100DC23D" w14:textId="77777777" w:rsidR="006648FD" w:rsidRPr="00C37D2B" w:rsidRDefault="006648FD" w:rsidP="006648F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7AE1486B" w14:textId="77777777" w:rsidR="006648FD" w:rsidRPr="00C37D2B" w:rsidRDefault="006648FD" w:rsidP="006648F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FA41BCC"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5CB1C61"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1C0C82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26FF7947" w14:textId="77777777" w:rsidR="006648FD" w:rsidRPr="00C37D2B" w:rsidRDefault="006648FD" w:rsidP="006648FD">
      <w:pPr>
        <w:pStyle w:val="PL"/>
        <w:rPr>
          <w:snapToGrid w:val="0"/>
        </w:rPr>
      </w:pPr>
      <w:r w:rsidRPr="00C37D2B">
        <w:rPr>
          <w:snapToGrid w:val="0"/>
        </w:rPr>
        <w:tab/>
        <w:t>...</w:t>
      </w:r>
    </w:p>
    <w:p w14:paraId="31DC679E" w14:textId="77777777" w:rsidR="006648FD" w:rsidRPr="00C37D2B" w:rsidRDefault="006648FD" w:rsidP="006648FD">
      <w:pPr>
        <w:pStyle w:val="PL"/>
        <w:rPr>
          <w:snapToGrid w:val="0"/>
        </w:rPr>
      </w:pPr>
      <w:r w:rsidRPr="00C37D2B">
        <w:rPr>
          <w:snapToGrid w:val="0"/>
        </w:rPr>
        <w:t>}</w:t>
      </w:r>
    </w:p>
    <w:p w14:paraId="6F7FF588" w14:textId="77777777" w:rsidR="006648FD" w:rsidRPr="00C37D2B" w:rsidRDefault="006648FD" w:rsidP="006648FD">
      <w:pPr>
        <w:pStyle w:val="PL"/>
        <w:rPr>
          <w:snapToGrid w:val="0"/>
        </w:rPr>
      </w:pPr>
    </w:p>
    <w:p w14:paraId="1AFB5A25" w14:textId="77777777" w:rsidR="006648FD" w:rsidRPr="00C37D2B" w:rsidRDefault="006648FD" w:rsidP="006648FD">
      <w:pPr>
        <w:pStyle w:val="PL"/>
        <w:rPr>
          <w:snapToGrid w:val="0"/>
        </w:rPr>
      </w:pPr>
      <w:r w:rsidRPr="00C37D2B">
        <w:rPr>
          <w:snapToGrid w:val="0"/>
        </w:rPr>
        <w:t>AdditionalSpecialSubframe-Info-ExtIEs X2AP-PROTOCOL-EXTENSION ::= {</w:t>
      </w:r>
    </w:p>
    <w:p w14:paraId="37BDFB1C" w14:textId="77777777" w:rsidR="006648FD" w:rsidRPr="00C37D2B" w:rsidRDefault="006648FD" w:rsidP="006648FD">
      <w:pPr>
        <w:pStyle w:val="PL"/>
        <w:rPr>
          <w:snapToGrid w:val="0"/>
        </w:rPr>
      </w:pPr>
      <w:r w:rsidRPr="00C37D2B">
        <w:rPr>
          <w:snapToGrid w:val="0"/>
        </w:rPr>
        <w:tab/>
        <w:t>...</w:t>
      </w:r>
    </w:p>
    <w:p w14:paraId="0E572775" w14:textId="77777777" w:rsidR="006648FD" w:rsidRPr="00C37D2B" w:rsidRDefault="006648FD" w:rsidP="006648FD">
      <w:pPr>
        <w:pStyle w:val="PL"/>
        <w:rPr>
          <w:snapToGrid w:val="0"/>
        </w:rPr>
      </w:pPr>
      <w:r w:rsidRPr="00C37D2B">
        <w:rPr>
          <w:snapToGrid w:val="0"/>
        </w:rPr>
        <w:t>}</w:t>
      </w:r>
    </w:p>
    <w:p w14:paraId="40917584" w14:textId="77777777" w:rsidR="006648FD" w:rsidRPr="00C37D2B" w:rsidRDefault="006648FD" w:rsidP="006648FD">
      <w:pPr>
        <w:pStyle w:val="PL"/>
        <w:rPr>
          <w:snapToGrid w:val="0"/>
        </w:rPr>
      </w:pPr>
    </w:p>
    <w:p w14:paraId="275623C5" w14:textId="77777777" w:rsidR="006648FD" w:rsidRPr="00C37D2B" w:rsidRDefault="006648FD" w:rsidP="006648FD">
      <w:pPr>
        <w:pStyle w:val="PL"/>
        <w:rPr>
          <w:snapToGrid w:val="0"/>
        </w:rPr>
      </w:pPr>
      <w:r w:rsidRPr="00C37D2B">
        <w:rPr>
          <w:snapToGrid w:val="0"/>
        </w:rPr>
        <w:t>AdditionalSpecialSubframePatterns ::= ENUMERATED {</w:t>
      </w:r>
    </w:p>
    <w:p w14:paraId="2EA6F5BD" w14:textId="77777777" w:rsidR="006648FD" w:rsidRPr="00C37D2B" w:rsidRDefault="006648FD" w:rsidP="006648FD">
      <w:pPr>
        <w:pStyle w:val="PL"/>
        <w:rPr>
          <w:snapToGrid w:val="0"/>
        </w:rPr>
      </w:pPr>
      <w:r w:rsidRPr="00C37D2B">
        <w:rPr>
          <w:snapToGrid w:val="0"/>
        </w:rPr>
        <w:tab/>
        <w:t>ssp0,</w:t>
      </w:r>
    </w:p>
    <w:p w14:paraId="562E1DD7" w14:textId="77777777" w:rsidR="006648FD" w:rsidRPr="00C37D2B" w:rsidRDefault="006648FD" w:rsidP="006648FD">
      <w:pPr>
        <w:pStyle w:val="PL"/>
        <w:rPr>
          <w:snapToGrid w:val="0"/>
        </w:rPr>
      </w:pPr>
      <w:r w:rsidRPr="00C37D2B">
        <w:rPr>
          <w:snapToGrid w:val="0"/>
        </w:rPr>
        <w:tab/>
        <w:t>ssp1,</w:t>
      </w:r>
    </w:p>
    <w:p w14:paraId="423B9433" w14:textId="77777777" w:rsidR="006648FD" w:rsidRPr="00C37D2B" w:rsidRDefault="006648FD" w:rsidP="006648FD">
      <w:pPr>
        <w:pStyle w:val="PL"/>
        <w:rPr>
          <w:snapToGrid w:val="0"/>
        </w:rPr>
      </w:pPr>
      <w:r w:rsidRPr="00C37D2B">
        <w:rPr>
          <w:snapToGrid w:val="0"/>
        </w:rPr>
        <w:tab/>
        <w:t>ssp2,</w:t>
      </w:r>
    </w:p>
    <w:p w14:paraId="02B1533B" w14:textId="77777777" w:rsidR="006648FD" w:rsidRPr="00C37D2B" w:rsidRDefault="006648FD" w:rsidP="006648FD">
      <w:pPr>
        <w:pStyle w:val="PL"/>
        <w:rPr>
          <w:snapToGrid w:val="0"/>
        </w:rPr>
      </w:pPr>
      <w:r w:rsidRPr="00C37D2B">
        <w:rPr>
          <w:snapToGrid w:val="0"/>
        </w:rPr>
        <w:tab/>
        <w:t>ssp3,</w:t>
      </w:r>
    </w:p>
    <w:p w14:paraId="67D2A4B8" w14:textId="77777777" w:rsidR="006648FD" w:rsidRPr="00C37D2B" w:rsidRDefault="006648FD" w:rsidP="006648FD">
      <w:pPr>
        <w:pStyle w:val="PL"/>
        <w:rPr>
          <w:snapToGrid w:val="0"/>
        </w:rPr>
      </w:pPr>
      <w:r w:rsidRPr="00C37D2B">
        <w:rPr>
          <w:snapToGrid w:val="0"/>
        </w:rPr>
        <w:tab/>
        <w:t>ssp4,</w:t>
      </w:r>
    </w:p>
    <w:p w14:paraId="17062015" w14:textId="77777777" w:rsidR="006648FD" w:rsidRPr="00C37D2B" w:rsidRDefault="006648FD" w:rsidP="006648FD">
      <w:pPr>
        <w:pStyle w:val="PL"/>
        <w:rPr>
          <w:snapToGrid w:val="0"/>
        </w:rPr>
      </w:pPr>
      <w:r w:rsidRPr="00C37D2B">
        <w:rPr>
          <w:snapToGrid w:val="0"/>
        </w:rPr>
        <w:tab/>
        <w:t>ssp5,</w:t>
      </w:r>
    </w:p>
    <w:p w14:paraId="61098C0F" w14:textId="77777777" w:rsidR="006648FD" w:rsidRPr="00C37D2B" w:rsidRDefault="006648FD" w:rsidP="006648FD">
      <w:pPr>
        <w:pStyle w:val="PL"/>
        <w:rPr>
          <w:snapToGrid w:val="0"/>
        </w:rPr>
      </w:pPr>
      <w:r w:rsidRPr="00C37D2B">
        <w:rPr>
          <w:snapToGrid w:val="0"/>
        </w:rPr>
        <w:tab/>
        <w:t>ssp6,</w:t>
      </w:r>
    </w:p>
    <w:p w14:paraId="464F11C3" w14:textId="77777777" w:rsidR="006648FD" w:rsidRPr="00C37D2B" w:rsidRDefault="006648FD" w:rsidP="006648FD">
      <w:pPr>
        <w:pStyle w:val="PL"/>
        <w:rPr>
          <w:snapToGrid w:val="0"/>
        </w:rPr>
      </w:pPr>
      <w:r w:rsidRPr="00C37D2B">
        <w:rPr>
          <w:snapToGrid w:val="0"/>
        </w:rPr>
        <w:tab/>
        <w:t>ssp7,</w:t>
      </w:r>
    </w:p>
    <w:p w14:paraId="62693869" w14:textId="77777777" w:rsidR="006648FD" w:rsidRPr="00C37D2B" w:rsidRDefault="006648FD" w:rsidP="006648FD">
      <w:pPr>
        <w:pStyle w:val="PL"/>
        <w:rPr>
          <w:snapToGrid w:val="0"/>
        </w:rPr>
      </w:pPr>
      <w:r w:rsidRPr="00C37D2B">
        <w:rPr>
          <w:snapToGrid w:val="0"/>
        </w:rPr>
        <w:tab/>
        <w:t>ssp8,</w:t>
      </w:r>
    </w:p>
    <w:p w14:paraId="79A5F46D" w14:textId="77777777" w:rsidR="006648FD" w:rsidRPr="00C37D2B" w:rsidRDefault="006648FD" w:rsidP="006648FD">
      <w:pPr>
        <w:pStyle w:val="PL"/>
        <w:rPr>
          <w:snapToGrid w:val="0"/>
        </w:rPr>
      </w:pPr>
      <w:r w:rsidRPr="00C37D2B">
        <w:rPr>
          <w:snapToGrid w:val="0"/>
        </w:rPr>
        <w:tab/>
        <w:t>ssp9,</w:t>
      </w:r>
    </w:p>
    <w:p w14:paraId="6E9EE318" w14:textId="77777777" w:rsidR="006648FD" w:rsidRPr="00C37D2B" w:rsidRDefault="006648FD" w:rsidP="006648FD">
      <w:pPr>
        <w:pStyle w:val="PL"/>
        <w:rPr>
          <w:snapToGrid w:val="0"/>
        </w:rPr>
      </w:pPr>
      <w:r w:rsidRPr="00C37D2B">
        <w:rPr>
          <w:snapToGrid w:val="0"/>
        </w:rPr>
        <w:tab/>
        <w:t>...</w:t>
      </w:r>
    </w:p>
    <w:p w14:paraId="607B0654" w14:textId="77777777" w:rsidR="006648FD" w:rsidRPr="00C37D2B" w:rsidRDefault="006648FD" w:rsidP="006648FD">
      <w:pPr>
        <w:pStyle w:val="PL"/>
        <w:rPr>
          <w:snapToGrid w:val="0"/>
        </w:rPr>
      </w:pPr>
      <w:r w:rsidRPr="00C37D2B">
        <w:rPr>
          <w:snapToGrid w:val="0"/>
        </w:rPr>
        <w:t>}</w:t>
      </w:r>
    </w:p>
    <w:p w14:paraId="6AAEB308" w14:textId="77777777" w:rsidR="006648FD" w:rsidRPr="00C37D2B" w:rsidRDefault="006648FD" w:rsidP="006648FD">
      <w:pPr>
        <w:pStyle w:val="PL"/>
        <w:rPr>
          <w:snapToGrid w:val="0"/>
          <w:lang w:eastAsia="zh-CN"/>
        </w:rPr>
      </w:pPr>
    </w:p>
    <w:p w14:paraId="4B173709"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4A73B25" w14:textId="77777777" w:rsidR="006648FD" w:rsidRPr="00C37D2B" w:rsidRDefault="006648FD" w:rsidP="006648F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E94E358"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20E265D6"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869856E"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33099C2" w14:textId="77777777" w:rsidR="006648FD" w:rsidRPr="00C37D2B" w:rsidRDefault="006648FD" w:rsidP="006648FD">
      <w:pPr>
        <w:pStyle w:val="PL"/>
        <w:rPr>
          <w:snapToGrid w:val="0"/>
        </w:rPr>
      </w:pPr>
      <w:r w:rsidRPr="00C37D2B">
        <w:rPr>
          <w:snapToGrid w:val="0"/>
        </w:rPr>
        <w:tab/>
        <w:t>...</w:t>
      </w:r>
    </w:p>
    <w:p w14:paraId="2A87AEA6" w14:textId="77777777" w:rsidR="006648FD" w:rsidRPr="00C37D2B" w:rsidRDefault="006648FD" w:rsidP="006648FD">
      <w:pPr>
        <w:pStyle w:val="PL"/>
        <w:rPr>
          <w:snapToGrid w:val="0"/>
        </w:rPr>
      </w:pPr>
      <w:r w:rsidRPr="00C37D2B">
        <w:rPr>
          <w:snapToGrid w:val="0"/>
        </w:rPr>
        <w:t>}</w:t>
      </w:r>
    </w:p>
    <w:p w14:paraId="3243E3DB" w14:textId="77777777" w:rsidR="006648FD" w:rsidRPr="00C37D2B" w:rsidRDefault="006648FD" w:rsidP="006648FD">
      <w:pPr>
        <w:pStyle w:val="PL"/>
        <w:rPr>
          <w:snapToGrid w:val="0"/>
        </w:rPr>
      </w:pPr>
    </w:p>
    <w:p w14:paraId="71892252"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4F694DB" w14:textId="77777777" w:rsidR="006648FD" w:rsidRPr="00C37D2B" w:rsidRDefault="006648FD" w:rsidP="006648FD">
      <w:pPr>
        <w:pStyle w:val="PL"/>
        <w:rPr>
          <w:snapToGrid w:val="0"/>
        </w:rPr>
      </w:pPr>
      <w:r w:rsidRPr="00C37D2B">
        <w:rPr>
          <w:snapToGrid w:val="0"/>
        </w:rPr>
        <w:tab/>
        <w:t>...</w:t>
      </w:r>
    </w:p>
    <w:p w14:paraId="72B97324" w14:textId="77777777" w:rsidR="006648FD" w:rsidRPr="00C37D2B" w:rsidRDefault="006648FD" w:rsidP="006648FD">
      <w:pPr>
        <w:pStyle w:val="PL"/>
        <w:rPr>
          <w:snapToGrid w:val="0"/>
        </w:rPr>
      </w:pPr>
      <w:r w:rsidRPr="00C37D2B">
        <w:rPr>
          <w:snapToGrid w:val="0"/>
        </w:rPr>
        <w:t>}</w:t>
      </w:r>
    </w:p>
    <w:p w14:paraId="4F832742" w14:textId="77777777" w:rsidR="006648FD" w:rsidRPr="00C37D2B" w:rsidRDefault="006648FD" w:rsidP="006648FD">
      <w:pPr>
        <w:pStyle w:val="PL"/>
        <w:rPr>
          <w:snapToGrid w:val="0"/>
        </w:rPr>
      </w:pPr>
    </w:p>
    <w:p w14:paraId="7586007D" w14:textId="77777777" w:rsidR="006648FD" w:rsidRPr="00C37D2B" w:rsidRDefault="006648FD" w:rsidP="006648F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0CDC2BB" w14:textId="77777777" w:rsidR="006648FD" w:rsidRPr="00C37D2B" w:rsidRDefault="006648FD" w:rsidP="006648FD">
      <w:pPr>
        <w:pStyle w:val="PL"/>
        <w:rPr>
          <w:snapToGrid w:val="0"/>
          <w:lang w:eastAsia="zh-CN"/>
        </w:rPr>
      </w:pPr>
      <w:r w:rsidRPr="00C37D2B">
        <w:rPr>
          <w:snapToGrid w:val="0"/>
          <w:lang w:eastAsia="zh-CN"/>
        </w:rPr>
        <w:tab/>
        <w:t>ssp10,</w:t>
      </w:r>
    </w:p>
    <w:p w14:paraId="60B45B92" w14:textId="77777777" w:rsidR="006648FD" w:rsidRPr="00C37D2B" w:rsidRDefault="006648FD" w:rsidP="006648FD">
      <w:pPr>
        <w:pStyle w:val="PL"/>
        <w:rPr>
          <w:snapToGrid w:val="0"/>
        </w:rPr>
      </w:pPr>
      <w:r w:rsidRPr="00C37D2B">
        <w:rPr>
          <w:snapToGrid w:val="0"/>
        </w:rPr>
        <w:tab/>
        <w:t>...</w:t>
      </w:r>
    </w:p>
    <w:p w14:paraId="0229CF80" w14:textId="77777777" w:rsidR="006648FD" w:rsidRPr="00C37D2B" w:rsidRDefault="006648FD" w:rsidP="006648FD">
      <w:pPr>
        <w:pStyle w:val="PL"/>
        <w:rPr>
          <w:snapToGrid w:val="0"/>
        </w:rPr>
      </w:pPr>
      <w:r w:rsidRPr="00C37D2B">
        <w:rPr>
          <w:snapToGrid w:val="0"/>
        </w:rPr>
        <w:t>}</w:t>
      </w:r>
    </w:p>
    <w:p w14:paraId="190A24B7" w14:textId="77777777" w:rsidR="006648FD" w:rsidRPr="00C37D2B" w:rsidRDefault="006648FD" w:rsidP="006648FD">
      <w:pPr>
        <w:pStyle w:val="PL"/>
        <w:rPr>
          <w:snapToGrid w:val="0"/>
        </w:rPr>
      </w:pPr>
    </w:p>
    <w:p w14:paraId="352F3156" w14:textId="77777777" w:rsidR="006648FD" w:rsidRPr="00C37D2B" w:rsidRDefault="006648FD" w:rsidP="006648F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E848B34" w14:textId="77777777" w:rsidR="006648FD" w:rsidRPr="00C37D2B" w:rsidRDefault="006648FD" w:rsidP="006648FD">
      <w:pPr>
        <w:pStyle w:val="PL"/>
        <w:rPr>
          <w:snapToGrid w:val="0"/>
        </w:rPr>
      </w:pPr>
    </w:p>
    <w:p w14:paraId="6DDD375C" w14:textId="77777777" w:rsidR="006648FD" w:rsidRPr="00C37D2B" w:rsidRDefault="006648FD" w:rsidP="006648FD">
      <w:pPr>
        <w:pStyle w:val="PL"/>
        <w:rPr>
          <w:snapToGrid w:val="0"/>
        </w:rPr>
      </w:pPr>
      <w:r w:rsidRPr="00C37D2B">
        <w:rPr>
          <w:snapToGrid w:val="0"/>
        </w:rPr>
        <w:t>ReleaseFast</w:t>
      </w:r>
      <w:r>
        <w:rPr>
          <w:snapToGrid w:val="0"/>
        </w:rPr>
        <w:t>MCGRecovery</w:t>
      </w:r>
      <w:r w:rsidRPr="00C37D2B">
        <w:rPr>
          <w:snapToGrid w:val="0"/>
        </w:rPr>
        <w:t>ViaSRB3 ::= ENUMERATED {true,...}</w:t>
      </w:r>
    </w:p>
    <w:p w14:paraId="5AA1ACCC" w14:textId="77777777" w:rsidR="006648FD" w:rsidRPr="00C37D2B" w:rsidRDefault="006648FD" w:rsidP="006648FD">
      <w:pPr>
        <w:pStyle w:val="PL"/>
        <w:rPr>
          <w:snapToGrid w:val="0"/>
        </w:rPr>
      </w:pPr>
    </w:p>
    <w:p w14:paraId="076EE900" w14:textId="77777777" w:rsidR="006648FD" w:rsidRPr="00C37D2B" w:rsidRDefault="006648FD" w:rsidP="006648FD">
      <w:pPr>
        <w:pStyle w:val="PL"/>
        <w:rPr>
          <w:snapToGrid w:val="0"/>
        </w:rPr>
      </w:pPr>
      <w:r w:rsidRPr="00C37D2B">
        <w:rPr>
          <w:snapToGrid w:val="0"/>
        </w:rPr>
        <w:t xml:space="preserve">AerialUEsubscriptionInformation ::= ENUMERATED { </w:t>
      </w:r>
    </w:p>
    <w:p w14:paraId="44ED6523" w14:textId="77777777" w:rsidR="006648FD" w:rsidRPr="00C37D2B" w:rsidRDefault="006648FD" w:rsidP="006648FD">
      <w:pPr>
        <w:pStyle w:val="PL"/>
        <w:rPr>
          <w:snapToGrid w:val="0"/>
        </w:rPr>
      </w:pPr>
      <w:r w:rsidRPr="00C37D2B">
        <w:rPr>
          <w:snapToGrid w:val="0"/>
        </w:rPr>
        <w:tab/>
        <w:t>allowed,</w:t>
      </w:r>
    </w:p>
    <w:p w14:paraId="624DDC22" w14:textId="77777777" w:rsidR="006648FD" w:rsidRPr="00C37D2B" w:rsidRDefault="006648FD" w:rsidP="006648FD">
      <w:pPr>
        <w:pStyle w:val="PL"/>
        <w:rPr>
          <w:snapToGrid w:val="0"/>
        </w:rPr>
      </w:pPr>
      <w:r w:rsidRPr="00C37D2B">
        <w:rPr>
          <w:snapToGrid w:val="0"/>
        </w:rPr>
        <w:tab/>
        <w:t>not-allowed,</w:t>
      </w:r>
    </w:p>
    <w:p w14:paraId="6002FE2F" w14:textId="77777777" w:rsidR="006648FD" w:rsidRPr="00C37D2B" w:rsidRDefault="006648FD" w:rsidP="006648FD">
      <w:pPr>
        <w:pStyle w:val="PL"/>
        <w:rPr>
          <w:snapToGrid w:val="0"/>
        </w:rPr>
      </w:pPr>
      <w:r w:rsidRPr="00C37D2B">
        <w:rPr>
          <w:snapToGrid w:val="0"/>
        </w:rPr>
        <w:tab/>
        <w:t>...</w:t>
      </w:r>
    </w:p>
    <w:p w14:paraId="6DDE383F" w14:textId="77777777" w:rsidR="006648FD" w:rsidRPr="00C37D2B" w:rsidRDefault="006648FD" w:rsidP="006648FD">
      <w:pPr>
        <w:pStyle w:val="PL"/>
        <w:rPr>
          <w:snapToGrid w:val="0"/>
        </w:rPr>
      </w:pPr>
      <w:r w:rsidRPr="00C37D2B">
        <w:rPr>
          <w:snapToGrid w:val="0"/>
        </w:rPr>
        <w:t>}</w:t>
      </w:r>
    </w:p>
    <w:p w14:paraId="0120CDAA" w14:textId="77777777" w:rsidR="006648FD" w:rsidRPr="00C37D2B" w:rsidRDefault="006648FD" w:rsidP="006648FD">
      <w:pPr>
        <w:pStyle w:val="PL"/>
        <w:rPr>
          <w:snapToGrid w:val="0"/>
        </w:rPr>
      </w:pPr>
    </w:p>
    <w:p w14:paraId="627EA123" w14:textId="77777777" w:rsidR="006648FD" w:rsidRPr="00C37D2B" w:rsidRDefault="006648FD" w:rsidP="006648FD">
      <w:pPr>
        <w:pStyle w:val="PL"/>
        <w:rPr>
          <w:snapToGrid w:val="0"/>
        </w:rPr>
      </w:pPr>
      <w:r w:rsidRPr="00C37D2B">
        <w:rPr>
          <w:snapToGrid w:val="0"/>
        </w:rPr>
        <w:t>AllocationAndRetentionPriority ::= SEQUENCE {</w:t>
      </w:r>
    </w:p>
    <w:p w14:paraId="2EF8A644" w14:textId="77777777" w:rsidR="006648FD" w:rsidRPr="00C37D2B" w:rsidRDefault="006648FD" w:rsidP="006648F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140F48E3" w14:textId="77777777" w:rsidR="006648FD" w:rsidRPr="00C37D2B" w:rsidRDefault="006648FD" w:rsidP="006648F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96BD933" w14:textId="77777777" w:rsidR="006648FD" w:rsidRPr="00C37D2B" w:rsidRDefault="006648FD" w:rsidP="006648FD">
      <w:pPr>
        <w:pStyle w:val="PL"/>
        <w:rPr>
          <w:snapToGrid w:val="0"/>
        </w:rPr>
      </w:pPr>
      <w:r w:rsidRPr="00C37D2B">
        <w:rPr>
          <w:snapToGrid w:val="0"/>
        </w:rPr>
        <w:tab/>
        <w:t>pre-emptionVulnerability</w:t>
      </w:r>
      <w:r w:rsidRPr="00C37D2B">
        <w:rPr>
          <w:snapToGrid w:val="0"/>
        </w:rPr>
        <w:tab/>
        <w:t>Pre-emptionVulnerability,</w:t>
      </w:r>
    </w:p>
    <w:p w14:paraId="29783DD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4EA13F1" w14:textId="77777777" w:rsidR="006648FD" w:rsidRPr="00C37D2B" w:rsidRDefault="006648FD" w:rsidP="006648FD">
      <w:pPr>
        <w:pStyle w:val="PL"/>
        <w:rPr>
          <w:snapToGrid w:val="0"/>
        </w:rPr>
      </w:pPr>
      <w:r w:rsidRPr="00C37D2B">
        <w:rPr>
          <w:snapToGrid w:val="0"/>
        </w:rPr>
        <w:tab/>
        <w:t>...</w:t>
      </w:r>
    </w:p>
    <w:p w14:paraId="230BB10F" w14:textId="77777777" w:rsidR="006648FD" w:rsidRPr="00C37D2B" w:rsidRDefault="006648FD" w:rsidP="006648FD">
      <w:pPr>
        <w:pStyle w:val="PL"/>
        <w:rPr>
          <w:snapToGrid w:val="0"/>
        </w:rPr>
      </w:pPr>
      <w:r w:rsidRPr="00C37D2B">
        <w:rPr>
          <w:snapToGrid w:val="0"/>
        </w:rPr>
        <w:t>}</w:t>
      </w:r>
    </w:p>
    <w:p w14:paraId="1294623F" w14:textId="77777777" w:rsidR="006648FD" w:rsidRPr="00C37D2B" w:rsidRDefault="006648FD" w:rsidP="006648FD">
      <w:pPr>
        <w:pStyle w:val="PL"/>
        <w:rPr>
          <w:snapToGrid w:val="0"/>
        </w:rPr>
      </w:pPr>
    </w:p>
    <w:p w14:paraId="6189BD89" w14:textId="77777777" w:rsidR="006648FD" w:rsidRPr="00C37D2B" w:rsidRDefault="006648FD" w:rsidP="006648FD">
      <w:pPr>
        <w:pStyle w:val="PL"/>
        <w:rPr>
          <w:snapToGrid w:val="0"/>
        </w:rPr>
      </w:pPr>
      <w:r w:rsidRPr="00C37D2B">
        <w:rPr>
          <w:snapToGrid w:val="0"/>
        </w:rPr>
        <w:t>AllocationAndRetentionPriority-ExtIEs X2AP-PROTOCOL-EXTENSION ::= {</w:t>
      </w:r>
    </w:p>
    <w:p w14:paraId="7C3928E0" w14:textId="77777777" w:rsidR="006648FD" w:rsidRPr="00C37D2B" w:rsidRDefault="006648FD" w:rsidP="006648FD">
      <w:pPr>
        <w:pStyle w:val="PL"/>
        <w:rPr>
          <w:snapToGrid w:val="0"/>
        </w:rPr>
      </w:pPr>
      <w:r w:rsidRPr="00C37D2B">
        <w:rPr>
          <w:snapToGrid w:val="0"/>
        </w:rPr>
        <w:tab/>
        <w:t>...</w:t>
      </w:r>
    </w:p>
    <w:p w14:paraId="37E22019" w14:textId="77777777" w:rsidR="006648FD" w:rsidRPr="00C37D2B" w:rsidRDefault="006648FD" w:rsidP="006648FD">
      <w:pPr>
        <w:pStyle w:val="PL"/>
        <w:rPr>
          <w:snapToGrid w:val="0"/>
        </w:rPr>
      </w:pPr>
      <w:r w:rsidRPr="00C37D2B">
        <w:rPr>
          <w:snapToGrid w:val="0"/>
        </w:rPr>
        <w:t>}</w:t>
      </w:r>
    </w:p>
    <w:p w14:paraId="78F62955" w14:textId="77777777" w:rsidR="006648FD" w:rsidRPr="00C37D2B" w:rsidRDefault="006648FD" w:rsidP="006648FD">
      <w:pPr>
        <w:pStyle w:val="PL"/>
        <w:rPr>
          <w:snapToGrid w:val="0"/>
        </w:rPr>
      </w:pPr>
    </w:p>
    <w:p w14:paraId="169CA24F" w14:textId="77777777" w:rsidR="006648FD" w:rsidRPr="00C37D2B" w:rsidRDefault="006648FD" w:rsidP="006648FD">
      <w:pPr>
        <w:pStyle w:val="PL"/>
        <w:rPr>
          <w:snapToGrid w:val="0"/>
        </w:rPr>
      </w:pPr>
      <w:r w:rsidRPr="00C37D2B">
        <w:rPr>
          <w:snapToGrid w:val="0"/>
        </w:rPr>
        <w:t>AreaScopeOfMDT ::= CHOICE {</w:t>
      </w:r>
      <w:r w:rsidRPr="00C37D2B">
        <w:rPr>
          <w:snapToGrid w:val="0"/>
        </w:rPr>
        <w:tab/>
      </w:r>
    </w:p>
    <w:p w14:paraId="120B7111"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FD4DC6"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F9D9267" w14:textId="77777777" w:rsidR="006648FD" w:rsidRPr="00C37D2B" w:rsidRDefault="006648FD" w:rsidP="006648F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7B063B5A" w14:textId="77777777" w:rsidR="006648FD" w:rsidRPr="00C37D2B" w:rsidRDefault="006648FD" w:rsidP="006648FD">
      <w:pPr>
        <w:pStyle w:val="PL"/>
        <w:rPr>
          <w:snapToGrid w:val="0"/>
        </w:rPr>
      </w:pPr>
      <w:r w:rsidRPr="00C37D2B">
        <w:rPr>
          <w:snapToGrid w:val="0"/>
        </w:rPr>
        <w:tab/>
        <w:t>...,</w:t>
      </w:r>
    </w:p>
    <w:p w14:paraId="391FE5E7" w14:textId="77777777" w:rsidR="006648FD" w:rsidRPr="00C37D2B" w:rsidRDefault="006648FD" w:rsidP="006648F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17C3B2A6" w14:textId="77777777" w:rsidR="006648FD" w:rsidRPr="00C37D2B" w:rsidRDefault="006648FD" w:rsidP="006648FD">
      <w:pPr>
        <w:pStyle w:val="PL"/>
        <w:rPr>
          <w:snapToGrid w:val="0"/>
        </w:rPr>
      </w:pPr>
      <w:r w:rsidRPr="00C37D2B">
        <w:rPr>
          <w:snapToGrid w:val="0"/>
        </w:rPr>
        <w:t>}</w:t>
      </w:r>
    </w:p>
    <w:p w14:paraId="49A95B14" w14:textId="77777777" w:rsidR="006648FD" w:rsidRPr="00C37D2B" w:rsidRDefault="006648FD" w:rsidP="006648FD">
      <w:pPr>
        <w:pStyle w:val="PL"/>
        <w:rPr>
          <w:snapToGrid w:val="0"/>
        </w:rPr>
      </w:pPr>
    </w:p>
    <w:p w14:paraId="0117E0C4" w14:textId="77777777" w:rsidR="006648FD" w:rsidRPr="00C37D2B" w:rsidRDefault="006648FD" w:rsidP="006648FD">
      <w:pPr>
        <w:pStyle w:val="PL"/>
        <w:rPr>
          <w:snapToGrid w:val="0"/>
        </w:rPr>
      </w:pPr>
      <w:r w:rsidRPr="00C37D2B">
        <w:rPr>
          <w:snapToGrid w:val="0"/>
        </w:rPr>
        <w:t>AreaScopeOfQMC ::= CHOICE {</w:t>
      </w:r>
      <w:r w:rsidRPr="00C37D2B">
        <w:rPr>
          <w:snapToGrid w:val="0"/>
        </w:rPr>
        <w:tab/>
      </w:r>
    </w:p>
    <w:p w14:paraId="0C167228"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4262FCA"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80433C2" w14:textId="77777777" w:rsidR="006648FD" w:rsidRPr="00C37D2B" w:rsidRDefault="006648FD" w:rsidP="006648F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44273B1" w14:textId="77777777" w:rsidR="006648FD" w:rsidRPr="00C37D2B" w:rsidRDefault="006648FD" w:rsidP="006648F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45D1B73" w14:textId="77777777" w:rsidR="006648FD" w:rsidRPr="00C37D2B" w:rsidRDefault="006648FD" w:rsidP="006648FD">
      <w:pPr>
        <w:pStyle w:val="PL"/>
        <w:rPr>
          <w:snapToGrid w:val="0"/>
        </w:rPr>
      </w:pPr>
      <w:r w:rsidRPr="00C37D2B">
        <w:rPr>
          <w:snapToGrid w:val="0"/>
        </w:rPr>
        <w:tab/>
        <w:t>...</w:t>
      </w:r>
    </w:p>
    <w:p w14:paraId="32F2F5ED" w14:textId="77777777" w:rsidR="006648FD" w:rsidRPr="00C37D2B" w:rsidRDefault="006648FD" w:rsidP="006648FD">
      <w:pPr>
        <w:pStyle w:val="PL"/>
        <w:rPr>
          <w:snapToGrid w:val="0"/>
        </w:rPr>
      </w:pPr>
      <w:r w:rsidRPr="00C37D2B">
        <w:rPr>
          <w:snapToGrid w:val="0"/>
        </w:rPr>
        <w:t>}</w:t>
      </w:r>
    </w:p>
    <w:p w14:paraId="2DD15559" w14:textId="77777777" w:rsidR="006648FD" w:rsidRPr="00C37D2B" w:rsidRDefault="006648FD" w:rsidP="006648FD">
      <w:pPr>
        <w:pStyle w:val="PL"/>
        <w:rPr>
          <w:snapToGrid w:val="0"/>
        </w:rPr>
      </w:pPr>
    </w:p>
    <w:p w14:paraId="52C3FF6A" w14:textId="77777777" w:rsidR="006648FD" w:rsidRPr="00C37D2B" w:rsidRDefault="006648FD" w:rsidP="006648FD">
      <w:pPr>
        <w:pStyle w:val="PL"/>
        <w:rPr>
          <w:snapToGrid w:val="0"/>
        </w:rPr>
      </w:pPr>
      <w:r w:rsidRPr="00C37D2B">
        <w:rPr>
          <w:snapToGrid w:val="0"/>
        </w:rPr>
        <w:t>AS-SecurityInformation ::= SEQUENCE {</w:t>
      </w:r>
    </w:p>
    <w:p w14:paraId="442A554E" w14:textId="77777777" w:rsidR="006648FD" w:rsidRPr="00C37D2B" w:rsidRDefault="006648FD" w:rsidP="006648FD">
      <w:pPr>
        <w:pStyle w:val="PL"/>
        <w:rPr>
          <w:snapToGrid w:val="0"/>
        </w:rPr>
      </w:pPr>
      <w:r w:rsidRPr="00C37D2B">
        <w:rPr>
          <w:snapToGrid w:val="0"/>
        </w:rPr>
        <w:tab/>
        <w:t>key-eNodeB-star</w:t>
      </w:r>
      <w:r w:rsidRPr="00C37D2B">
        <w:rPr>
          <w:snapToGrid w:val="0"/>
        </w:rPr>
        <w:tab/>
      </w:r>
      <w:r w:rsidRPr="00C37D2B">
        <w:rPr>
          <w:snapToGrid w:val="0"/>
        </w:rPr>
        <w:tab/>
        <w:t>Key-eNodeB-Star,</w:t>
      </w:r>
    </w:p>
    <w:p w14:paraId="27177C56" w14:textId="77777777" w:rsidR="006648FD" w:rsidRPr="00C37D2B" w:rsidRDefault="006648FD" w:rsidP="006648F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4B09B16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DE7A52B" w14:textId="77777777" w:rsidR="006648FD" w:rsidRPr="00C37D2B" w:rsidRDefault="006648FD" w:rsidP="006648FD">
      <w:pPr>
        <w:pStyle w:val="PL"/>
        <w:rPr>
          <w:snapToGrid w:val="0"/>
        </w:rPr>
      </w:pPr>
      <w:r w:rsidRPr="00C37D2B">
        <w:rPr>
          <w:snapToGrid w:val="0"/>
        </w:rPr>
        <w:tab/>
        <w:t>...</w:t>
      </w:r>
    </w:p>
    <w:p w14:paraId="4AB839EA" w14:textId="77777777" w:rsidR="006648FD" w:rsidRPr="00C37D2B" w:rsidRDefault="006648FD" w:rsidP="006648FD">
      <w:pPr>
        <w:pStyle w:val="PL"/>
        <w:rPr>
          <w:snapToGrid w:val="0"/>
        </w:rPr>
      </w:pPr>
      <w:r w:rsidRPr="00C37D2B">
        <w:rPr>
          <w:snapToGrid w:val="0"/>
        </w:rPr>
        <w:lastRenderedPageBreak/>
        <w:t>}</w:t>
      </w:r>
    </w:p>
    <w:p w14:paraId="189290F0" w14:textId="77777777" w:rsidR="006648FD" w:rsidRPr="00C37D2B" w:rsidRDefault="006648FD" w:rsidP="006648FD">
      <w:pPr>
        <w:pStyle w:val="PL"/>
        <w:rPr>
          <w:snapToGrid w:val="0"/>
        </w:rPr>
      </w:pPr>
    </w:p>
    <w:p w14:paraId="49CF133D" w14:textId="77777777" w:rsidR="006648FD" w:rsidRPr="00C37D2B" w:rsidRDefault="006648FD" w:rsidP="006648FD">
      <w:pPr>
        <w:pStyle w:val="PL"/>
        <w:rPr>
          <w:snapToGrid w:val="0"/>
        </w:rPr>
      </w:pPr>
      <w:r w:rsidRPr="00C37D2B">
        <w:rPr>
          <w:snapToGrid w:val="0"/>
        </w:rPr>
        <w:t>AS-SecurityInformation-ExtIEs X2AP-PROTOCOL-EXTENSION ::= {</w:t>
      </w:r>
    </w:p>
    <w:p w14:paraId="2821F303" w14:textId="77777777" w:rsidR="006648FD" w:rsidRPr="00C37D2B" w:rsidRDefault="006648FD" w:rsidP="006648FD">
      <w:pPr>
        <w:pStyle w:val="PL"/>
        <w:rPr>
          <w:snapToGrid w:val="0"/>
        </w:rPr>
      </w:pPr>
      <w:r w:rsidRPr="00C37D2B">
        <w:rPr>
          <w:snapToGrid w:val="0"/>
        </w:rPr>
        <w:tab/>
        <w:t>...</w:t>
      </w:r>
    </w:p>
    <w:p w14:paraId="39748A7D" w14:textId="77777777" w:rsidR="006648FD" w:rsidRPr="00C37D2B" w:rsidRDefault="006648FD" w:rsidP="006648FD">
      <w:pPr>
        <w:pStyle w:val="PL"/>
        <w:rPr>
          <w:snapToGrid w:val="0"/>
        </w:rPr>
      </w:pPr>
      <w:r w:rsidRPr="00C37D2B">
        <w:rPr>
          <w:snapToGrid w:val="0"/>
        </w:rPr>
        <w:t>}</w:t>
      </w:r>
    </w:p>
    <w:p w14:paraId="46F1B36E" w14:textId="77777777" w:rsidR="006648FD" w:rsidRPr="00C37D2B" w:rsidRDefault="006648FD" w:rsidP="006648FD">
      <w:pPr>
        <w:pStyle w:val="PL"/>
        <w:rPr>
          <w:snapToGrid w:val="0"/>
        </w:rPr>
      </w:pPr>
    </w:p>
    <w:p w14:paraId="417D4A85" w14:textId="77777777" w:rsidR="006648FD" w:rsidRPr="00C37D2B" w:rsidRDefault="006648FD" w:rsidP="006648F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EA095B2" w14:textId="77777777" w:rsidR="006648FD" w:rsidRPr="00C37D2B" w:rsidRDefault="006648FD" w:rsidP="006648FD">
      <w:pPr>
        <w:pStyle w:val="PL"/>
        <w:rPr>
          <w:snapToGrid w:val="0"/>
        </w:rPr>
      </w:pPr>
    </w:p>
    <w:p w14:paraId="719BD582" w14:textId="77777777" w:rsidR="006648FD" w:rsidRPr="00C37D2B" w:rsidRDefault="006648FD" w:rsidP="006648FD">
      <w:pPr>
        <w:pStyle w:val="PL"/>
        <w:rPr>
          <w:snapToGrid w:val="0"/>
        </w:rPr>
      </w:pPr>
    </w:p>
    <w:p w14:paraId="025AC23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B</w:t>
      </w:r>
    </w:p>
    <w:p w14:paraId="6ED926F8" w14:textId="77777777" w:rsidR="006648FD" w:rsidRPr="00C37D2B" w:rsidRDefault="006648FD" w:rsidP="006648FD">
      <w:pPr>
        <w:pStyle w:val="PL"/>
        <w:rPr>
          <w:snapToGrid w:val="0"/>
        </w:rPr>
      </w:pPr>
    </w:p>
    <w:p w14:paraId="1BB8EF62" w14:textId="77777777" w:rsidR="006648FD" w:rsidRPr="00C37D2B" w:rsidRDefault="006648FD" w:rsidP="006648FD">
      <w:pPr>
        <w:pStyle w:val="PL"/>
        <w:rPr>
          <w:snapToGrid w:val="0"/>
        </w:rPr>
      </w:pPr>
      <w:r w:rsidRPr="00C37D2B">
        <w:rPr>
          <w:snapToGrid w:val="0"/>
        </w:rPr>
        <w:t>BandwidthReducedSI::= ENUMERATED {</w:t>
      </w:r>
    </w:p>
    <w:p w14:paraId="20C453C0" w14:textId="77777777" w:rsidR="006648FD" w:rsidRPr="00C37D2B" w:rsidRDefault="006648FD" w:rsidP="006648FD">
      <w:pPr>
        <w:pStyle w:val="PL"/>
        <w:rPr>
          <w:snapToGrid w:val="0"/>
        </w:rPr>
      </w:pPr>
      <w:r w:rsidRPr="00C37D2B">
        <w:rPr>
          <w:snapToGrid w:val="0"/>
        </w:rPr>
        <w:tab/>
        <w:t>scheduled,</w:t>
      </w:r>
    </w:p>
    <w:p w14:paraId="26CDBBBA" w14:textId="77777777" w:rsidR="006648FD" w:rsidRPr="00C37D2B" w:rsidRDefault="006648FD" w:rsidP="006648FD">
      <w:pPr>
        <w:pStyle w:val="PL"/>
        <w:rPr>
          <w:snapToGrid w:val="0"/>
        </w:rPr>
      </w:pPr>
      <w:r w:rsidRPr="00C37D2B">
        <w:rPr>
          <w:snapToGrid w:val="0"/>
        </w:rPr>
        <w:tab/>
        <w:t>...</w:t>
      </w:r>
    </w:p>
    <w:p w14:paraId="3DA79348" w14:textId="77777777" w:rsidR="006648FD" w:rsidRPr="00C37D2B" w:rsidRDefault="006648FD" w:rsidP="006648FD">
      <w:pPr>
        <w:pStyle w:val="PL"/>
        <w:rPr>
          <w:snapToGrid w:val="0"/>
        </w:rPr>
      </w:pPr>
      <w:r w:rsidRPr="00C37D2B">
        <w:rPr>
          <w:snapToGrid w:val="0"/>
        </w:rPr>
        <w:t>}</w:t>
      </w:r>
    </w:p>
    <w:p w14:paraId="60C9FA49" w14:textId="77777777" w:rsidR="006648FD" w:rsidRPr="00C37D2B" w:rsidRDefault="006648FD" w:rsidP="006648FD">
      <w:pPr>
        <w:pStyle w:val="PL"/>
        <w:rPr>
          <w:snapToGrid w:val="0"/>
        </w:rPr>
      </w:pPr>
    </w:p>
    <w:p w14:paraId="3F93A726" w14:textId="77777777" w:rsidR="006648FD" w:rsidRPr="00C37D2B" w:rsidRDefault="006648FD" w:rsidP="006648FD">
      <w:pPr>
        <w:pStyle w:val="PL"/>
        <w:rPr>
          <w:snapToGrid w:val="0"/>
        </w:rPr>
      </w:pPr>
      <w:r w:rsidRPr="00C37D2B">
        <w:rPr>
          <w:snapToGrid w:val="0"/>
        </w:rPr>
        <w:t>BearerType ::= ENUMERATED {</w:t>
      </w:r>
    </w:p>
    <w:p w14:paraId="1E803479" w14:textId="77777777" w:rsidR="006648FD" w:rsidRPr="00C37D2B" w:rsidRDefault="006648FD" w:rsidP="006648FD">
      <w:pPr>
        <w:pStyle w:val="PL"/>
        <w:rPr>
          <w:snapToGrid w:val="0"/>
        </w:rPr>
      </w:pPr>
      <w:r w:rsidRPr="00C37D2B">
        <w:rPr>
          <w:snapToGrid w:val="0"/>
        </w:rPr>
        <w:tab/>
        <w:t>non-IP,</w:t>
      </w:r>
    </w:p>
    <w:p w14:paraId="3769CD5D" w14:textId="77777777" w:rsidR="006648FD" w:rsidRPr="00C37D2B" w:rsidRDefault="006648FD" w:rsidP="006648FD">
      <w:pPr>
        <w:pStyle w:val="PL"/>
        <w:rPr>
          <w:snapToGrid w:val="0"/>
        </w:rPr>
      </w:pPr>
      <w:r w:rsidRPr="00C37D2B">
        <w:rPr>
          <w:snapToGrid w:val="0"/>
        </w:rPr>
        <w:tab/>
        <w:t>...</w:t>
      </w:r>
    </w:p>
    <w:p w14:paraId="70F84698" w14:textId="77777777" w:rsidR="006648FD" w:rsidRPr="00C37D2B" w:rsidRDefault="006648FD" w:rsidP="006648FD">
      <w:pPr>
        <w:pStyle w:val="PL"/>
        <w:rPr>
          <w:snapToGrid w:val="0"/>
        </w:rPr>
      </w:pPr>
      <w:r w:rsidRPr="00C37D2B">
        <w:rPr>
          <w:snapToGrid w:val="0"/>
        </w:rPr>
        <w:t>}</w:t>
      </w:r>
    </w:p>
    <w:p w14:paraId="7FB91EF0" w14:textId="77777777" w:rsidR="006648FD" w:rsidRPr="00C37D2B" w:rsidRDefault="006648FD" w:rsidP="006648FD">
      <w:pPr>
        <w:pStyle w:val="PL"/>
        <w:rPr>
          <w:snapToGrid w:val="0"/>
        </w:rPr>
      </w:pPr>
    </w:p>
    <w:p w14:paraId="7BE4E8C7" w14:textId="77777777" w:rsidR="006648FD" w:rsidRPr="00C37D2B" w:rsidRDefault="006648FD" w:rsidP="006648FD">
      <w:pPr>
        <w:pStyle w:val="PL"/>
        <w:rPr>
          <w:snapToGrid w:val="0"/>
        </w:rPr>
      </w:pPr>
      <w:r w:rsidRPr="00C37D2B">
        <w:rPr>
          <w:snapToGrid w:val="0"/>
        </w:rPr>
        <w:t>BenefitMetric ::= INTEGER (-101..100, ...)</w:t>
      </w:r>
    </w:p>
    <w:p w14:paraId="17C3036C" w14:textId="77777777" w:rsidR="006648FD" w:rsidRPr="00C37D2B" w:rsidRDefault="006648FD" w:rsidP="006648FD">
      <w:pPr>
        <w:pStyle w:val="PL"/>
        <w:rPr>
          <w:snapToGrid w:val="0"/>
        </w:rPr>
      </w:pPr>
    </w:p>
    <w:p w14:paraId="2F66F3B8" w14:textId="77777777" w:rsidR="006648FD" w:rsidRPr="00C37D2B" w:rsidRDefault="006648FD" w:rsidP="006648FD">
      <w:pPr>
        <w:pStyle w:val="PL"/>
        <w:rPr>
          <w:snapToGrid w:val="0"/>
        </w:rPr>
      </w:pPr>
      <w:r w:rsidRPr="00C37D2B">
        <w:rPr>
          <w:snapToGrid w:val="0"/>
        </w:rPr>
        <w:t>BitRate ::= INTEGER (0..10000000000)</w:t>
      </w:r>
    </w:p>
    <w:p w14:paraId="1BA09723" w14:textId="77777777" w:rsidR="006648FD" w:rsidRPr="00C37D2B" w:rsidRDefault="006648FD" w:rsidP="006648F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AD2E384" w14:textId="77777777" w:rsidR="006648FD" w:rsidRPr="00C37D2B" w:rsidRDefault="006648FD" w:rsidP="006648FD">
      <w:pPr>
        <w:pStyle w:val="PL"/>
        <w:rPr>
          <w:snapToGrid w:val="0"/>
        </w:rPr>
      </w:pPr>
    </w:p>
    <w:p w14:paraId="076F3BF0" w14:textId="77777777" w:rsidR="006648FD" w:rsidRPr="00C37D2B" w:rsidRDefault="006648FD" w:rsidP="006648FD">
      <w:pPr>
        <w:pStyle w:val="PL"/>
        <w:rPr>
          <w:noProof w:val="0"/>
          <w:snapToGrid w:val="0"/>
          <w:lang w:eastAsia="zh-CN"/>
        </w:rPr>
      </w:pPr>
      <w:r w:rsidRPr="00C37D2B">
        <w:rPr>
          <w:noProof w:val="0"/>
          <w:snapToGrid w:val="0"/>
        </w:rPr>
        <w:t>BluetoothMeasurementConfiguration ::= SEQUENCE {</w:t>
      </w:r>
    </w:p>
    <w:p w14:paraId="515B18C3" w14:textId="77777777" w:rsidR="006648FD" w:rsidRPr="00C37D2B" w:rsidRDefault="006648FD" w:rsidP="006648F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2ED1E1FC" w14:textId="77777777" w:rsidR="006648FD" w:rsidRPr="00C37D2B" w:rsidRDefault="006648FD" w:rsidP="006648F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4D73EAA" w14:textId="77777777" w:rsidR="006648FD" w:rsidRPr="00C37D2B" w:rsidRDefault="006648FD" w:rsidP="006648F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08BC97E"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5DBD900F" w14:textId="77777777" w:rsidR="006648FD" w:rsidRPr="00C37D2B" w:rsidRDefault="006648FD" w:rsidP="006648FD">
      <w:pPr>
        <w:pStyle w:val="PL"/>
        <w:rPr>
          <w:noProof w:val="0"/>
          <w:snapToGrid w:val="0"/>
        </w:rPr>
      </w:pPr>
      <w:r w:rsidRPr="00C37D2B">
        <w:rPr>
          <w:noProof w:val="0"/>
          <w:snapToGrid w:val="0"/>
        </w:rPr>
        <w:tab/>
        <w:t>...</w:t>
      </w:r>
    </w:p>
    <w:p w14:paraId="4C4C6C82" w14:textId="77777777" w:rsidR="006648FD" w:rsidRPr="00C37D2B" w:rsidRDefault="006648FD" w:rsidP="006648FD">
      <w:pPr>
        <w:pStyle w:val="PL"/>
        <w:rPr>
          <w:noProof w:val="0"/>
          <w:snapToGrid w:val="0"/>
        </w:rPr>
      </w:pPr>
      <w:r w:rsidRPr="00C37D2B">
        <w:rPr>
          <w:noProof w:val="0"/>
          <w:snapToGrid w:val="0"/>
        </w:rPr>
        <w:t>}</w:t>
      </w:r>
    </w:p>
    <w:p w14:paraId="2AEBA7FF" w14:textId="77777777" w:rsidR="006648FD" w:rsidRPr="00C37D2B" w:rsidRDefault="006648FD" w:rsidP="006648FD">
      <w:pPr>
        <w:pStyle w:val="PL"/>
        <w:rPr>
          <w:noProof w:val="0"/>
          <w:snapToGrid w:val="0"/>
        </w:rPr>
      </w:pPr>
    </w:p>
    <w:p w14:paraId="2D98A346" w14:textId="77777777" w:rsidR="006648FD" w:rsidRPr="00C37D2B" w:rsidRDefault="006648FD" w:rsidP="006648FD">
      <w:pPr>
        <w:pStyle w:val="PL"/>
        <w:rPr>
          <w:noProof w:val="0"/>
          <w:snapToGrid w:val="0"/>
        </w:rPr>
      </w:pPr>
      <w:r w:rsidRPr="00C37D2B">
        <w:rPr>
          <w:noProof w:val="0"/>
          <w:snapToGrid w:val="0"/>
        </w:rPr>
        <w:t>BluetoothMeasurementConfiguration-ExtIEs X2AP-PROTOCOL-EXTENSION ::= {</w:t>
      </w:r>
    </w:p>
    <w:p w14:paraId="53BC92C3" w14:textId="77777777" w:rsidR="006648FD" w:rsidRPr="00C37D2B" w:rsidRDefault="006648FD" w:rsidP="006648FD">
      <w:pPr>
        <w:pStyle w:val="PL"/>
        <w:rPr>
          <w:noProof w:val="0"/>
          <w:snapToGrid w:val="0"/>
        </w:rPr>
      </w:pPr>
      <w:r w:rsidRPr="00C37D2B">
        <w:rPr>
          <w:noProof w:val="0"/>
          <w:snapToGrid w:val="0"/>
        </w:rPr>
        <w:tab/>
        <w:t>...</w:t>
      </w:r>
    </w:p>
    <w:p w14:paraId="045736FC" w14:textId="77777777" w:rsidR="006648FD" w:rsidRPr="00C37D2B" w:rsidRDefault="006648FD" w:rsidP="006648FD">
      <w:pPr>
        <w:pStyle w:val="PL"/>
        <w:rPr>
          <w:noProof w:val="0"/>
          <w:snapToGrid w:val="0"/>
          <w:lang w:eastAsia="zh-CN"/>
        </w:rPr>
      </w:pPr>
      <w:r w:rsidRPr="00C37D2B">
        <w:rPr>
          <w:noProof w:val="0"/>
          <w:snapToGrid w:val="0"/>
        </w:rPr>
        <w:t>}</w:t>
      </w:r>
    </w:p>
    <w:p w14:paraId="20E5037E" w14:textId="77777777" w:rsidR="006648FD" w:rsidRPr="00C37D2B" w:rsidRDefault="006648FD" w:rsidP="006648FD">
      <w:pPr>
        <w:pStyle w:val="PL"/>
        <w:rPr>
          <w:noProof w:val="0"/>
          <w:snapToGrid w:val="0"/>
          <w:lang w:eastAsia="zh-CN"/>
        </w:rPr>
      </w:pPr>
    </w:p>
    <w:p w14:paraId="0CC3B71E" w14:textId="77777777" w:rsidR="006648FD" w:rsidRPr="00C37D2B" w:rsidRDefault="006648FD" w:rsidP="006648F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B54B22B" w14:textId="77777777" w:rsidR="006648FD" w:rsidRPr="00C37D2B" w:rsidRDefault="006648FD" w:rsidP="006648FD">
      <w:pPr>
        <w:pStyle w:val="PL"/>
        <w:rPr>
          <w:noProof w:val="0"/>
          <w:snapToGrid w:val="0"/>
          <w:lang w:eastAsia="zh-CN"/>
        </w:rPr>
      </w:pPr>
    </w:p>
    <w:p w14:paraId="0B440546" w14:textId="77777777" w:rsidR="006648FD" w:rsidRPr="00C37D2B" w:rsidRDefault="006648FD" w:rsidP="006648F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B8B0640" w14:textId="77777777" w:rsidR="006648FD" w:rsidRPr="00C37D2B" w:rsidRDefault="006648FD" w:rsidP="006648FD">
      <w:pPr>
        <w:pStyle w:val="PL"/>
        <w:rPr>
          <w:noProof w:val="0"/>
          <w:snapToGrid w:val="0"/>
          <w:lang w:eastAsia="zh-CN"/>
        </w:rPr>
      </w:pPr>
    </w:p>
    <w:p w14:paraId="2F7BAB74" w14:textId="77777777" w:rsidR="006648FD" w:rsidRPr="00C37D2B" w:rsidRDefault="006648FD" w:rsidP="006648FD">
      <w:pPr>
        <w:pStyle w:val="PL"/>
        <w:rPr>
          <w:noProof w:val="0"/>
          <w:snapToGrid w:val="0"/>
        </w:rPr>
      </w:pPr>
      <w:r w:rsidRPr="00C37D2B">
        <w:rPr>
          <w:noProof w:val="0"/>
        </w:rPr>
        <w:t xml:space="preserve">BluetoothName </w:t>
      </w:r>
      <w:r w:rsidRPr="00C37D2B">
        <w:rPr>
          <w:noProof w:val="0"/>
          <w:snapToGrid w:val="0"/>
        </w:rPr>
        <w:t>::= OCTET STRING (SIZE (1..248))</w:t>
      </w:r>
    </w:p>
    <w:p w14:paraId="366D51B0" w14:textId="77777777" w:rsidR="006648FD" w:rsidRPr="00C37D2B" w:rsidRDefault="006648FD" w:rsidP="006648FD">
      <w:pPr>
        <w:pStyle w:val="PL"/>
        <w:rPr>
          <w:snapToGrid w:val="0"/>
        </w:rPr>
      </w:pPr>
    </w:p>
    <w:p w14:paraId="1AE3B0E5" w14:textId="77777777" w:rsidR="006648FD" w:rsidRPr="00C37D2B" w:rsidRDefault="006648FD" w:rsidP="006648FD">
      <w:pPr>
        <w:pStyle w:val="PL"/>
        <w:rPr>
          <w:noProof w:val="0"/>
          <w:snapToGrid w:val="0"/>
          <w:lang w:eastAsia="zh-CN"/>
        </w:rPr>
      </w:pPr>
      <w:bookmarkStart w:id="1452" w:name="_Hlk13089750"/>
      <w:r w:rsidRPr="00C37D2B">
        <w:rPr>
          <w:noProof w:val="0"/>
          <w:snapToGrid w:val="0"/>
          <w:lang w:eastAsia="zh-CN"/>
        </w:rPr>
        <w:t xml:space="preserve">BPLMN-ID-Info-EUTRA ::= SEQUENCE </w:t>
      </w:r>
      <w:r w:rsidRPr="00C37D2B">
        <w:rPr>
          <w:noProof w:val="0"/>
          <w:snapToGrid w:val="0"/>
        </w:rPr>
        <w:t xml:space="preserve">(SIZE(1..maxnoofBPLMNsminus1)) OF </w:t>
      </w:r>
      <w:r w:rsidRPr="00C37D2B">
        <w:rPr>
          <w:noProof w:val="0"/>
          <w:snapToGrid w:val="0"/>
          <w:lang w:eastAsia="zh-CN"/>
        </w:rPr>
        <w:t>BPLMN-ID-Info-EUTRA-Item</w:t>
      </w:r>
    </w:p>
    <w:p w14:paraId="2C060082" w14:textId="77777777" w:rsidR="006648FD" w:rsidRPr="00C37D2B" w:rsidRDefault="006648FD" w:rsidP="006648FD">
      <w:pPr>
        <w:pStyle w:val="PL"/>
        <w:rPr>
          <w:noProof w:val="0"/>
          <w:snapToGrid w:val="0"/>
          <w:lang w:eastAsia="zh-CN"/>
        </w:rPr>
      </w:pPr>
    </w:p>
    <w:p w14:paraId="7D4E415B" w14:textId="77777777" w:rsidR="006648FD" w:rsidRPr="00C37D2B" w:rsidRDefault="006648FD" w:rsidP="006648FD">
      <w:pPr>
        <w:pStyle w:val="PL"/>
        <w:rPr>
          <w:noProof w:val="0"/>
          <w:snapToGrid w:val="0"/>
          <w:lang w:eastAsia="zh-CN"/>
        </w:rPr>
      </w:pPr>
      <w:r w:rsidRPr="00C37D2B">
        <w:rPr>
          <w:noProof w:val="0"/>
          <w:snapToGrid w:val="0"/>
          <w:lang w:eastAsia="zh-CN"/>
        </w:rPr>
        <w:t>BPLMN-ID-Info-EUTRA-Item ::= SEQUENCE {</w:t>
      </w:r>
    </w:p>
    <w:p w14:paraId="3E2E40DC"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452"/>
      <w:r w:rsidRPr="00C37D2B">
        <w:rPr>
          <w:noProof w:val="0"/>
          <w:snapToGrid w:val="0"/>
          <w:lang w:eastAsia="zh-CN"/>
        </w:rPr>
        <w:t>-Item,</w:t>
      </w:r>
    </w:p>
    <w:p w14:paraId="0F7B1B0E" w14:textId="77777777" w:rsidR="006648FD" w:rsidRPr="00C37D2B" w:rsidRDefault="006648FD" w:rsidP="006648F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0C9A77B" w14:textId="77777777" w:rsidR="006648FD" w:rsidRPr="00C37D2B" w:rsidRDefault="006648FD" w:rsidP="006648F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532AC06C"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A24C58E" w14:textId="77777777" w:rsidR="006648FD" w:rsidRPr="00C37D2B" w:rsidRDefault="006648FD" w:rsidP="006648FD">
      <w:pPr>
        <w:pStyle w:val="PL"/>
        <w:rPr>
          <w:snapToGrid w:val="0"/>
        </w:rPr>
      </w:pPr>
      <w:r w:rsidRPr="00C37D2B">
        <w:rPr>
          <w:snapToGrid w:val="0"/>
        </w:rPr>
        <w:tab/>
        <w:t>...</w:t>
      </w:r>
    </w:p>
    <w:p w14:paraId="5FBBA11D" w14:textId="77777777" w:rsidR="006648FD" w:rsidRPr="00C37D2B" w:rsidRDefault="006648FD" w:rsidP="006648FD">
      <w:pPr>
        <w:pStyle w:val="PL"/>
        <w:rPr>
          <w:snapToGrid w:val="0"/>
        </w:rPr>
      </w:pPr>
      <w:r w:rsidRPr="00C37D2B">
        <w:rPr>
          <w:snapToGrid w:val="0"/>
        </w:rPr>
        <w:t>}</w:t>
      </w:r>
    </w:p>
    <w:p w14:paraId="3C20CF25" w14:textId="77777777" w:rsidR="006648FD" w:rsidRPr="00C37D2B" w:rsidRDefault="006648FD" w:rsidP="006648FD">
      <w:pPr>
        <w:pStyle w:val="PL"/>
        <w:rPr>
          <w:snapToGrid w:val="0"/>
        </w:rPr>
      </w:pPr>
    </w:p>
    <w:p w14:paraId="51B790B6" w14:textId="77777777" w:rsidR="006648FD" w:rsidRPr="00C37D2B" w:rsidRDefault="006648FD" w:rsidP="006648FD">
      <w:pPr>
        <w:pStyle w:val="PL"/>
        <w:rPr>
          <w:snapToGrid w:val="0"/>
        </w:rPr>
      </w:pPr>
      <w:r w:rsidRPr="00C37D2B">
        <w:rPr>
          <w:noProof w:val="0"/>
          <w:snapToGrid w:val="0"/>
          <w:lang w:eastAsia="zh-CN"/>
        </w:rPr>
        <w:t>BPLMN-ID-Info-EUTRA-Item</w:t>
      </w:r>
      <w:r w:rsidRPr="00C37D2B">
        <w:rPr>
          <w:snapToGrid w:val="0"/>
        </w:rPr>
        <w:t>-ExtIEs X2AP-PROTOCOL-EXTENSION ::= {</w:t>
      </w:r>
    </w:p>
    <w:p w14:paraId="0A3780E5" w14:textId="77777777" w:rsidR="006648FD" w:rsidRPr="00C37D2B" w:rsidRDefault="006648FD" w:rsidP="006648FD">
      <w:pPr>
        <w:pStyle w:val="PL"/>
        <w:rPr>
          <w:snapToGrid w:val="0"/>
        </w:rPr>
      </w:pPr>
      <w:r w:rsidRPr="00C37D2B">
        <w:rPr>
          <w:snapToGrid w:val="0"/>
        </w:rPr>
        <w:tab/>
        <w:t>...</w:t>
      </w:r>
    </w:p>
    <w:p w14:paraId="0E587E74" w14:textId="77777777" w:rsidR="006648FD" w:rsidRPr="00C37D2B" w:rsidRDefault="006648FD" w:rsidP="006648FD">
      <w:pPr>
        <w:pStyle w:val="PL"/>
        <w:rPr>
          <w:snapToGrid w:val="0"/>
        </w:rPr>
      </w:pPr>
      <w:r w:rsidRPr="00C37D2B">
        <w:rPr>
          <w:snapToGrid w:val="0"/>
        </w:rPr>
        <w:t>}</w:t>
      </w:r>
    </w:p>
    <w:p w14:paraId="73F7D086" w14:textId="77777777" w:rsidR="006648FD" w:rsidRPr="00C37D2B" w:rsidRDefault="006648FD" w:rsidP="006648FD">
      <w:pPr>
        <w:pStyle w:val="PL"/>
        <w:rPr>
          <w:noProof w:val="0"/>
          <w:snapToGrid w:val="0"/>
          <w:lang w:eastAsia="zh-CN"/>
        </w:rPr>
      </w:pPr>
    </w:p>
    <w:p w14:paraId="0507A137" w14:textId="77777777" w:rsidR="006648FD" w:rsidRPr="00C37D2B" w:rsidRDefault="006648FD" w:rsidP="006648F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(SIZE(1..maxnoofextBPLMNsminus1)) OF </w:t>
      </w:r>
      <w:r w:rsidRPr="00C37D2B">
        <w:rPr>
          <w:noProof w:val="0"/>
          <w:snapToGrid w:val="0"/>
          <w:lang w:eastAsia="zh-CN"/>
        </w:rPr>
        <w:t>BPLMN-ID-Info-NR-Item</w:t>
      </w:r>
    </w:p>
    <w:p w14:paraId="10C06A43" w14:textId="77777777" w:rsidR="006648FD" w:rsidRPr="00C37D2B" w:rsidRDefault="006648FD" w:rsidP="006648FD">
      <w:pPr>
        <w:pStyle w:val="PL"/>
        <w:rPr>
          <w:noProof w:val="0"/>
          <w:snapToGrid w:val="0"/>
          <w:lang w:eastAsia="zh-CN"/>
        </w:rPr>
      </w:pPr>
    </w:p>
    <w:p w14:paraId="40B9576B" w14:textId="77777777" w:rsidR="006648FD" w:rsidRPr="00C37D2B" w:rsidRDefault="006648FD" w:rsidP="006648FD">
      <w:pPr>
        <w:pStyle w:val="PL"/>
        <w:rPr>
          <w:noProof w:val="0"/>
          <w:snapToGrid w:val="0"/>
          <w:lang w:eastAsia="zh-CN"/>
        </w:rPr>
      </w:pPr>
      <w:r w:rsidRPr="00C37D2B">
        <w:rPr>
          <w:noProof w:val="0"/>
          <w:snapToGrid w:val="0"/>
          <w:lang w:eastAsia="zh-CN"/>
        </w:rPr>
        <w:t>BPLMN-ID-Info-NR-Item ::= SEQUENCE {</w:t>
      </w:r>
    </w:p>
    <w:p w14:paraId="215B7DDD"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DF84088" w14:textId="77777777" w:rsidR="006648FD" w:rsidRPr="00C37D2B" w:rsidRDefault="006648FD" w:rsidP="006648F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7D0728E" w14:textId="77777777" w:rsidR="006648FD" w:rsidRPr="00C37D2B" w:rsidRDefault="006648FD" w:rsidP="006648F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22C78090"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5A9BD905" w14:textId="77777777" w:rsidR="006648FD" w:rsidRPr="00C37D2B" w:rsidRDefault="006648FD" w:rsidP="006648FD">
      <w:pPr>
        <w:pStyle w:val="PL"/>
        <w:rPr>
          <w:snapToGrid w:val="0"/>
        </w:rPr>
      </w:pPr>
      <w:r w:rsidRPr="00C37D2B">
        <w:rPr>
          <w:snapToGrid w:val="0"/>
        </w:rPr>
        <w:tab/>
        <w:t>...</w:t>
      </w:r>
    </w:p>
    <w:p w14:paraId="27E18450" w14:textId="77777777" w:rsidR="006648FD" w:rsidRPr="00C37D2B" w:rsidRDefault="006648FD" w:rsidP="006648FD">
      <w:pPr>
        <w:pStyle w:val="PL"/>
        <w:rPr>
          <w:snapToGrid w:val="0"/>
        </w:rPr>
      </w:pPr>
      <w:r w:rsidRPr="00C37D2B">
        <w:rPr>
          <w:snapToGrid w:val="0"/>
        </w:rPr>
        <w:t>}</w:t>
      </w:r>
    </w:p>
    <w:p w14:paraId="119DAF55" w14:textId="77777777" w:rsidR="006648FD" w:rsidRPr="00C37D2B" w:rsidRDefault="006648FD" w:rsidP="006648FD">
      <w:pPr>
        <w:pStyle w:val="PL"/>
        <w:rPr>
          <w:snapToGrid w:val="0"/>
        </w:rPr>
      </w:pPr>
    </w:p>
    <w:p w14:paraId="695C012E" w14:textId="77777777" w:rsidR="006648FD" w:rsidRPr="00C37D2B" w:rsidRDefault="006648FD" w:rsidP="006648FD">
      <w:pPr>
        <w:pStyle w:val="PL"/>
        <w:rPr>
          <w:snapToGrid w:val="0"/>
        </w:rPr>
      </w:pPr>
      <w:r w:rsidRPr="00C37D2B">
        <w:rPr>
          <w:noProof w:val="0"/>
          <w:snapToGrid w:val="0"/>
          <w:lang w:eastAsia="zh-CN"/>
        </w:rPr>
        <w:t>BPLMN-ID-Info-NR-Item</w:t>
      </w:r>
      <w:r w:rsidRPr="00C37D2B">
        <w:rPr>
          <w:snapToGrid w:val="0"/>
        </w:rPr>
        <w:t>-ExtIEs X2AP-PROTOCOL-EXTENSION ::= {</w:t>
      </w:r>
    </w:p>
    <w:p w14:paraId="09A62F7C" w14:textId="77777777" w:rsidR="006648FD" w:rsidRPr="00C37D2B" w:rsidRDefault="006648FD" w:rsidP="006648FD">
      <w:pPr>
        <w:pStyle w:val="PL"/>
        <w:rPr>
          <w:snapToGrid w:val="0"/>
        </w:rPr>
      </w:pPr>
      <w:r w:rsidRPr="00C37D2B">
        <w:rPr>
          <w:snapToGrid w:val="0"/>
        </w:rPr>
        <w:tab/>
        <w:t>...</w:t>
      </w:r>
    </w:p>
    <w:p w14:paraId="47785F7E" w14:textId="77777777" w:rsidR="006648FD" w:rsidRPr="00C37D2B" w:rsidRDefault="006648FD" w:rsidP="006648FD">
      <w:pPr>
        <w:pStyle w:val="PL"/>
        <w:rPr>
          <w:snapToGrid w:val="0"/>
        </w:rPr>
      </w:pPr>
      <w:r w:rsidRPr="00C37D2B">
        <w:rPr>
          <w:snapToGrid w:val="0"/>
        </w:rPr>
        <w:t>}</w:t>
      </w:r>
    </w:p>
    <w:p w14:paraId="6FF44E7F" w14:textId="77777777" w:rsidR="006648FD" w:rsidRPr="00C37D2B" w:rsidRDefault="006648FD" w:rsidP="006648FD">
      <w:pPr>
        <w:pStyle w:val="PL"/>
        <w:rPr>
          <w:snapToGrid w:val="0"/>
        </w:rPr>
      </w:pPr>
    </w:p>
    <w:p w14:paraId="0A74434B" w14:textId="77777777" w:rsidR="006648FD" w:rsidRPr="00C37D2B" w:rsidRDefault="006648FD" w:rsidP="006648FD">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2946501E" w14:textId="77777777" w:rsidR="006648FD" w:rsidRPr="00C37D2B" w:rsidRDefault="006648FD" w:rsidP="006648FD">
      <w:pPr>
        <w:pStyle w:val="PL"/>
        <w:rPr>
          <w:snapToGrid w:val="0"/>
        </w:rPr>
      </w:pPr>
    </w:p>
    <w:p w14:paraId="097C47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C</w:t>
      </w:r>
    </w:p>
    <w:p w14:paraId="286EAC93" w14:textId="77777777" w:rsidR="006648FD" w:rsidRPr="00C37D2B" w:rsidRDefault="006648FD" w:rsidP="006648FD">
      <w:pPr>
        <w:pStyle w:val="PL"/>
      </w:pPr>
    </w:p>
    <w:p w14:paraId="38DF3F0C" w14:textId="77777777" w:rsidR="006648FD" w:rsidRPr="00C37D2B" w:rsidRDefault="006648FD" w:rsidP="006648FD">
      <w:pPr>
        <w:pStyle w:val="PL"/>
      </w:pPr>
      <w:r w:rsidRPr="00C37D2B">
        <w:t>Capacity</w:t>
      </w:r>
      <w:r w:rsidRPr="00C37D2B">
        <w:rPr>
          <w:snapToGrid w:val="0"/>
        </w:rPr>
        <w:t>Value ::= INTEGER (0..100)</w:t>
      </w:r>
    </w:p>
    <w:p w14:paraId="67827950" w14:textId="77777777" w:rsidR="006648FD" w:rsidRPr="00C37D2B" w:rsidRDefault="006648FD" w:rsidP="006648FD">
      <w:pPr>
        <w:pStyle w:val="PL"/>
        <w:rPr>
          <w:snapToGrid w:val="0"/>
        </w:rPr>
      </w:pPr>
    </w:p>
    <w:p w14:paraId="1374D69F" w14:textId="77777777" w:rsidR="006648FD" w:rsidRPr="00C37D2B" w:rsidRDefault="006648FD" w:rsidP="006648FD">
      <w:pPr>
        <w:pStyle w:val="PL"/>
        <w:rPr>
          <w:snapToGrid w:val="0"/>
        </w:rPr>
      </w:pPr>
      <w:r w:rsidRPr="00C37D2B">
        <w:rPr>
          <w:snapToGrid w:val="0"/>
        </w:rPr>
        <w:t>Cause ::= CHOICE {</w:t>
      </w:r>
    </w:p>
    <w:p w14:paraId="045A3C1A" w14:textId="77777777" w:rsidR="006648FD" w:rsidRPr="00C37D2B" w:rsidRDefault="006648FD" w:rsidP="006648FD">
      <w:pPr>
        <w:pStyle w:val="PL"/>
        <w:rPr>
          <w:snapToGrid w:val="0"/>
        </w:rPr>
      </w:pPr>
      <w:r w:rsidRPr="00C37D2B">
        <w:rPr>
          <w:snapToGrid w:val="0"/>
        </w:rPr>
        <w:tab/>
        <w:t>radioNetwork</w:t>
      </w:r>
      <w:r w:rsidRPr="00C37D2B">
        <w:rPr>
          <w:snapToGrid w:val="0"/>
        </w:rPr>
        <w:tab/>
      </w:r>
      <w:r w:rsidRPr="00C37D2B">
        <w:rPr>
          <w:snapToGrid w:val="0"/>
        </w:rPr>
        <w:tab/>
        <w:t>CauseRadioNetwork,</w:t>
      </w:r>
    </w:p>
    <w:p w14:paraId="14C0569D" w14:textId="77777777" w:rsidR="006648FD" w:rsidRPr="00C37D2B" w:rsidRDefault="006648FD" w:rsidP="006648F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1C77C1C" w14:textId="77777777" w:rsidR="006648FD" w:rsidRPr="00C37D2B" w:rsidRDefault="006648FD" w:rsidP="006648F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CF1050E" w14:textId="77777777" w:rsidR="006648FD" w:rsidRPr="00C37D2B" w:rsidRDefault="006648FD" w:rsidP="006648F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55BBD7B" w14:textId="77777777" w:rsidR="006648FD" w:rsidRPr="00C37D2B" w:rsidRDefault="006648FD" w:rsidP="006648FD">
      <w:pPr>
        <w:pStyle w:val="PL"/>
        <w:rPr>
          <w:snapToGrid w:val="0"/>
        </w:rPr>
      </w:pPr>
      <w:r w:rsidRPr="00C37D2B">
        <w:rPr>
          <w:snapToGrid w:val="0"/>
        </w:rPr>
        <w:tab/>
        <w:t>...</w:t>
      </w:r>
    </w:p>
    <w:p w14:paraId="3B80F7E4" w14:textId="77777777" w:rsidR="006648FD" w:rsidRPr="00C37D2B" w:rsidRDefault="006648FD" w:rsidP="006648FD">
      <w:pPr>
        <w:pStyle w:val="PL"/>
        <w:rPr>
          <w:snapToGrid w:val="0"/>
        </w:rPr>
      </w:pPr>
      <w:r w:rsidRPr="00C37D2B">
        <w:rPr>
          <w:snapToGrid w:val="0"/>
        </w:rPr>
        <w:t>}</w:t>
      </w:r>
    </w:p>
    <w:p w14:paraId="5DB2C85B" w14:textId="77777777" w:rsidR="006648FD" w:rsidRPr="00C37D2B" w:rsidRDefault="006648FD" w:rsidP="006648FD">
      <w:pPr>
        <w:pStyle w:val="PL"/>
        <w:rPr>
          <w:snapToGrid w:val="0"/>
        </w:rPr>
      </w:pPr>
    </w:p>
    <w:p w14:paraId="2EBD45CB" w14:textId="77777777" w:rsidR="006648FD" w:rsidRPr="00C37D2B" w:rsidRDefault="006648FD" w:rsidP="006648FD">
      <w:pPr>
        <w:pStyle w:val="PL"/>
        <w:rPr>
          <w:snapToGrid w:val="0"/>
        </w:rPr>
      </w:pPr>
      <w:r w:rsidRPr="00C37D2B">
        <w:rPr>
          <w:snapToGrid w:val="0"/>
        </w:rPr>
        <w:t>CauseMisc ::= ENUMERATED {</w:t>
      </w:r>
    </w:p>
    <w:p w14:paraId="2E2B4474" w14:textId="77777777" w:rsidR="006648FD" w:rsidRPr="00C37D2B" w:rsidRDefault="006648FD" w:rsidP="006648FD">
      <w:pPr>
        <w:pStyle w:val="PL"/>
        <w:rPr>
          <w:snapToGrid w:val="0"/>
        </w:rPr>
      </w:pPr>
      <w:r w:rsidRPr="00C37D2B">
        <w:rPr>
          <w:snapToGrid w:val="0"/>
        </w:rPr>
        <w:tab/>
        <w:t>control-processing-overload,</w:t>
      </w:r>
    </w:p>
    <w:p w14:paraId="4CEDE976" w14:textId="77777777" w:rsidR="006648FD" w:rsidRPr="00C37D2B" w:rsidRDefault="006648FD" w:rsidP="006648FD">
      <w:pPr>
        <w:pStyle w:val="PL"/>
        <w:rPr>
          <w:snapToGrid w:val="0"/>
        </w:rPr>
      </w:pPr>
      <w:r w:rsidRPr="00C37D2B">
        <w:rPr>
          <w:snapToGrid w:val="0"/>
        </w:rPr>
        <w:tab/>
        <w:t>hardware-failure,</w:t>
      </w:r>
    </w:p>
    <w:p w14:paraId="5E222D1B" w14:textId="77777777" w:rsidR="006648FD" w:rsidRPr="00C37D2B" w:rsidRDefault="006648FD" w:rsidP="006648FD">
      <w:pPr>
        <w:pStyle w:val="PL"/>
        <w:rPr>
          <w:snapToGrid w:val="0"/>
        </w:rPr>
      </w:pPr>
      <w:r w:rsidRPr="00C37D2B">
        <w:rPr>
          <w:snapToGrid w:val="0"/>
        </w:rPr>
        <w:tab/>
        <w:t>om-intervention,</w:t>
      </w:r>
    </w:p>
    <w:p w14:paraId="60294B75" w14:textId="77777777" w:rsidR="006648FD" w:rsidRPr="00C37D2B" w:rsidRDefault="006648FD" w:rsidP="006648FD">
      <w:pPr>
        <w:pStyle w:val="PL"/>
        <w:rPr>
          <w:snapToGrid w:val="0"/>
        </w:rPr>
      </w:pPr>
      <w:r w:rsidRPr="00C37D2B">
        <w:rPr>
          <w:snapToGrid w:val="0"/>
        </w:rPr>
        <w:tab/>
        <w:t>not-enough-user-plane-processing-resources,</w:t>
      </w:r>
    </w:p>
    <w:p w14:paraId="2B40C1DD" w14:textId="77777777" w:rsidR="006648FD" w:rsidRPr="00C37D2B" w:rsidRDefault="006648FD" w:rsidP="006648FD">
      <w:pPr>
        <w:pStyle w:val="PL"/>
        <w:rPr>
          <w:snapToGrid w:val="0"/>
        </w:rPr>
      </w:pPr>
      <w:r w:rsidRPr="00C37D2B">
        <w:rPr>
          <w:snapToGrid w:val="0"/>
        </w:rPr>
        <w:tab/>
        <w:t>unspecified,</w:t>
      </w:r>
    </w:p>
    <w:p w14:paraId="6E5A0683" w14:textId="77777777" w:rsidR="006648FD" w:rsidRPr="00C37D2B" w:rsidRDefault="006648FD" w:rsidP="006648FD">
      <w:pPr>
        <w:pStyle w:val="PL"/>
        <w:rPr>
          <w:snapToGrid w:val="0"/>
        </w:rPr>
      </w:pPr>
      <w:r w:rsidRPr="00C37D2B">
        <w:rPr>
          <w:snapToGrid w:val="0"/>
        </w:rPr>
        <w:tab/>
        <w:t>...</w:t>
      </w:r>
    </w:p>
    <w:p w14:paraId="0EB8B785" w14:textId="77777777" w:rsidR="006648FD" w:rsidRPr="00C37D2B" w:rsidRDefault="006648FD" w:rsidP="006648FD">
      <w:pPr>
        <w:pStyle w:val="PL"/>
        <w:rPr>
          <w:snapToGrid w:val="0"/>
        </w:rPr>
      </w:pPr>
      <w:r w:rsidRPr="00C37D2B">
        <w:rPr>
          <w:snapToGrid w:val="0"/>
        </w:rPr>
        <w:t>}</w:t>
      </w:r>
    </w:p>
    <w:p w14:paraId="5F651A65" w14:textId="77777777" w:rsidR="006648FD" w:rsidRPr="00C37D2B" w:rsidRDefault="006648FD" w:rsidP="006648FD">
      <w:pPr>
        <w:pStyle w:val="PL"/>
        <w:rPr>
          <w:snapToGrid w:val="0"/>
        </w:rPr>
      </w:pPr>
    </w:p>
    <w:p w14:paraId="44B26D8E" w14:textId="77777777" w:rsidR="006648FD" w:rsidRPr="00C37D2B" w:rsidRDefault="006648FD" w:rsidP="006648FD">
      <w:pPr>
        <w:pStyle w:val="PL"/>
        <w:rPr>
          <w:snapToGrid w:val="0"/>
        </w:rPr>
      </w:pPr>
      <w:r w:rsidRPr="00C37D2B">
        <w:rPr>
          <w:snapToGrid w:val="0"/>
        </w:rPr>
        <w:t>CauseProtocol ::= ENUMERATED {</w:t>
      </w:r>
    </w:p>
    <w:p w14:paraId="0C21CAC3" w14:textId="77777777" w:rsidR="006648FD" w:rsidRPr="00C37D2B" w:rsidRDefault="006648FD" w:rsidP="006648FD">
      <w:pPr>
        <w:pStyle w:val="PL"/>
        <w:rPr>
          <w:snapToGrid w:val="0"/>
        </w:rPr>
      </w:pPr>
      <w:r w:rsidRPr="00C37D2B">
        <w:rPr>
          <w:snapToGrid w:val="0"/>
        </w:rPr>
        <w:tab/>
        <w:t>transfer-syntax-error,</w:t>
      </w:r>
    </w:p>
    <w:p w14:paraId="076C5D15" w14:textId="77777777" w:rsidR="006648FD" w:rsidRPr="00C37D2B" w:rsidRDefault="006648FD" w:rsidP="006648FD">
      <w:pPr>
        <w:pStyle w:val="PL"/>
        <w:rPr>
          <w:snapToGrid w:val="0"/>
        </w:rPr>
      </w:pPr>
      <w:r w:rsidRPr="00C37D2B">
        <w:rPr>
          <w:snapToGrid w:val="0"/>
        </w:rPr>
        <w:tab/>
        <w:t>abstract-syntax-error-reject,</w:t>
      </w:r>
    </w:p>
    <w:p w14:paraId="633B919E" w14:textId="77777777" w:rsidR="006648FD" w:rsidRPr="00C37D2B" w:rsidRDefault="006648FD" w:rsidP="006648FD">
      <w:pPr>
        <w:pStyle w:val="PL"/>
        <w:rPr>
          <w:snapToGrid w:val="0"/>
        </w:rPr>
      </w:pPr>
      <w:r w:rsidRPr="00C37D2B">
        <w:rPr>
          <w:snapToGrid w:val="0"/>
        </w:rPr>
        <w:tab/>
        <w:t>abstract-syntax-error-ignore-and-notify,</w:t>
      </w:r>
    </w:p>
    <w:p w14:paraId="7F4E53EE" w14:textId="77777777" w:rsidR="006648FD" w:rsidRPr="00C37D2B" w:rsidRDefault="006648FD" w:rsidP="006648FD">
      <w:pPr>
        <w:pStyle w:val="PL"/>
        <w:rPr>
          <w:snapToGrid w:val="0"/>
        </w:rPr>
      </w:pPr>
      <w:r w:rsidRPr="00C37D2B">
        <w:rPr>
          <w:snapToGrid w:val="0"/>
        </w:rPr>
        <w:tab/>
        <w:t>message-not-compatible-with-receiver-state,</w:t>
      </w:r>
    </w:p>
    <w:p w14:paraId="7AF6C320" w14:textId="77777777" w:rsidR="006648FD" w:rsidRPr="00C37D2B" w:rsidRDefault="006648FD" w:rsidP="006648FD">
      <w:pPr>
        <w:pStyle w:val="PL"/>
        <w:rPr>
          <w:snapToGrid w:val="0"/>
        </w:rPr>
      </w:pPr>
      <w:r w:rsidRPr="00C37D2B">
        <w:rPr>
          <w:snapToGrid w:val="0"/>
        </w:rPr>
        <w:tab/>
        <w:t>semantic-error,</w:t>
      </w:r>
    </w:p>
    <w:p w14:paraId="67A89197" w14:textId="77777777" w:rsidR="006648FD" w:rsidRPr="00C37D2B" w:rsidRDefault="006648FD" w:rsidP="006648FD">
      <w:pPr>
        <w:pStyle w:val="PL"/>
        <w:rPr>
          <w:snapToGrid w:val="0"/>
        </w:rPr>
      </w:pPr>
      <w:r w:rsidRPr="00C37D2B">
        <w:rPr>
          <w:snapToGrid w:val="0"/>
        </w:rPr>
        <w:tab/>
        <w:t>unspecified,</w:t>
      </w:r>
    </w:p>
    <w:p w14:paraId="48E64E82" w14:textId="77777777" w:rsidR="006648FD" w:rsidRPr="00C37D2B" w:rsidRDefault="006648FD" w:rsidP="006648FD">
      <w:pPr>
        <w:pStyle w:val="PL"/>
        <w:rPr>
          <w:snapToGrid w:val="0"/>
        </w:rPr>
      </w:pPr>
      <w:r w:rsidRPr="00C37D2B">
        <w:rPr>
          <w:snapToGrid w:val="0"/>
        </w:rPr>
        <w:tab/>
        <w:t>abstract-syntax-error-falsely-constructed-message,</w:t>
      </w:r>
    </w:p>
    <w:p w14:paraId="465EA658" w14:textId="77777777" w:rsidR="006648FD" w:rsidRPr="00C37D2B" w:rsidRDefault="006648FD" w:rsidP="006648FD">
      <w:pPr>
        <w:pStyle w:val="PL"/>
        <w:rPr>
          <w:snapToGrid w:val="0"/>
        </w:rPr>
      </w:pPr>
      <w:r w:rsidRPr="00C37D2B">
        <w:rPr>
          <w:snapToGrid w:val="0"/>
        </w:rPr>
        <w:tab/>
        <w:t>...</w:t>
      </w:r>
    </w:p>
    <w:p w14:paraId="382064FF" w14:textId="77777777" w:rsidR="006648FD" w:rsidRPr="00C37D2B" w:rsidRDefault="006648FD" w:rsidP="006648FD">
      <w:pPr>
        <w:pStyle w:val="PL"/>
        <w:rPr>
          <w:snapToGrid w:val="0"/>
        </w:rPr>
      </w:pPr>
      <w:r w:rsidRPr="00C37D2B">
        <w:rPr>
          <w:snapToGrid w:val="0"/>
        </w:rPr>
        <w:t>}</w:t>
      </w:r>
    </w:p>
    <w:p w14:paraId="4DCF5B1C" w14:textId="77777777" w:rsidR="006648FD" w:rsidRPr="00C37D2B" w:rsidRDefault="006648FD" w:rsidP="006648FD">
      <w:pPr>
        <w:pStyle w:val="PL"/>
        <w:rPr>
          <w:snapToGrid w:val="0"/>
        </w:rPr>
      </w:pPr>
    </w:p>
    <w:p w14:paraId="26E71E29" w14:textId="77777777" w:rsidR="006648FD" w:rsidRPr="00C37D2B" w:rsidRDefault="006648FD" w:rsidP="006648FD">
      <w:pPr>
        <w:pStyle w:val="PL"/>
        <w:rPr>
          <w:snapToGrid w:val="0"/>
        </w:rPr>
      </w:pPr>
      <w:r w:rsidRPr="00C37D2B">
        <w:rPr>
          <w:snapToGrid w:val="0"/>
        </w:rPr>
        <w:lastRenderedPageBreak/>
        <w:t>CauseRadioNetwork ::= ENUMERATED {</w:t>
      </w:r>
    </w:p>
    <w:p w14:paraId="0B7CCE55" w14:textId="77777777" w:rsidR="006648FD" w:rsidRPr="00C37D2B" w:rsidRDefault="006648FD" w:rsidP="006648FD">
      <w:pPr>
        <w:pStyle w:val="PL"/>
        <w:rPr>
          <w:snapToGrid w:val="0"/>
        </w:rPr>
      </w:pPr>
      <w:r w:rsidRPr="00C37D2B">
        <w:rPr>
          <w:snapToGrid w:val="0"/>
        </w:rPr>
        <w:tab/>
        <w:t>handover-desirable-for-radio-reasons,</w:t>
      </w:r>
    </w:p>
    <w:p w14:paraId="4E0458A3" w14:textId="77777777" w:rsidR="006648FD" w:rsidRPr="00C37D2B" w:rsidRDefault="006648FD" w:rsidP="006648FD">
      <w:pPr>
        <w:pStyle w:val="PL"/>
        <w:rPr>
          <w:snapToGrid w:val="0"/>
        </w:rPr>
      </w:pPr>
      <w:r w:rsidRPr="00C37D2B">
        <w:rPr>
          <w:snapToGrid w:val="0"/>
        </w:rPr>
        <w:tab/>
        <w:t>time-critical-handover,</w:t>
      </w:r>
    </w:p>
    <w:p w14:paraId="17C9432D" w14:textId="77777777" w:rsidR="006648FD" w:rsidRPr="00C37D2B" w:rsidRDefault="006648FD" w:rsidP="006648FD">
      <w:pPr>
        <w:pStyle w:val="PL"/>
        <w:rPr>
          <w:snapToGrid w:val="0"/>
        </w:rPr>
      </w:pPr>
      <w:r w:rsidRPr="00C37D2B">
        <w:rPr>
          <w:snapToGrid w:val="0"/>
        </w:rPr>
        <w:tab/>
        <w:t>resource-optimisation-handover,</w:t>
      </w:r>
    </w:p>
    <w:p w14:paraId="1F22E6A6" w14:textId="77777777" w:rsidR="006648FD" w:rsidRPr="00C37D2B" w:rsidRDefault="006648FD" w:rsidP="006648FD">
      <w:pPr>
        <w:pStyle w:val="PL"/>
        <w:rPr>
          <w:snapToGrid w:val="0"/>
        </w:rPr>
      </w:pPr>
      <w:r w:rsidRPr="00C37D2B">
        <w:rPr>
          <w:snapToGrid w:val="0"/>
        </w:rPr>
        <w:tab/>
        <w:t>reduce-load-in-serving-cell,</w:t>
      </w:r>
    </w:p>
    <w:p w14:paraId="18F724DB" w14:textId="77777777" w:rsidR="006648FD" w:rsidRPr="00C37D2B" w:rsidRDefault="006648FD" w:rsidP="006648FD">
      <w:pPr>
        <w:pStyle w:val="PL"/>
        <w:rPr>
          <w:rFonts w:cs="Courier New"/>
          <w:snapToGrid w:val="0"/>
          <w:szCs w:val="16"/>
        </w:rPr>
      </w:pPr>
      <w:r w:rsidRPr="00C37D2B">
        <w:rPr>
          <w:rFonts w:cs="Courier New"/>
          <w:snapToGrid w:val="0"/>
          <w:szCs w:val="16"/>
        </w:rPr>
        <w:tab/>
        <w:t>partial-handover,</w:t>
      </w:r>
    </w:p>
    <w:p w14:paraId="5C4DA206" w14:textId="77777777" w:rsidR="006648FD" w:rsidRPr="00C37D2B" w:rsidRDefault="006648FD" w:rsidP="006648FD">
      <w:pPr>
        <w:pStyle w:val="PL"/>
        <w:rPr>
          <w:lang w:eastAsia="zh-CN"/>
        </w:rPr>
      </w:pPr>
      <w:r w:rsidRPr="00C37D2B">
        <w:rPr>
          <w:rFonts w:cs="Courier New"/>
          <w:snapToGrid w:val="0"/>
          <w:szCs w:val="16"/>
        </w:rPr>
        <w:tab/>
      </w:r>
      <w:r w:rsidRPr="00C37D2B">
        <w:rPr>
          <w:lang w:eastAsia="zh-CN"/>
        </w:rPr>
        <w:t xml:space="preserve">unknown-new-eNB-UE-X2AP-ID, </w:t>
      </w:r>
    </w:p>
    <w:p w14:paraId="294DB06D" w14:textId="77777777" w:rsidR="006648FD" w:rsidRPr="00C37D2B" w:rsidRDefault="006648FD" w:rsidP="006648FD">
      <w:pPr>
        <w:pStyle w:val="PL"/>
        <w:rPr>
          <w:lang w:eastAsia="zh-CN"/>
        </w:rPr>
      </w:pPr>
      <w:r w:rsidRPr="00C37D2B">
        <w:rPr>
          <w:lang w:eastAsia="zh-CN"/>
        </w:rPr>
        <w:tab/>
        <w:t xml:space="preserve">unknown-old-eNB-UE-X2AP-ID, </w:t>
      </w:r>
    </w:p>
    <w:p w14:paraId="2475FCD2" w14:textId="77777777" w:rsidR="006648FD" w:rsidRPr="00C37D2B" w:rsidRDefault="006648FD" w:rsidP="006648FD">
      <w:pPr>
        <w:pStyle w:val="PL"/>
        <w:rPr>
          <w:snapToGrid w:val="0"/>
        </w:rPr>
      </w:pPr>
      <w:r w:rsidRPr="00C37D2B">
        <w:rPr>
          <w:lang w:eastAsia="zh-CN"/>
        </w:rPr>
        <w:tab/>
        <w:t>unknown-pair-of-UE-X2AP-ID</w:t>
      </w:r>
      <w:r w:rsidRPr="00C37D2B">
        <w:rPr>
          <w:snapToGrid w:val="0"/>
        </w:rPr>
        <w:t>,</w:t>
      </w:r>
    </w:p>
    <w:p w14:paraId="5D70D91B" w14:textId="77777777" w:rsidR="006648FD" w:rsidRPr="00C37D2B" w:rsidRDefault="006648FD" w:rsidP="006648FD">
      <w:pPr>
        <w:pStyle w:val="PL"/>
        <w:rPr>
          <w:snapToGrid w:val="0"/>
        </w:rPr>
      </w:pPr>
      <w:r w:rsidRPr="00C37D2B">
        <w:rPr>
          <w:snapToGrid w:val="0"/>
        </w:rPr>
        <w:tab/>
        <w:t>ho-target-not-allowed,</w:t>
      </w:r>
    </w:p>
    <w:p w14:paraId="4D45D253" w14:textId="77777777" w:rsidR="006648FD" w:rsidRPr="00C37D2B" w:rsidRDefault="006648FD" w:rsidP="006648FD">
      <w:pPr>
        <w:pStyle w:val="PL"/>
        <w:rPr>
          <w:snapToGrid w:val="0"/>
        </w:rPr>
      </w:pPr>
      <w:r w:rsidRPr="00C37D2B">
        <w:rPr>
          <w:snapToGrid w:val="0"/>
        </w:rPr>
        <w:tab/>
        <w:t>tx2relocoverall-e</w:t>
      </w:r>
      <w:r w:rsidRPr="00C37D2B">
        <w:t>xpiry,</w:t>
      </w:r>
    </w:p>
    <w:p w14:paraId="0AA29B1D" w14:textId="77777777" w:rsidR="006648FD" w:rsidRPr="00C37D2B" w:rsidRDefault="006648FD" w:rsidP="006648FD">
      <w:pPr>
        <w:pStyle w:val="PL"/>
      </w:pPr>
      <w:r w:rsidRPr="00C37D2B">
        <w:tab/>
        <w:t>trelocprep-expiry,</w:t>
      </w:r>
    </w:p>
    <w:p w14:paraId="1B255CA9" w14:textId="77777777" w:rsidR="006648FD" w:rsidRPr="00C37D2B" w:rsidRDefault="006648FD" w:rsidP="006648FD">
      <w:pPr>
        <w:pStyle w:val="PL"/>
        <w:rPr>
          <w:snapToGrid w:val="0"/>
        </w:rPr>
      </w:pPr>
      <w:r w:rsidRPr="00C37D2B">
        <w:rPr>
          <w:snapToGrid w:val="0"/>
        </w:rPr>
        <w:tab/>
        <w:t>cell-not-available,</w:t>
      </w:r>
    </w:p>
    <w:p w14:paraId="036090EC" w14:textId="77777777" w:rsidR="006648FD" w:rsidRPr="00C37D2B" w:rsidRDefault="006648FD" w:rsidP="006648FD">
      <w:pPr>
        <w:pStyle w:val="PL"/>
        <w:rPr>
          <w:snapToGrid w:val="0"/>
        </w:rPr>
      </w:pPr>
      <w:r w:rsidRPr="00C37D2B">
        <w:rPr>
          <w:snapToGrid w:val="0"/>
        </w:rPr>
        <w:tab/>
        <w:t>no-radio-resources-available-in-target-cell,</w:t>
      </w:r>
    </w:p>
    <w:p w14:paraId="2AA452D3" w14:textId="77777777" w:rsidR="006648FD" w:rsidRPr="00C37D2B" w:rsidRDefault="006648FD" w:rsidP="006648FD">
      <w:pPr>
        <w:pStyle w:val="PL"/>
        <w:rPr>
          <w:snapToGrid w:val="0"/>
        </w:rPr>
      </w:pPr>
      <w:r w:rsidRPr="00C37D2B">
        <w:rPr>
          <w:snapToGrid w:val="0"/>
        </w:rPr>
        <w:tab/>
        <w:t>invalid-MME-GroupID,</w:t>
      </w:r>
    </w:p>
    <w:p w14:paraId="7D0A3F1E" w14:textId="77777777" w:rsidR="006648FD" w:rsidRPr="00C37D2B" w:rsidRDefault="006648FD" w:rsidP="006648FD">
      <w:pPr>
        <w:pStyle w:val="PL"/>
        <w:rPr>
          <w:snapToGrid w:val="0"/>
        </w:rPr>
      </w:pPr>
      <w:r w:rsidRPr="00C37D2B">
        <w:rPr>
          <w:snapToGrid w:val="0"/>
        </w:rPr>
        <w:tab/>
        <w:t>unknown-MME-Code,</w:t>
      </w:r>
    </w:p>
    <w:p w14:paraId="0D245345" w14:textId="77777777" w:rsidR="006648FD" w:rsidRPr="00C37D2B" w:rsidRDefault="006648FD" w:rsidP="006648FD">
      <w:pPr>
        <w:pStyle w:val="PL"/>
        <w:rPr>
          <w:rFonts w:cs="Arial"/>
        </w:rPr>
      </w:pPr>
      <w:r w:rsidRPr="00C37D2B">
        <w:rPr>
          <w:rFonts w:cs="Arial"/>
        </w:rPr>
        <w:tab/>
      </w:r>
      <w:r w:rsidRPr="00C37D2B">
        <w:t>encryption-and-or-integrity-protection-algorithms-not-supported,</w:t>
      </w:r>
    </w:p>
    <w:p w14:paraId="459B2ACC" w14:textId="77777777" w:rsidR="006648FD" w:rsidRPr="00C37D2B" w:rsidRDefault="006648FD" w:rsidP="006648FD">
      <w:pPr>
        <w:pStyle w:val="PL"/>
        <w:rPr>
          <w:bCs/>
        </w:rPr>
      </w:pPr>
      <w:r w:rsidRPr="00C37D2B">
        <w:rPr>
          <w:snapToGrid w:val="0"/>
        </w:rPr>
        <w:tab/>
      </w:r>
      <w:r w:rsidRPr="00C37D2B">
        <w:rPr>
          <w:bCs/>
        </w:rPr>
        <w:t>reportCharacteristicsEmpty,</w:t>
      </w:r>
    </w:p>
    <w:p w14:paraId="6CC5BECE" w14:textId="77777777" w:rsidR="006648FD" w:rsidRPr="00C37D2B" w:rsidRDefault="006648FD" w:rsidP="006648FD">
      <w:pPr>
        <w:pStyle w:val="PL"/>
      </w:pPr>
      <w:r w:rsidRPr="00C37D2B">
        <w:rPr>
          <w:bCs/>
        </w:rPr>
        <w:tab/>
        <w:t>no</w:t>
      </w:r>
      <w:r w:rsidRPr="00C37D2B">
        <w:t>ReportPeriodicity,</w:t>
      </w:r>
    </w:p>
    <w:p w14:paraId="7935D7D9" w14:textId="77777777" w:rsidR="006648FD" w:rsidRPr="00C37D2B" w:rsidRDefault="006648FD" w:rsidP="006648FD">
      <w:pPr>
        <w:pStyle w:val="PL"/>
      </w:pPr>
      <w:r w:rsidRPr="00C37D2B">
        <w:tab/>
        <w:t>existingMeasurementID,</w:t>
      </w:r>
    </w:p>
    <w:p w14:paraId="21A69925" w14:textId="77777777" w:rsidR="006648FD" w:rsidRPr="00C37D2B" w:rsidRDefault="006648FD" w:rsidP="006648FD">
      <w:pPr>
        <w:pStyle w:val="PL"/>
        <w:rPr>
          <w:snapToGrid w:val="0"/>
        </w:rPr>
      </w:pPr>
      <w:r w:rsidRPr="00C37D2B">
        <w:rPr>
          <w:snapToGrid w:val="0"/>
        </w:rPr>
        <w:tab/>
        <w:t>unknown-eNB-Measurement-ID,</w:t>
      </w:r>
    </w:p>
    <w:p w14:paraId="0F4DD6EB" w14:textId="77777777" w:rsidR="006648FD" w:rsidRPr="00C37D2B" w:rsidRDefault="006648FD" w:rsidP="006648FD">
      <w:pPr>
        <w:pStyle w:val="PL"/>
        <w:rPr>
          <w:snapToGrid w:val="0"/>
        </w:rPr>
      </w:pPr>
      <w:r w:rsidRPr="00C37D2B">
        <w:rPr>
          <w:snapToGrid w:val="0"/>
        </w:rPr>
        <w:tab/>
      </w:r>
      <w:r w:rsidRPr="00C37D2B">
        <w:t>measurement-temporarily-not-available,</w:t>
      </w:r>
    </w:p>
    <w:p w14:paraId="383AAADF" w14:textId="77777777" w:rsidR="006648FD" w:rsidRPr="00C37D2B" w:rsidRDefault="006648FD" w:rsidP="006648FD">
      <w:pPr>
        <w:pStyle w:val="PL"/>
        <w:rPr>
          <w:snapToGrid w:val="0"/>
        </w:rPr>
      </w:pPr>
      <w:r w:rsidRPr="00C37D2B">
        <w:rPr>
          <w:snapToGrid w:val="0"/>
        </w:rPr>
        <w:tab/>
        <w:t>unspecified,</w:t>
      </w:r>
    </w:p>
    <w:p w14:paraId="3DB9FB03" w14:textId="77777777" w:rsidR="006648FD" w:rsidRPr="00C37D2B" w:rsidRDefault="006648FD" w:rsidP="006648FD">
      <w:pPr>
        <w:pStyle w:val="PL"/>
        <w:rPr>
          <w:snapToGrid w:val="0"/>
        </w:rPr>
      </w:pPr>
      <w:r w:rsidRPr="00C37D2B">
        <w:rPr>
          <w:snapToGrid w:val="0"/>
        </w:rPr>
        <w:tab/>
        <w:t>...,</w:t>
      </w:r>
    </w:p>
    <w:p w14:paraId="22DF7F4E" w14:textId="77777777" w:rsidR="006648FD" w:rsidRPr="00C37D2B" w:rsidRDefault="006648FD" w:rsidP="006648FD">
      <w:pPr>
        <w:pStyle w:val="PL"/>
        <w:rPr>
          <w:snapToGrid w:val="0"/>
        </w:rPr>
      </w:pPr>
      <w:r w:rsidRPr="00C37D2B">
        <w:rPr>
          <w:snapToGrid w:val="0"/>
        </w:rPr>
        <w:tab/>
        <w:t>load-balancing,</w:t>
      </w:r>
    </w:p>
    <w:p w14:paraId="7323854F" w14:textId="77777777" w:rsidR="006648FD" w:rsidRPr="00C37D2B" w:rsidRDefault="006648FD" w:rsidP="006648FD">
      <w:pPr>
        <w:pStyle w:val="PL"/>
        <w:rPr>
          <w:snapToGrid w:val="0"/>
        </w:rPr>
      </w:pPr>
      <w:r w:rsidRPr="00C37D2B">
        <w:rPr>
          <w:snapToGrid w:val="0"/>
        </w:rPr>
        <w:tab/>
        <w:t>handover-optimisation,</w:t>
      </w:r>
    </w:p>
    <w:p w14:paraId="34BE2DD2" w14:textId="77777777" w:rsidR="006648FD" w:rsidRPr="00C37D2B" w:rsidRDefault="006648FD" w:rsidP="006648FD">
      <w:pPr>
        <w:pStyle w:val="PL"/>
        <w:rPr>
          <w:snapToGrid w:val="0"/>
        </w:rPr>
      </w:pPr>
      <w:r w:rsidRPr="00C37D2B">
        <w:rPr>
          <w:snapToGrid w:val="0"/>
        </w:rPr>
        <w:tab/>
        <w:t>value-out-of-allowed-range,</w:t>
      </w:r>
    </w:p>
    <w:p w14:paraId="7EF0B085" w14:textId="77777777" w:rsidR="006648FD" w:rsidRPr="00C37D2B" w:rsidRDefault="006648FD" w:rsidP="006648FD">
      <w:pPr>
        <w:pStyle w:val="PL"/>
        <w:rPr>
          <w:snapToGrid w:val="0"/>
        </w:rPr>
      </w:pPr>
      <w:r w:rsidRPr="00C37D2B">
        <w:rPr>
          <w:snapToGrid w:val="0"/>
        </w:rPr>
        <w:tab/>
        <w:t>multiple-E-RAB-ID-instances,</w:t>
      </w:r>
    </w:p>
    <w:p w14:paraId="72B0D959" w14:textId="77777777" w:rsidR="006648FD" w:rsidRPr="00C37D2B" w:rsidRDefault="006648FD" w:rsidP="006648FD">
      <w:pPr>
        <w:pStyle w:val="PL"/>
        <w:rPr>
          <w:snapToGrid w:val="0"/>
        </w:rPr>
      </w:pPr>
      <w:r w:rsidRPr="00C37D2B">
        <w:rPr>
          <w:snapToGrid w:val="0"/>
        </w:rPr>
        <w:tab/>
        <w:t>switch-off-ongoing,</w:t>
      </w:r>
    </w:p>
    <w:p w14:paraId="058F0F11" w14:textId="77777777" w:rsidR="006648FD" w:rsidRPr="00C37D2B" w:rsidRDefault="006648FD" w:rsidP="006648FD">
      <w:pPr>
        <w:pStyle w:val="PL"/>
        <w:rPr>
          <w:snapToGrid w:val="0"/>
        </w:rPr>
      </w:pPr>
      <w:r w:rsidRPr="00C37D2B">
        <w:rPr>
          <w:snapToGrid w:val="0"/>
        </w:rPr>
        <w:tab/>
        <w:t>not-supported-QCI-value,</w:t>
      </w:r>
    </w:p>
    <w:p w14:paraId="5C41A9A9" w14:textId="77777777" w:rsidR="006648FD" w:rsidRPr="00C37D2B" w:rsidRDefault="006648FD" w:rsidP="006648FD">
      <w:pPr>
        <w:pStyle w:val="PL"/>
        <w:rPr>
          <w:snapToGrid w:val="0"/>
        </w:rPr>
      </w:pPr>
      <w:r w:rsidRPr="00C37D2B">
        <w:rPr>
          <w:snapToGrid w:val="0"/>
        </w:rPr>
        <w:tab/>
        <w:t>measurement-not-supported-for-the-object,</w:t>
      </w:r>
    </w:p>
    <w:p w14:paraId="5E1691DB" w14:textId="77777777" w:rsidR="006648FD" w:rsidRPr="00C37D2B" w:rsidRDefault="006648FD" w:rsidP="006648FD">
      <w:pPr>
        <w:pStyle w:val="PL"/>
        <w:rPr>
          <w:snapToGrid w:val="0"/>
        </w:rPr>
      </w:pPr>
      <w:r w:rsidRPr="00C37D2B">
        <w:rPr>
          <w:snapToGrid w:val="0"/>
        </w:rPr>
        <w:tab/>
        <w:t>tDCoverall-expiry,</w:t>
      </w:r>
    </w:p>
    <w:p w14:paraId="22E67A1E" w14:textId="77777777" w:rsidR="006648FD" w:rsidRPr="00C37D2B" w:rsidRDefault="006648FD" w:rsidP="006648FD">
      <w:pPr>
        <w:pStyle w:val="PL"/>
        <w:rPr>
          <w:snapToGrid w:val="0"/>
        </w:rPr>
      </w:pPr>
      <w:r w:rsidRPr="00C37D2B">
        <w:rPr>
          <w:snapToGrid w:val="0"/>
        </w:rPr>
        <w:tab/>
        <w:t>tDCprep-expiry,</w:t>
      </w:r>
    </w:p>
    <w:p w14:paraId="7EE79887" w14:textId="77777777" w:rsidR="006648FD" w:rsidRPr="00C37D2B" w:rsidRDefault="006648FD" w:rsidP="006648FD">
      <w:pPr>
        <w:pStyle w:val="PL"/>
        <w:rPr>
          <w:snapToGrid w:val="0"/>
        </w:rPr>
      </w:pPr>
      <w:r w:rsidRPr="00C37D2B">
        <w:rPr>
          <w:snapToGrid w:val="0"/>
        </w:rPr>
        <w:tab/>
        <w:t>action-desirable-for-radio-reasons,</w:t>
      </w:r>
    </w:p>
    <w:p w14:paraId="15D365C3" w14:textId="77777777" w:rsidR="006648FD" w:rsidRPr="00C37D2B" w:rsidRDefault="006648FD" w:rsidP="006648FD">
      <w:pPr>
        <w:pStyle w:val="PL"/>
        <w:rPr>
          <w:snapToGrid w:val="0"/>
        </w:rPr>
      </w:pPr>
      <w:r w:rsidRPr="00C37D2B">
        <w:rPr>
          <w:snapToGrid w:val="0"/>
        </w:rPr>
        <w:tab/>
        <w:t>reduce-load,</w:t>
      </w:r>
    </w:p>
    <w:p w14:paraId="69F3A0E9" w14:textId="77777777" w:rsidR="006648FD" w:rsidRPr="00C37D2B" w:rsidRDefault="006648FD" w:rsidP="006648FD">
      <w:pPr>
        <w:pStyle w:val="PL"/>
        <w:rPr>
          <w:snapToGrid w:val="0"/>
        </w:rPr>
      </w:pPr>
      <w:r w:rsidRPr="00C37D2B">
        <w:rPr>
          <w:snapToGrid w:val="0"/>
        </w:rPr>
        <w:tab/>
        <w:t>resource-optimisation,</w:t>
      </w:r>
    </w:p>
    <w:p w14:paraId="4270F7E4" w14:textId="77777777" w:rsidR="006648FD" w:rsidRPr="00C37D2B" w:rsidRDefault="006648FD" w:rsidP="006648FD">
      <w:pPr>
        <w:pStyle w:val="PL"/>
        <w:rPr>
          <w:snapToGrid w:val="0"/>
        </w:rPr>
      </w:pPr>
      <w:r w:rsidRPr="00C37D2B">
        <w:rPr>
          <w:snapToGrid w:val="0"/>
        </w:rPr>
        <w:tab/>
        <w:t>time-critical-action,</w:t>
      </w:r>
    </w:p>
    <w:p w14:paraId="02E2B93A" w14:textId="77777777" w:rsidR="006648FD" w:rsidRPr="00C37D2B" w:rsidRDefault="006648FD" w:rsidP="006648FD">
      <w:pPr>
        <w:pStyle w:val="PL"/>
        <w:rPr>
          <w:snapToGrid w:val="0"/>
        </w:rPr>
      </w:pPr>
      <w:r w:rsidRPr="00C37D2B">
        <w:rPr>
          <w:snapToGrid w:val="0"/>
        </w:rPr>
        <w:tab/>
        <w:t>target-not-allowed,</w:t>
      </w:r>
    </w:p>
    <w:p w14:paraId="4EE89FEA" w14:textId="77777777" w:rsidR="006648FD" w:rsidRPr="00C37D2B" w:rsidRDefault="006648FD" w:rsidP="006648FD">
      <w:pPr>
        <w:pStyle w:val="PL"/>
        <w:rPr>
          <w:snapToGrid w:val="0"/>
        </w:rPr>
      </w:pPr>
      <w:r w:rsidRPr="00C37D2B">
        <w:rPr>
          <w:snapToGrid w:val="0"/>
        </w:rPr>
        <w:tab/>
        <w:t>no-radio-resources-available,</w:t>
      </w:r>
    </w:p>
    <w:p w14:paraId="4D4BB68A" w14:textId="77777777" w:rsidR="006648FD" w:rsidRPr="00C37D2B" w:rsidRDefault="006648FD" w:rsidP="006648FD">
      <w:pPr>
        <w:pStyle w:val="PL"/>
        <w:rPr>
          <w:snapToGrid w:val="0"/>
        </w:rPr>
      </w:pPr>
      <w:r w:rsidRPr="00C37D2B">
        <w:rPr>
          <w:snapToGrid w:val="0"/>
        </w:rPr>
        <w:tab/>
        <w:t>invalid-QoS-combination,</w:t>
      </w:r>
    </w:p>
    <w:p w14:paraId="6CA6B781" w14:textId="77777777" w:rsidR="006648FD" w:rsidRPr="00C37D2B" w:rsidRDefault="006648FD" w:rsidP="006648FD">
      <w:pPr>
        <w:pStyle w:val="PL"/>
        <w:rPr>
          <w:snapToGrid w:val="0"/>
        </w:rPr>
      </w:pPr>
      <w:r w:rsidRPr="00C37D2B">
        <w:rPr>
          <w:snapToGrid w:val="0"/>
        </w:rPr>
        <w:tab/>
        <w:t>encryption-algorithms-not-supported,</w:t>
      </w:r>
    </w:p>
    <w:p w14:paraId="52DAB4DE" w14:textId="77777777" w:rsidR="006648FD" w:rsidRPr="00C37D2B" w:rsidRDefault="006648FD" w:rsidP="006648FD">
      <w:pPr>
        <w:pStyle w:val="PL"/>
        <w:rPr>
          <w:snapToGrid w:val="0"/>
        </w:rPr>
      </w:pPr>
      <w:r w:rsidRPr="00C37D2B">
        <w:rPr>
          <w:snapToGrid w:val="0"/>
        </w:rPr>
        <w:tab/>
        <w:t>procedure-cancelled,</w:t>
      </w:r>
    </w:p>
    <w:p w14:paraId="2B597CCB" w14:textId="77777777" w:rsidR="006648FD" w:rsidRPr="00C37D2B" w:rsidRDefault="006648FD" w:rsidP="006648FD">
      <w:pPr>
        <w:pStyle w:val="PL"/>
        <w:rPr>
          <w:snapToGrid w:val="0"/>
        </w:rPr>
      </w:pPr>
      <w:r w:rsidRPr="00C37D2B">
        <w:rPr>
          <w:snapToGrid w:val="0"/>
        </w:rPr>
        <w:tab/>
        <w:t>rRM-purpose,</w:t>
      </w:r>
    </w:p>
    <w:p w14:paraId="231550EA" w14:textId="77777777" w:rsidR="006648FD" w:rsidRPr="00C37D2B" w:rsidRDefault="006648FD" w:rsidP="006648FD">
      <w:pPr>
        <w:pStyle w:val="PL"/>
        <w:rPr>
          <w:snapToGrid w:val="0"/>
        </w:rPr>
      </w:pPr>
      <w:r w:rsidRPr="00C37D2B">
        <w:rPr>
          <w:snapToGrid w:val="0"/>
        </w:rPr>
        <w:tab/>
        <w:t>improve-user-bit-rate,</w:t>
      </w:r>
    </w:p>
    <w:p w14:paraId="03CDDA55" w14:textId="77777777" w:rsidR="006648FD" w:rsidRPr="00C37D2B" w:rsidRDefault="006648FD" w:rsidP="006648FD">
      <w:pPr>
        <w:pStyle w:val="PL"/>
        <w:rPr>
          <w:snapToGrid w:val="0"/>
        </w:rPr>
      </w:pPr>
      <w:r w:rsidRPr="00C37D2B">
        <w:rPr>
          <w:snapToGrid w:val="0"/>
        </w:rPr>
        <w:tab/>
        <w:t>user-inactivity,</w:t>
      </w:r>
    </w:p>
    <w:p w14:paraId="0B3DA0A3" w14:textId="77777777" w:rsidR="006648FD" w:rsidRPr="00C37D2B" w:rsidRDefault="006648FD" w:rsidP="006648FD">
      <w:pPr>
        <w:pStyle w:val="PL"/>
        <w:rPr>
          <w:snapToGrid w:val="0"/>
        </w:rPr>
      </w:pPr>
      <w:r w:rsidRPr="00C37D2B">
        <w:rPr>
          <w:snapToGrid w:val="0"/>
        </w:rPr>
        <w:tab/>
        <w:t>radio-connection-with-UE-lost,</w:t>
      </w:r>
    </w:p>
    <w:p w14:paraId="564831B4" w14:textId="77777777" w:rsidR="006648FD" w:rsidRPr="00C37D2B" w:rsidRDefault="006648FD" w:rsidP="006648FD">
      <w:pPr>
        <w:pStyle w:val="PL"/>
        <w:rPr>
          <w:snapToGrid w:val="0"/>
        </w:rPr>
      </w:pPr>
      <w:r w:rsidRPr="00C37D2B">
        <w:rPr>
          <w:snapToGrid w:val="0"/>
        </w:rPr>
        <w:tab/>
        <w:t>failure-in-the-radio-interface-procedure,</w:t>
      </w:r>
    </w:p>
    <w:p w14:paraId="2AA7B1D7" w14:textId="77777777" w:rsidR="006648FD" w:rsidRPr="00C37D2B" w:rsidRDefault="006648FD" w:rsidP="006648FD">
      <w:pPr>
        <w:pStyle w:val="PL"/>
        <w:rPr>
          <w:snapToGrid w:val="0"/>
        </w:rPr>
      </w:pPr>
      <w:r w:rsidRPr="00C37D2B">
        <w:rPr>
          <w:snapToGrid w:val="0"/>
        </w:rPr>
        <w:tab/>
        <w:t>bearer-option-not-supported,</w:t>
      </w:r>
    </w:p>
    <w:p w14:paraId="7E5E4AB6" w14:textId="77777777" w:rsidR="006648FD" w:rsidRPr="00C37D2B" w:rsidRDefault="006648FD" w:rsidP="006648FD">
      <w:pPr>
        <w:pStyle w:val="PL"/>
        <w:rPr>
          <w:snapToGrid w:val="0"/>
        </w:rPr>
      </w:pPr>
      <w:r w:rsidRPr="00C37D2B">
        <w:rPr>
          <w:snapToGrid w:val="0"/>
        </w:rPr>
        <w:tab/>
        <w:t>mCG-Mobility,</w:t>
      </w:r>
    </w:p>
    <w:p w14:paraId="02651E82" w14:textId="77777777" w:rsidR="006648FD" w:rsidRPr="00C37D2B" w:rsidRDefault="006648FD" w:rsidP="006648FD">
      <w:pPr>
        <w:pStyle w:val="PL"/>
        <w:rPr>
          <w:snapToGrid w:val="0"/>
        </w:rPr>
      </w:pPr>
      <w:r w:rsidRPr="00C37D2B">
        <w:rPr>
          <w:snapToGrid w:val="0"/>
        </w:rPr>
        <w:tab/>
        <w:t>sCG-Mobility,</w:t>
      </w:r>
    </w:p>
    <w:p w14:paraId="7C501466" w14:textId="77777777" w:rsidR="006648FD" w:rsidRPr="00C37D2B" w:rsidRDefault="006648FD" w:rsidP="006648FD">
      <w:pPr>
        <w:pStyle w:val="PL"/>
        <w:rPr>
          <w:snapToGrid w:val="0"/>
        </w:rPr>
      </w:pPr>
      <w:r w:rsidRPr="00C37D2B">
        <w:rPr>
          <w:snapToGrid w:val="0"/>
        </w:rPr>
        <w:tab/>
        <w:t>count-reaches-max-value,</w:t>
      </w:r>
    </w:p>
    <w:p w14:paraId="272B8F95" w14:textId="77777777" w:rsidR="006648FD" w:rsidRPr="00C37D2B" w:rsidRDefault="006648FD" w:rsidP="006648FD">
      <w:pPr>
        <w:pStyle w:val="PL"/>
      </w:pPr>
      <w:r w:rsidRPr="00C37D2B">
        <w:tab/>
        <w:t>unknown-old-en-gNB-UE-X2AP-ID,</w:t>
      </w:r>
    </w:p>
    <w:p w14:paraId="599212CD" w14:textId="77777777" w:rsidR="00113B7F" w:rsidRDefault="006648FD" w:rsidP="00113B7F">
      <w:pPr>
        <w:pStyle w:val="PL"/>
        <w:rPr>
          <w:ins w:id="1453" w:author="作者"/>
        </w:rPr>
      </w:pPr>
      <w:r w:rsidRPr="00C37D2B">
        <w:tab/>
        <w:t>pDCP-Overload</w:t>
      </w:r>
      <w:ins w:id="1454" w:author="作者">
        <w:r w:rsidR="00113B7F">
          <w:t>,</w:t>
        </w:r>
      </w:ins>
    </w:p>
    <w:p w14:paraId="53E823CE" w14:textId="77777777" w:rsidR="00113B7F" w:rsidRPr="00C37D2B" w:rsidRDefault="00113B7F" w:rsidP="00113B7F">
      <w:pPr>
        <w:pStyle w:val="PL"/>
        <w:rPr>
          <w:ins w:id="1455" w:author="作者"/>
          <w:snapToGrid w:val="0"/>
        </w:rPr>
      </w:pPr>
      <w:ins w:id="1456" w:author="作者">
        <w:r>
          <w:lastRenderedPageBreak/>
          <w:tab/>
        </w:r>
        <w:r w:rsidRPr="000C2F10">
          <w:t>cho-cpc-resources-tobechanged</w:t>
        </w:r>
      </w:ins>
    </w:p>
    <w:p w14:paraId="4D3021B7" w14:textId="77777777" w:rsidR="006648FD" w:rsidRPr="00C37D2B" w:rsidRDefault="006648FD" w:rsidP="006648FD">
      <w:pPr>
        <w:pStyle w:val="PL"/>
        <w:rPr>
          <w:snapToGrid w:val="0"/>
        </w:rPr>
      </w:pPr>
    </w:p>
    <w:p w14:paraId="4A8A5A79" w14:textId="77777777" w:rsidR="006648FD" w:rsidRPr="00C37D2B" w:rsidRDefault="006648FD" w:rsidP="006648FD">
      <w:pPr>
        <w:pStyle w:val="PL"/>
        <w:rPr>
          <w:snapToGrid w:val="0"/>
        </w:rPr>
      </w:pPr>
    </w:p>
    <w:p w14:paraId="38BDAA80" w14:textId="77777777" w:rsidR="006648FD" w:rsidRPr="00C37D2B" w:rsidRDefault="006648FD" w:rsidP="006648FD">
      <w:pPr>
        <w:pStyle w:val="PL"/>
        <w:rPr>
          <w:snapToGrid w:val="0"/>
        </w:rPr>
      </w:pPr>
      <w:r w:rsidRPr="00C37D2B">
        <w:rPr>
          <w:snapToGrid w:val="0"/>
        </w:rPr>
        <w:t>}</w:t>
      </w:r>
    </w:p>
    <w:p w14:paraId="5F42C278" w14:textId="77777777" w:rsidR="006648FD" w:rsidRPr="00C37D2B" w:rsidRDefault="006648FD" w:rsidP="006648FD">
      <w:pPr>
        <w:pStyle w:val="PL"/>
        <w:rPr>
          <w:snapToGrid w:val="0"/>
        </w:rPr>
      </w:pPr>
    </w:p>
    <w:p w14:paraId="1F2B6ADC" w14:textId="77777777" w:rsidR="006648FD" w:rsidRPr="00C37D2B" w:rsidRDefault="006648FD" w:rsidP="006648FD">
      <w:pPr>
        <w:pStyle w:val="PL"/>
        <w:rPr>
          <w:snapToGrid w:val="0"/>
        </w:rPr>
      </w:pPr>
      <w:r w:rsidRPr="00C37D2B">
        <w:rPr>
          <w:snapToGrid w:val="0"/>
        </w:rPr>
        <w:t>CauseTransport ::= ENUMERATED {</w:t>
      </w:r>
    </w:p>
    <w:p w14:paraId="5FAF37A9" w14:textId="77777777" w:rsidR="006648FD" w:rsidRPr="00C37D2B" w:rsidRDefault="006648FD" w:rsidP="006648FD">
      <w:pPr>
        <w:pStyle w:val="PL"/>
        <w:rPr>
          <w:snapToGrid w:val="0"/>
        </w:rPr>
      </w:pPr>
      <w:r w:rsidRPr="00C37D2B">
        <w:rPr>
          <w:snapToGrid w:val="0"/>
        </w:rPr>
        <w:tab/>
        <w:t>transport-resource-unavailable,</w:t>
      </w:r>
    </w:p>
    <w:p w14:paraId="5FF74202" w14:textId="77777777" w:rsidR="006648FD" w:rsidRPr="00C37D2B" w:rsidRDefault="006648FD" w:rsidP="006648FD">
      <w:pPr>
        <w:pStyle w:val="PL"/>
        <w:rPr>
          <w:snapToGrid w:val="0"/>
        </w:rPr>
      </w:pPr>
      <w:r w:rsidRPr="00C37D2B">
        <w:rPr>
          <w:snapToGrid w:val="0"/>
        </w:rPr>
        <w:tab/>
        <w:t>unspecified,</w:t>
      </w:r>
    </w:p>
    <w:p w14:paraId="2BAC2AFB" w14:textId="77777777" w:rsidR="006648FD" w:rsidRPr="00C37D2B" w:rsidRDefault="006648FD" w:rsidP="006648FD">
      <w:pPr>
        <w:pStyle w:val="PL"/>
        <w:rPr>
          <w:snapToGrid w:val="0"/>
        </w:rPr>
      </w:pPr>
      <w:r w:rsidRPr="00C37D2B">
        <w:rPr>
          <w:snapToGrid w:val="0"/>
        </w:rPr>
        <w:tab/>
        <w:t>...</w:t>
      </w:r>
    </w:p>
    <w:p w14:paraId="06F9BA60" w14:textId="77777777" w:rsidR="006648FD" w:rsidRPr="00C37D2B" w:rsidRDefault="006648FD" w:rsidP="006648FD">
      <w:pPr>
        <w:pStyle w:val="PL"/>
        <w:rPr>
          <w:snapToGrid w:val="0"/>
        </w:rPr>
      </w:pPr>
      <w:r w:rsidRPr="00C37D2B">
        <w:rPr>
          <w:snapToGrid w:val="0"/>
        </w:rPr>
        <w:t>}</w:t>
      </w:r>
    </w:p>
    <w:p w14:paraId="356FAA86" w14:textId="77777777" w:rsidR="006648FD" w:rsidRPr="00C37D2B" w:rsidRDefault="006648FD" w:rsidP="006648FD">
      <w:pPr>
        <w:pStyle w:val="PL"/>
        <w:rPr>
          <w:snapToGrid w:val="0"/>
        </w:rPr>
      </w:pPr>
    </w:p>
    <w:p w14:paraId="17EDB29F" w14:textId="77777777" w:rsidR="006648FD" w:rsidRPr="00C37D2B" w:rsidRDefault="006648FD" w:rsidP="006648FD">
      <w:pPr>
        <w:pStyle w:val="PL"/>
        <w:rPr>
          <w:snapToGrid w:val="0"/>
        </w:rPr>
      </w:pPr>
      <w:r w:rsidRPr="00C37D2B">
        <w:rPr>
          <w:snapToGrid w:val="0"/>
        </w:rPr>
        <w:t>CellBasedMDT::= SEQUENCE {</w:t>
      </w:r>
    </w:p>
    <w:p w14:paraId="14EA2C5F" w14:textId="77777777" w:rsidR="006648FD" w:rsidRPr="00C37D2B" w:rsidRDefault="006648FD" w:rsidP="006648FD">
      <w:pPr>
        <w:pStyle w:val="PL"/>
        <w:rPr>
          <w:snapToGrid w:val="0"/>
        </w:rPr>
      </w:pPr>
      <w:r w:rsidRPr="00C37D2B">
        <w:rPr>
          <w:snapToGrid w:val="0"/>
        </w:rPr>
        <w:tab/>
        <w:t>cellIdListforMDT</w:t>
      </w:r>
      <w:r w:rsidRPr="00C37D2B">
        <w:rPr>
          <w:snapToGrid w:val="0"/>
        </w:rPr>
        <w:tab/>
        <w:t>CellIdListforMDT,</w:t>
      </w:r>
    </w:p>
    <w:p w14:paraId="76B4EB3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5B15BE1" w14:textId="77777777" w:rsidR="006648FD" w:rsidRPr="00C37D2B" w:rsidRDefault="006648FD" w:rsidP="006648FD">
      <w:pPr>
        <w:pStyle w:val="PL"/>
        <w:rPr>
          <w:snapToGrid w:val="0"/>
        </w:rPr>
      </w:pPr>
      <w:r w:rsidRPr="00C37D2B">
        <w:rPr>
          <w:snapToGrid w:val="0"/>
        </w:rPr>
        <w:tab/>
        <w:t>...</w:t>
      </w:r>
    </w:p>
    <w:p w14:paraId="501E7C9C" w14:textId="77777777" w:rsidR="006648FD" w:rsidRPr="00C37D2B" w:rsidRDefault="006648FD" w:rsidP="006648FD">
      <w:pPr>
        <w:pStyle w:val="PL"/>
        <w:rPr>
          <w:snapToGrid w:val="0"/>
        </w:rPr>
      </w:pPr>
      <w:r w:rsidRPr="00C37D2B">
        <w:rPr>
          <w:snapToGrid w:val="0"/>
        </w:rPr>
        <w:t>}</w:t>
      </w:r>
    </w:p>
    <w:p w14:paraId="3C9F5D84" w14:textId="77777777" w:rsidR="006648FD" w:rsidRPr="00C37D2B" w:rsidRDefault="006648FD" w:rsidP="006648FD">
      <w:pPr>
        <w:pStyle w:val="PL"/>
        <w:rPr>
          <w:snapToGrid w:val="0"/>
        </w:rPr>
      </w:pPr>
    </w:p>
    <w:p w14:paraId="48D3598F" w14:textId="77777777" w:rsidR="006648FD" w:rsidRPr="00C37D2B" w:rsidRDefault="006648FD" w:rsidP="006648FD">
      <w:pPr>
        <w:pStyle w:val="PL"/>
        <w:rPr>
          <w:snapToGrid w:val="0"/>
        </w:rPr>
      </w:pPr>
      <w:r w:rsidRPr="00C37D2B">
        <w:rPr>
          <w:snapToGrid w:val="0"/>
        </w:rPr>
        <w:t>CellBasedMDT-ExtIEs X2AP-PROTOCOL-EXTENSION ::= {</w:t>
      </w:r>
    </w:p>
    <w:p w14:paraId="6F1F9D29" w14:textId="77777777" w:rsidR="006648FD" w:rsidRPr="00C37D2B" w:rsidRDefault="006648FD" w:rsidP="006648FD">
      <w:pPr>
        <w:pStyle w:val="PL"/>
        <w:rPr>
          <w:snapToGrid w:val="0"/>
        </w:rPr>
      </w:pPr>
      <w:r w:rsidRPr="00C37D2B">
        <w:rPr>
          <w:snapToGrid w:val="0"/>
        </w:rPr>
        <w:tab/>
        <w:t>...</w:t>
      </w:r>
    </w:p>
    <w:p w14:paraId="2ADD2269" w14:textId="77777777" w:rsidR="006648FD" w:rsidRPr="00C37D2B" w:rsidRDefault="006648FD" w:rsidP="006648FD">
      <w:pPr>
        <w:pStyle w:val="PL"/>
        <w:rPr>
          <w:snapToGrid w:val="0"/>
        </w:rPr>
      </w:pPr>
      <w:r w:rsidRPr="00C37D2B">
        <w:rPr>
          <w:snapToGrid w:val="0"/>
        </w:rPr>
        <w:t>}</w:t>
      </w:r>
    </w:p>
    <w:p w14:paraId="007DDB02" w14:textId="77777777" w:rsidR="006648FD" w:rsidRPr="00C37D2B" w:rsidRDefault="006648FD" w:rsidP="006648FD">
      <w:pPr>
        <w:pStyle w:val="PL"/>
        <w:rPr>
          <w:snapToGrid w:val="0"/>
        </w:rPr>
      </w:pPr>
    </w:p>
    <w:p w14:paraId="77478C6D" w14:textId="77777777" w:rsidR="006648FD" w:rsidRPr="00C37D2B" w:rsidRDefault="006648FD" w:rsidP="006648FD">
      <w:pPr>
        <w:pStyle w:val="PL"/>
        <w:rPr>
          <w:snapToGrid w:val="0"/>
        </w:rPr>
      </w:pPr>
      <w:r w:rsidRPr="00C37D2B">
        <w:rPr>
          <w:snapToGrid w:val="0"/>
        </w:rPr>
        <w:t>CellBasedQMC::= SEQUENCE {</w:t>
      </w:r>
    </w:p>
    <w:p w14:paraId="0EE3345A" w14:textId="77777777" w:rsidR="006648FD" w:rsidRPr="00C37D2B" w:rsidRDefault="006648FD" w:rsidP="006648F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D5C1E5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2059C12" w14:textId="77777777" w:rsidR="006648FD" w:rsidRPr="00C37D2B" w:rsidRDefault="006648FD" w:rsidP="006648FD">
      <w:pPr>
        <w:pStyle w:val="PL"/>
        <w:rPr>
          <w:snapToGrid w:val="0"/>
        </w:rPr>
      </w:pPr>
      <w:r w:rsidRPr="00C37D2B">
        <w:rPr>
          <w:snapToGrid w:val="0"/>
        </w:rPr>
        <w:tab/>
        <w:t>...</w:t>
      </w:r>
    </w:p>
    <w:p w14:paraId="7C41208C" w14:textId="77777777" w:rsidR="006648FD" w:rsidRPr="00C37D2B" w:rsidRDefault="006648FD" w:rsidP="006648FD">
      <w:pPr>
        <w:pStyle w:val="PL"/>
        <w:rPr>
          <w:snapToGrid w:val="0"/>
        </w:rPr>
      </w:pPr>
      <w:r w:rsidRPr="00C37D2B">
        <w:rPr>
          <w:snapToGrid w:val="0"/>
        </w:rPr>
        <w:t>}</w:t>
      </w:r>
    </w:p>
    <w:p w14:paraId="698A9C09" w14:textId="77777777" w:rsidR="006648FD" w:rsidRPr="00C37D2B" w:rsidRDefault="006648FD" w:rsidP="006648FD">
      <w:pPr>
        <w:pStyle w:val="PL"/>
        <w:rPr>
          <w:snapToGrid w:val="0"/>
        </w:rPr>
      </w:pPr>
    </w:p>
    <w:p w14:paraId="0590E4CF" w14:textId="77777777" w:rsidR="006648FD" w:rsidRPr="00C37D2B" w:rsidRDefault="006648FD" w:rsidP="006648FD">
      <w:pPr>
        <w:pStyle w:val="PL"/>
        <w:rPr>
          <w:snapToGrid w:val="0"/>
        </w:rPr>
      </w:pPr>
      <w:r w:rsidRPr="00C37D2B">
        <w:rPr>
          <w:snapToGrid w:val="0"/>
        </w:rPr>
        <w:t>CellBasedQMC-ExtIEs X2AP-PROTOCOL-EXTENSION ::= {</w:t>
      </w:r>
    </w:p>
    <w:p w14:paraId="22A67D04" w14:textId="77777777" w:rsidR="006648FD" w:rsidRPr="00C37D2B" w:rsidRDefault="006648FD" w:rsidP="006648FD">
      <w:pPr>
        <w:pStyle w:val="PL"/>
        <w:rPr>
          <w:snapToGrid w:val="0"/>
        </w:rPr>
      </w:pPr>
      <w:r w:rsidRPr="00C37D2B">
        <w:rPr>
          <w:snapToGrid w:val="0"/>
        </w:rPr>
        <w:tab/>
        <w:t>...</w:t>
      </w:r>
    </w:p>
    <w:p w14:paraId="6816D58C" w14:textId="77777777" w:rsidR="006648FD" w:rsidRPr="00C37D2B" w:rsidRDefault="006648FD" w:rsidP="006648FD">
      <w:pPr>
        <w:pStyle w:val="PL"/>
        <w:rPr>
          <w:snapToGrid w:val="0"/>
        </w:rPr>
      </w:pPr>
      <w:r w:rsidRPr="00C37D2B">
        <w:rPr>
          <w:snapToGrid w:val="0"/>
        </w:rPr>
        <w:t>}</w:t>
      </w:r>
    </w:p>
    <w:p w14:paraId="4F0B468F" w14:textId="77777777" w:rsidR="006648FD" w:rsidRPr="00C37D2B" w:rsidRDefault="006648FD" w:rsidP="006648FD">
      <w:pPr>
        <w:pStyle w:val="PL"/>
        <w:rPr>
          <w:snapToGrid w:val="0"/>
        </w:rPr>
      </w:pPr>
    </w:p>
    <w:p w14:paraId="7E9EA899" w14:textId="77777777" w:rsidR="006648FD" w:rsidRPr="00C37D2B" w:rsidRDefault="006648FD" w:rsidP="006648FD">
      <w:pPr>
        <w:pStyle w:val="PL"/>
      </w:pPr>
      <w:r w:rsidRPr="00C37D2B">
        <w:t>Cell</w:t>
      </w:r>
      <w:r w:rsidRPr="00C37D2B">
        <w:rPr>
          <w:snapToGrid w:val="0"/>
        </w:rPr>
        <w:t>CapacityClassValue ::= INTEGER (1..100, ...)</w:t>
      </w:r>
    </w:p>
    <w:p w14:paraId="27B6EED1" w14:textId="77777777" w:rsidR="006648FD" w:rsidRPr="00C37D2B" w:rsidRDefault="006648FD" w:rsidP="006648FD">
      <w:pPr>
        <w:pStyle w:val="PL"/>
        <w:rPr>
          <w:snapToGrid w:val="0"/>
        </w:rPr>
      </w:pPr>
    </w:p>
    <w:p w14:paraId="2FF49DDF" w14:textId="77777777" w:rsidR="006648FD" w:rsidRPr="00C37D2B" w:rsidRDefault="006648FD" w:rsidP="006648FD">
      <w:pPr>
        <w:pStyle w:val="PL"/>
        <w:rPr>
          <w:snapToGrid w:val="0"/>
        </w:rPr>
      </w:pPr>
      <w:r w:rsidRPr="00C37D2B">
        <w:rPr>
          <w:snapToGrid w:val="0"/>
        </w:rPr>
        <w:t>CellDeploymentStatusIndicator ::= ENUMERATED {pre-change-notification, ...}</w:t>
      </w:r>
    </w:p>
    <w:p w14:paraId="56593499" w14:textId="77777777" w:rsidR="006648FD" w:rsidRPr="00C37D2B" w:rsidRDefault="006648FD" w:rsidP="006648FD">
      <w:pPr>
        <w:pStyle w:val="PL"/>
        <w:rPr>
          <w:snapToGrid w:val="0"/>
        </w:rPr>
      </w:pPr>
    </w:p>
    <w:p w14:paraId="3743C173" w14:textId="77777777" w:rsidR="006648FD" w:rsidRPr="00C37D2B" w:rsidRDefault="006648FD" w:rsidP="006648FD">
      <w:pPr>
        <w:pStyle w:val="PL"/>
        <w:rPr>
          <w:snapToGrid w:val="0"/>
        </w:rPr>
      </w:pPr>
      <w:r w:rsidRPr="00C37D2B">
        <w:rPr>
          <w:snapToGrid w:val="0"/>
        </w:rPr>
        <w:t>CellIdListforMDT ::= SEQUENCE (SIZE(1..maxnoofCellIDforMDT)) OF ECGI</w:t>
      </w:r>
    </w:p>
    <w:p w14:paraId="3D6139E3" w14:textId="77777777" w:rsidR="006648FD" w:rsidRPr="00C37D2B" w:rsidRDefault="006648FD" w:rsidP="006648FD">
      <w:pPr>
        <w:pStyle w:val="PL"/>
        <w:rPr>
          <w:snapToGrid w:val="0"/>
        </w:rPr>
      </w:pPr>
    </w:p>
    <w:p w14:paraId="55F67C86" w14:textId="77777777" w:rsidR="006648FD" w:rsidRPr="00C37D2B" w:rsidRDefault="006648FD" w:rsidP="006648FD">
      <w:pPr>
        <w:pStyle w:val="PL"/>
        <w:rPr>
          <w:snapToGrid w:val="0"/>
        </w:rPr>
      </w:pPr>
      <w:r w:rsidRPr="00C37D2B">
        <w:rPr>
          <w:snapToGrid w:val="0"/>
        </w:rPr>
        <w:t>CellIdListforQMC ::= SEQUENCE (SIZE(1..maxnoofCellIDforQMC)) OF ECGI</w:t>
      </w:r>
    </w:p>
    <w:p w14:paraId="6C141052" w14:textId="77777777" w:rsidR="006648FD" w:rsidRPr="00C37D2B" w:rsidRDefault="006648FD" w:rsidP="006648FD">
      <w:pPr>
        <w:pStyle w:val="PL"/>
        <w:rPr>
          <w:snapToGrid w:val="0"/>
        </w:rPr>
      </w:pPr>
    </w:p>
    <w:p w14:paraId="58C30C5A" w14:textId="77777777" w:rsidR="006648FD" w:rsidRPr="00C37D2B" w:rsidRDefault="006648FD" w:rsidP="006648FD">
      <w:pPr>
        <w:pStyle w:val="PL"/>
        <w:rPr>
          <w:snapToGrid w:val="0"/>
        </w:rPr>
      </w:pPr>
      <w:r w:rsidRPr="00C37D2B">
        <w:rPr>
          <w:snapToGrid w:val="0"/>
        </w:rPr>
        <w:t>CellReplacingInfo ::= SEQUENCE {</w:t>
      </w:r>
    </w:p>
    <w:p w14:paraId="4DBDCE8F" w14:textId="77777777" w:rsidR="006648FD" w:rsidRPr="00C37D2B" w:rsidRDefault="006648FD" w:rsidP="006648F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5AA1314"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8AA928C" w14:textId="77777777" w:rsidR="006648FD" w:rsidRPr="00C37D2B" w:rsidRDefault="006648FD" w:rsidP="006648FD">
      <w:pPr>
        <w:pStyle w:val="PL"/>
        <w:rPr>
          <w:snapToGrid w:val="0"/>
        </w:rPr>
      </w:pPr>
      <w:r w:rsidRPr="00C37D2B">
        <w:rPr>
          <w:snapToGrid w:val="0"/>
        </w:rPr>
        <w:tab/>
        <w:t>...</w:t>
      </w:r>
    </w:p>
    <w:p w14:paraId="72C4EC1C" w14:textId="77777777" w:rsidR="006648FD" w:rsidRPr="00C37D2B" w:rsidRDefault="006648FD" w:rsidP="006648FD">
      <w:pPr>
        <w:pStyle w:val="PL"/>
        <w:rPr>
          <w:snapToGrid w:val="0"/>
        </w:rPr>
      </w:pPr>
      <w:r w:rsidRPr="00C37D2B">
        <w:rPr>
          <w:snapToGrid w:val="0"/>
        </w:rPr>
        <w:t>}</w:t>
      </w:r>
    </w:p>
    <w:p w14:paraId="07A2D38E" w14:textId="77777777" w:rsidR="006648FD" w:rsidRPr="00C37D2B" w:rsidRDefault="006648FD" w:rsidP="006648FD">
      <w:pPr>
        <w:pStyle w:val="PL"/>
        <w:rPr>
          <w:snapToGrid w:val="0"/>
        </w:rPr>
      </w:pPr>
    </w:p>
    <w:p w14:paraId="0C9A98ED" w14:textId="77777777" w:rsidR="006648FD" w:rsidRPr="00C37D2B" w:rsidRDefault="006648FD" w:rsidP="006648FD">
      <w:pPr>
        <w:pStyle w:val="PL"/>
        <w:rPr>
          <w:snapToGrid w:val="0"/>
        </w:rPr>
      </w:pPr>
      <w:r w:rsidRPr="00C37D2B">
        <w:rPr>
          <w:snapToGrid w:val="0"/>
        </w:rPr>
        <w:t>CellReplacingInfo-ExtIEs X2AP-PROTOCOL-EXTENSION ::= {</w:t>
      </w:r>
    </w:p>
    <w:p w14:paraId="21E96144" w14:textId="77777777" w:rsidR="006648FD" w:rsidRPr="00C37D2B" w:rsidRDefault="006648FD" w:rsidP="006648FD">
      <w:pPr>
        <w:pStyle w:val="PL"/>
        <w:rPr>
          <w:snapToGrid w:val="0"/>
        </w:rPr>
      </w:pPr>
      <w:r w:rsidRPr="00C37D2B">
        <w:rPr>
          <w:snapToGrid w:val="0"/>
        </w:rPr>
        <w:tab/>
        <w:t>...</w:t>
      </w:r>
    </w:p>
    <w:p w14:paraId="114524C7" w14:textId="77777777" w:rsidR="006648FD" w:rsidRPr="00C37D2B" w:rsidRDefault="006648FD" w:rsidP="006648FD">
      <w:pPr>
        <w:pStyle w:val="PL"/>
        <w:rPr>
          <w:snapToGrid w:val="0"/>
        </w:rPr>
      </w:pPr>
      <w:r w:rsidRPr="00C37D2B">
        <w:rPr>
          <w:snapToGrid w:val="0"/>
        </w:rPr>
        <w:t>}</w:t>
      </w:r>
    </w:p>
    <w:p w14:paraId="24A0AD2D" w14:textId="77777777" w:rsidR="006648FD" w:rsidRPr="00C37D2B" w:rsidRDefault="006648FD" w:rsidP="006648FD">
      <w:pPr>
        <w:pStyle w:val="PL"/>
        <w:rPr>
          <w:snapToGrid w:val="0"/>
        </w:rPr>
      </w:pPr>
    </w:p>
    <w:p w14:paraId="43206ABE" w14:textId="77777777" w:rsidR="006648FD" w:rsidRPr="00C37D2B" w:rsidRDefault="006648FD" w:rsidP="006648FD">
      <w:pPr>
        <w:pStyle w:val="PL"/>
        <w:rPr>
          <w:snapToGrid w:val="0"/>
        </w:rPr>
      </w:pPr>
      <w:r w:rsidRPr="00C37D2B">
        <w:rPr>
          <w:snapToGrid w:val="0"/>
        </w:rPr>
        <w:t>CellReportingIndicator ::= ENUMERATED {stop-request, ... }</w:t>
      </w:r>
    </w:p>
    <w:p w14:paraId="4DABDB3B" w14:textId="77777777" w:rsidR="006648FD" w:rsidRPr="00C37D2B" w:rsidRDefault="006648FD" w:rsidP="006648FD">
      <w:pPr>
        <w:pStyle w:val="PL"/>
        <w:rPr>
          <w:snapToGrid w:val="0"/>
        </w:rPr>
      </w:pPr>
    </w:p>
    <w:p w14:paraId="550648F7" w14:textId="77777777" w:rsidR="006648FD" w:rsidRPr="00C37D2B" w:rsidRDefault="006648FD" w:rsidP="006648FD">
      <w:pPr>
        <w:pStyle w:val="PL"/>
        <w:rPr>
          <w:snapToGrid w:val="0"/>
        </w:rPr>
      </w:pPr>
      <w:r w:rsidRPr="00C37D2B">
        <w:rPr>
          <w:snapToGrid w:val="0"/>
        </w:rPr>
        <w:t>Cell-Size ::= ENUMERATED {verysmall, small, medium, large, ... }</w:t>
      </w:r>
    </w:p>
    <w:p w14:paraId="6D2A0019" w14:textId="77777777" w:rsidR="006648FD" w:rsidRPr="00C37D2B" w:rsidRDefault="006648FD" w:rsidP="006648FD">
      <w:pPr>
        <w:pStyle w:val="PL"/>
        <w:rPr>
          <w:snapToGrid w:val="0"/>
        </w:rPr>
      </w:pPr>
    </w:p>
    <w:p w14:paraId="7F52AD26" w14:textId="77777777" w:rsidR="006648FD" w:rsidRPr="00C37D2B" w:rsidRDefault="006648FD" w:rsidP="006648FD">
      <w:pPr>
        <w:pStyle w:val="PL"/>
        <w:rPr>
          <w:snapToGrid w:val="0"/>
        </w:rPr>
      </w:pPr>
    </w:p>
    <w:p w14:paraId="21C98491" w14:textId="77777777" w:rsidR="006648FD" w:rsidRPr="00C37D2B" w:rsidRDefault="006648FD" w:rsidP="006648FD">
      <w:pPr>
        <w:pStyle w:val="PL"/>
        <w:rPr>
          <w:snapToGrid w:val="0"/>
        </w:rPr>
      </w:pPr>
      <w:r w:rsidRPr="00C37D2B">
        <w:rPr>
          <w:snapToGrid w:val="0"/>
        </w:rPr>
        <w:t>CellType ::= SEQUENCE {</w:t>
      </w:r>
    </w:p>
    <w:p w14:paraId="4AEF6898" w14:textId="77777777" w:rsidR="006648FD" w:rsidRPr="00C37D2B" w:rsidRDefault="006648FD" w:rsidP="006648F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D8C78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0FFFB17" w14:textId="77777777" w:rsidR="006648FD" w:rsidRPr="00C37D2B" w:rsidRDefault="006648FD" w:rsidP="006648FD">
      <w:pPr>
        <w:pStyle w:val="PL"/>
        <w:rPr>
          <w:snapToGrid w:val="0"/>
        </w:rPr>
      </w:pPr>
      <w:r w:rsidRPr="00C37D2B">
        <w:rPr>
          <w:snapToGrid w:val="0"/>
        </w:rPr>
        <w:tab/>
        <w:t>...</w:t>
      </w:r>
    </w:p>
    <w:p w14:paraId="27508FCD" w14:textId="77777777" w:rsidR="006648FD" w:rsidRPr="00C37D2B" w:rsidRDefault="006648FD" w:rsidP="006648FD">
      <w:pPr>
        <w:pStyle w:val="PL"/>
        <w:rPr>
          <w:snapToGrid w:val="0"/>
        </w:rPr>
      </w:pPr>
      <w:r w:rsidRPr="00C37D2B">
        <w:rPr>
          <w:snapToGrid w:val="0"/>
        </w:rPr>
        <w:t>}</w:t>
      </w:r>
    </w:p>
    <w:p w14:paraId="58A97B6C" w14:textId="77777777" w:rsidR="006648FD" w:rsidRPr="00C37D2B" w:rsidRDefault="006648FD" w:rsidP="006648FD">
      <w:pPr>
        <w:pStyle w:val="PL"/>
        <w:rPr>
          <w:snapToGrid w:val="0"/>
        </w:rPr>
      </w:pPr>
    </w:p>
    <w:p w14:paraId="78F0B0CD" w14:textId="77777777" w:rsidR="006648FD" w:rsidRPr="00C37D2B" w:rsidRDefault="006648FD" w:rsidP="006648FD">
      <w:pPr>
        <w:pStyle w:val="PL"/>
        <w:rPr>
          <w:snapToGrid w:val="0"/>
        </w:rPr>
      </w:pPr>
      <w:r w:rsidRPr="00C37D2B">
        <w:rPr>
          <w:snapToGrid w:val="0"/>
        </w:rPr>
        <w:t>CellType-ExtIEs X2AP-PROTOCOL-EXTENSION ::= {</w:t>
      </w:r>
    </w:p>
    <w:p w14:paraId="44BBAF1E" w14:textId="77777777" w:rsidR="006648FD" w:rsidRPr="00C37D2B" w:rsidRDefault="006648FD" w:rsidP="006648FD">
      <w:pPr>
        <w:pStyle w:val="PL"/>
        <w:rPr>
          <w:snapToGrid w:val="0"/>
        </w:rPr>
      </w:pPr>
      <w:r w:rsidRPr="00C37D2B">
        <w:rPr>
          <w:snapToGrid w:val="0"/>
        </w:rPr>
        <w:tab/>
        <w:t>...</w:t>
      </w:r>
    </w:p>
    <w:p w14:paraId="6F39FB78" w14:textId="77777777" w:rsidR="006648FD" w:rsidRDefault="006648FD" w:rsidP="006648FD">
      <w:pPr>
        <w:pStyle w:val="PL"/>
        <w:rPr>
          <w:snapToGrid w:val="0"/>
        </w:rPr>
      </w:pPr>
      <w:r w:rsidRPr="00C37D2B">
        <w:rPr>
          <w:snapToGrid w:val="0"/>
        </w:rPr>
        <w:t>}</w:t>
      </w:r>
    </w:p>
    <w:p w14:paraId="71D92D37" w14:textId="77777777" w:rsidR="008B5259" w:rsidRPr="00C37D2B" w:rsidRDefault="008B5259" w:rsidP="006648FD">
      <w:pPr>
        <w:pStyle w:val="PL"/>
        <w:rPr>
          <w:snapToGrid w:val="0"/>
        </w:rPr>
      </w:pPr>
    </w:p>
    <w:p w14:paraId="11C5F1C7" w14:textId="77777777" w:rsidR="008B5259" w:rsidRDefault="008B5259" w:rsidP="008B5259">
      <w:pPr>
        <w:pStyle w:val="PL"/>
        <w:rPr>
          <w:ins w:id="1457" w:author="作者"/>
          <w:snapToGrid w:val="0"/>
        </w:rPr>
      </w:pPr>
      <w:ins w:id="1458" w:author="作者">
        <w:r>
          <w:rPr>
            <w:snapToGrid w:val="0"/>
            <w:lang w:eastAsia="en-GB"/>
          </w:rPr>
          <w:t>CHO-DC-</w:t>
        </w:r>
        <w:r w:rsidRPr="004D6344">
          <w:rPr>
            <w:lang w:eastAsia="en-GB"/>
          </w:rPr>
          <w:t>Indicator</w:t>
        </w:r>
        <w:r>
          <w:rPr>
            <w:lang w:eastAsia="en-GB"/>
          </w:rPr>
          <w:t xml:space="preserve"> </w:t>
        </w:r>
        <w:r w:rsidRPr="004D6344">
          <w:rPr>
            <w:lang w:eastAsia="en-GB"/>
          </w:rPr>
          <w:t>::= ENUMERATED {</w:t>
        </w:r>
        <w:r>
          <w:rPr>
            <w:lang w:eastAsia="en-GB"/>
          </w:rPr>
          <w:t>true</w:t>
        </w:r>
        <w:r w:rsidRPr="004D6344">
          <w:rPr>
            <w:rFonts w:eastAsia="MS Mincho"/>
            <w:lang w:eastAsia="ja-JP"/>
          </w:rPr>
          <w:t>,</w:t>
        </w:r>
        <w:r>
          <w:rPr>
            <w:rFonts w:eastAsia="MS Mincho"/>
            <w:lang w:eastAsia="ja-JP"/>
          </w:rPr>
          <w:t xml:space="preserve"> </w:t>
        </w:r>
        <w:r w:rsidRPr="004D6344">
          <w:rPr>
            <w:lang w:eastAsia="en-GB"/>
          </w:rPr>
          <w:t>...}</w:t>
        </w:r>
      </w:ins>
    </w:p>
    <w:p w14:paraId="1E71282D" w14:textId="77777777" w:rsidR="006648FD" w:rsidRPr="008B5259" w:rsidRDefault="006648FD" w:rsidP="006648FD">
      <w:pPr>
        <w:pStyle w:val="PL"/>
        <w:rPr>
          <w:snapToGrid w:val="0"/>
        </w:rPr>
      </w:pPr>
    </w:p>
    <w:p w14:paraId="761F0A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1FDB48E0" w14:textId="77777777" w:rsidR="006648FD" w:rsidRPr="00C37D2B" w:rsidRDefault="006648FD" w:rsidP="006648FD">
      <w:pPr>
        <w:pStyle w:val="PL"/>
        <w:rPr>
          <w:rFonts w:eastAsia="等线"/>
          <w:snapToGrid w:val="0"/>
          <w:lang w:eastAsia="zh-CN"/>
        </w:rPr>
      </w:pPr>
    </w:p>
    <w:p w14:paraId="3A877AA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CNTypeRestrictionsItem ::= SEQUENCE {</w:t>
      </w:r>
    </w:p>
    <w:p w14:paraId="7A78A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00C811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1664513F" w14:textId="77777777" w:rsidR="006648FD" w:rsidRPr="00C37D2B" w:rsidRDefault="006648FD" w:rsidP="006648F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218D8E72" w14:textId="77777777" w:rsidR="006648FD" w:rsidRPr="00C37D2B" w:rsidRDefault="006648FD" w:rsidP="006648FD">
      <w:pPr>
        <w:pStyle w:val="PL"/>
        <w:rPr>
          <w:snapToGrid w:val="0"/>
        </w:rPr>
      </w:pPr>
      <w:r w:rsidRPr="00C37D2B">
        <w:rPr>
          <w:snapToGrid w:val="0"/>
        </w:rPr>
        <w:tab/>
        <w:t>...</w:t>
      </w:r>
    </w:p>
    <w:p w14:paraId="4E9E5F00" w14:textId="77777777" w:rsidR="006648FD" w:rsidRPr="00C37D2B" w:rsidRDefault="006648FD" w:rsidP="006648FD">
      <w:pPr>
        <w:pStyle w:val="PL"/>
        <w:rPr>
          <w:snapToGrid w:val="0"/>
        </w:rPr>
      </w:pPr>
      <w:r w:rsidRPr="00C37D2B">
        <w:rPr>
          <w:snapToGrid w:val="0"/>
        </w:rPr>
        <w:t>}</w:t>
      </w:r>
    </w:p>
    <w:p w14:paraId="2CAF724F" w14:textId="77777777" w:rsidR="006648FD" w:rsidRPr="00C37D2B" w:rsidRDefault="006648FD" w:rsidP="006648FD">
      <w:pPr>
        <w:pStyle w:val="PL"/>
        <w:rPr>
          <w:snapToGrid w:val="0"/>
        </w:rPr>
      </w:pPr>
    </w:p>
    <w:p w14:paraId="61C100B0" w14:textId="77777777" w:rsidR="006648FD" w:rsidRPr="00C37D2B" w:rsidRDefault="006648FD" w:rsidP="006648FD">
      <w:pPr>
        <w:pStyle w:val="PL"/>
        <w:rPr>
          <w:snapToGrid w:val="0"/>
        </w:rPr>
      </w:pPr>
      <w:r w:rsidRPr="00C37D2B">
        <w:rPr>
          <w:rFonts w:eastAsia="等线"/>
          <w:snapToGrid w:val="0"/>
          <w:lang w:eastAsia="zh-CN"/>
        </w:rPr>
        <w:t>CNTypeRestrictionsItem</w:t>
      </w:r>
      <w:r w:rsidRPr="00C37D2B">
        <w:rPr>
          <w:snapToGrid w:val="0"/>
        </w:rPr>
        <w:t>-ExtIEs X2AP-PROTOCOL-EXTENSION ::= {</w:t>
      </w:r>
    </w:p>
    <w:p w14:paraId="44443E6C" w14:textId="77777777" w:rsidR="006648FD" w:rsidRPr="00C37D2B" w:rsidRDefault="006648FD" w:rsidP="006648FD">
      <w:pPr>
        <w:pStyle w:val="PL"/>
        <w:rPr>
          <w:snapToGrid w:val="0"/>
        </w:rPr>
      </w:pPr>
      <w:r w:rsidRPr="00C37D2B">
        <w:rPr>
          <w:snapToGrid w:val="0"/>
        </w:rPr>
        <w:tab/>
        <w:t>...</w:t>
      </w:r>
    </w:p>
    <w:p w14:paraId="091B90F3" w14:textId="77777777" w:rsidR="006648FD" w:rsidRPr="00C37D2B" w:rsidRDefault="006648FD" w:rsidP="006648FD">
      <w:pPr>
        <w:pStyle w:val="PL"/>
        <w:rPr>
          <w:snapToGrid w:val="0"/>
        </w:rPr>
      </w:pPr>
      <w:r w:rsidRPr="00C37D2B">
        <w:rPr>
          <w:snapToGrid w:val="0"/>
        </w:rPr>
        <w:t>}</w:t>
      </w:r>
    </w:p>
    <w:p w14:paraId="01947A58" w14:textId="77777777" w:rsidR="006648FD" w:rsidRPr="00C37D2B" w:rsidRDefault="006648FD" w:rsidP="006648FD">
      <w:pPr>
        <w:pStyle w:val="PL"/>
        <w:rPr>
          <w:snapToGrid w:val="0"/>
        </w:rPr>
      </w:pPr>
    </w:p>
    <w:p w14:paraId="3826410F" w14:textId="77777777" w:rsidR="006648FD" w:rsidRPr="00C37D2B" w:rsidRDefault="006648FD" w:rsidP="006648FD">
      <w:pPr>
        <w:pStyle w:val="PL"/>
        <w:rPr>
          <w:snapToGrid w:val="0"/>
        </w:rPr>
      </w:pPr>
      <w:r w:rsidRPr="00C37D2B">
        <w:rPr>
          <w:snapToGrid w:val="0"/>
        </w:rPr>
        <w:t>CoMPHypothesisSet ::= SEQUENCE (SIZE(1..maxnoofCoMPCells)) OF CoMPHypothesisSetItem</w:t>
      </w:r>
    </w:p>
    <w:p w14:paraId="2E9AB40B" w14:textId="77777777" w:rsidR="006648FD" w:rsidRPr="00C37D2B" w:rsidRDefault="006648FD" w:rsidP="006648FD">
      <w:pPr>
        <w:pStyle w:val="PL"/>
        <w:rPr>
          <w:snapToGrid w:val="0"/>
        </w:rPr>
      </w:pPr>
    </w:p>
    <w:p w14:paraId="7FF9D5E5" w14:textId="77777777" w:rsidR="006648FD" w:rsidRPr="00C37D2B" w:rsidRDefault="006648FD" w:rsidP="006648FD">
      <w:pPr>
        <w:pStyle w:val="PL"/>
        <w:rPr>
          <w:snapToGrid w:val="0"/>
        </w:rPr>
      </w:pPr>
      <w:r w:rsidRPr="00C37D2B">
        <w:rPr>
          <w:snapToGrid w:val="0"/>
        </w:rPr>
        <w:t>CoMPHypothesisSetItem ::= SEQUENCE {</w:t>
      </w:r>
    </w:p>
    <w:p w14:paraId="2E8FB278" w14:textId="77777777" w:rsidR="006648FD" w:rsidRPr="00C37D2B" w:rsidRDefault="006648FD" w:rsidP="006648F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9BE7E3C" w14:textId="77777777" w:rsidR="006648FD" w:rsidRPr="00C37D2B" w:rsidRDefault="006648FD" w:rsidP="006648F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BFD9910"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E5EFC6" w14:textId="77777777" w:rsidR="006648FD" w:rsidRPr="00C37D2B" w:rsidRDefault="006648FD" w:rsidP="006648FD">
      <w:pPr>
        <w:pStyle w:val="PL"/>
        <w:rPr>
          <w:snapToGrid w:val="0"/>
        </w:rPr>
      </w:pPr>
      <w:r w:rsidRPr="00C37D2B">
        <w:rPr>
          <w:snapToGrid w:val="0"/>
        </w:rPr>
        <w:tab/>
        <w:t>...</w:t>
      </w:r>
    </w:p>
    <w:p w14:paraId="722C6D99" w14:textId="77777777" w:rsidR="006648FD" w:rsidRPr="00C37D2B" w:rsidRDefault="006648FD" w:rsidP="006648FD">
      <w:pPr>
        <w:pStyle w:val="PL"/>
        <w:rPr>
          <w:snapToGrid w:val="0"/>
        </w:rPr>
      </w:pPr>
      <w:r w:rsidRPr="00C37D2B">
        <w:rPr>
          <w:snapToGrid w:val="0"/>
        </w:rPr>
        <w:t>}</w:t>
      </w:r>
    </w:p>
    <w:p w14:paraId="2D756B4A" w14:textId="77777777" w:rsidR="006648FD" w:rsidRPr="00C37D2B" w:rsidRDefault="006648FD" w:rsidP="006648FD">
      <w:pPr>
        <w:pStyle w:val="PL"/>
        <w:rPr>
          <w:snapToGrid w:val="0"/>
        </w:rPr>
      </w:pPr>
    </w:p>
    <w:p w14:paraId="0CA1AE28" w14:textId="77777777" w:rsidR="006648FD" w:rsidRPr="00C37D2B" w:rsidRDefault="006648FD" w:rsidP="006648FD">
      <w:pPr>
        <w:pStyle w:val="PL"/>
        <w:rPr>
          <w:snapToGrid w:val="0"/>
        </w:rPr>
      </w:pPr>
      <w:r w:rsidRPr="00C37D2B">
        <w:rPr>
          <w:snapToGrid w:val="0"/>
        </w:rPr>
        <w:t>CoMPHypothesisSetItem-ExtIEs X2AP-PROTOCOL-EXTENSION ::= {</w:t>
      </w:r>
    </w:p>
    <w:p w14:paraId="31A2F7D1" w14:textId="77777777" w:rsidR="006648FD" w:rsidRPr="00C37D2B" w:rsidRDefault="006648FD" w:rsidP="006648FD">
      <w:pPr>
        <w:pStyle w:val="PL"/>
        <w:rPr>
          <w:snapToGrid w:val="0"/>
        </w:rPr>
      </w:pPr>
      <w:r w:rsidRPr="00C37D2B">
        <w:rPr>
          <w:snapToGrid w:val="0"/>
        </w:rPr>
        <w:tab/>
        <w:t>...</w:t>
      </w:r>
    </w:p>
    <w:p w14:paraId="5409EB1C" w14:textId="77777777" w:rsidR="006648FD" w:rsidRPr="00C37D2B" w:rsidRDefault="006648FD" w:rsidP="006648FD">
      <w:pPr>
        <w:pStyle w:val="PL"/>
        <w:rPr>
          <w:snapToGrid w:val="0"/>
        </w:rPr>
      </w:pPr>
      <w:r w:rsidRPr="00C37D2B">
        <w:rPr>
          <w:snapToGrid w:val="0"/>
        </w:rPr>
        <w:t>}</w:t>
      </w:r>
    </w:p>
    <w:p w14:paraId="1B8D7760" w14:textId="77777777" w:rsidR="006648FD" w:rsidRPr="00C37D2B" w:rsidRDefault="006648FD" w:rsidP="006648FD">
      <w:pPr>
        <w:pStyle w:val="PL"/>
        <w:rPr>
          <w:snapToGrid w:val="0"/>
        </w:rPr>
      </w:pPr>
    </w:p>
    <w:p w14:paraId="1D296E6D" w14:textId="77777777" w:rsidR="006648FD" w:rsidRPr="00C37D2B" w:rsidRDefault="006648FD" w:rsidP="006648FD">
      <w:pPr>
        <w:pStyle w:val="PL"/>
        <w:rPr>
          <w:snapToGrid w:val="0"/>
        </w:rPr>
      </w:pPr>
      <w:r w:rsidRPr="00C37D2B">
        <w:rPr>
          <w:snapToGrid w:val="0"/>
        </w:rPr>
        <w:t>CoMPInformation ::= SEQUENCE {</w:t>
      </w:r>
    </w:p>
    <w:p w14:paraId="597E0930" w14:textId="77777777" w:rsidR="006648FD" w:rsidRPr="00C37D2B" w:rsidRDefault="006648FD" w:rsidP="006648F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3335C1D" w14:textId="77777777" w:rsidR="006648FD" w:rsidRPr="00C37D2B" w:rsidRDefault="006648FD" w:rsidP="006648F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461B10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2D15A58" w14:textId="77777777" w:rsidR="006648FD" w:rsidRPr="00C37D2B" w:rsidRDefault="006648FD" w:rsidP="006648FD">
      <w:pPr>
        <w:pStyle w:val="PL"/>
        <w:rPr>
          <w:snapToGrid w:val="0"/>
        </w:rPr>
      </w:pPr>
      <w:r w:rsidRPr="00C37D2B">
        <w:rPr>
          <w:snapToGrid w:val="0"/>
        </w:rPr>
        <w:tab/>
        <w:t>...</w:t>
      </w:r>
    </w:p>
    <w:p w14:paraId="1483C51A" w14:textId="77777777" w:rsidR="006648FD" w:rsidRPr="00C37D2B" w:rsidRDefault="006648FD" w:rsidP="006648FD">
      <w:pPr>
        <w:pStyle w:val="PL"/>
        <w:rPr>
          <w:snapToGrid w:val="0"/>
        </w:rPr>
      </w:pPr>
      <w:r w:rsidRPr="00C37D2B">
        <w:rPr>
          <w:snapToGrid w:val="0"/>
        </w:rPr>
        <w:t>}</w:t>
      </w:r>
    </w:p>
    <w:p w14:paraId="1E2D35D6" w14:textId="77777777" w:rsidR="006648FD" w:rsidRPr="00C37D2B" w:rsidRDefault="006648FD" w:rsidP="006648FD">
      <w:pPr>
        <w:pStyle w:val="PL"/>
        <w:rPr>
          <w:snapToGrid w:val="0"/>
        </w:rPr>
      </w:pPr>
    </w:p>
    <w:p w14:paraId="47771FD8" w14:textId="77777777" w:rsidR="006648FD" w:rsidRPr="00C37D2B" w:rsidRDefault="006648FD" w:rsidP="006648FD">
      <w:pPr>
        <w:pStyle w:val="PL"/>
        <w:rPr>
          <w:snapToGrid w:val="0"/>
        </w:rPr>
      </w:pPr>
      <w:r w:rsidRPr="00C37D2B">
        <w:rPr>
          <w:snapToGrid w:val="0"/>
        </w:rPr>
        <w:t>CoMPInformation-ExtIEs X2AP-PROTOCOL-EXTENSION ::= {</w:t>
      </w:r>
    </w:p>
    <w:p w14:paraId="400D77C9" w14:textId="77777777" w:rsidR="006648FD" w:rsidRPr="00C37D2B" w:rsidRDefault="006648FD" w:rsidP="006648FD">
      <w:pPr>
        <w:pStyle w:val="PL"/>
        <w:rPr>
          <w:snapToGrid w:val="0"/>
        </w:rPr>
      </w:pPr>
      <w:r w:rsidRPr="00C37D2B">
        <w:rPr>
          <w:snapToGrid w:val="0"/>
        </w:rPr>
        <w:tab/>
        <w:t>...</w:t>
      </w:r>
    </w:p>
    <w:p w14:paraId="5FB93D73" w14:textId="77777777" w:rsidR="006648FD" w:rsidRPr="00C37D2B" w:rsidRDefault="006648FD" w:rsidP="006648FD">
      <w:pPr>
        <w:pStyle w:val="PL"/>
        <w:rPr>
          <w:snapToGrid w:val="0"/>
        </w:rPr>
      </w:pPr>
      <w:r w:rsidRPr="00C37D2B">
        <w:rPr>
          <w:snapToGrid w:val="0"/>
        </w:rPr>
        <w:t>}</w:t>
      </w:r>
    </w:p>
    <w:p w14:paraId="6077400A" w14:textId="77777777" w:rsidR="006648FD" w:rsidRPr="00C37D2B" w:rsidRDefault="006648FD" w:rsidP="006648FD">
      <w:pPr>
        <w:pStyle w:val="PL"/>
        <w:rPr>
          <w:snapToGrid w:val="0"/>
        </w:rPr>
      </w:pPr>
    </w:p>
    <w:p w14:paraId="59E0A29D" w14:textId="77777777" w:rsidR="006648FD" w:rsidRPr="00C37D2B" w:rsidRDefault="006648FD" w:rsidP="006648FD">
      <w:pPr>
        <w:pStyle w:val="PL"/>
        <w:rPr>
          <w:snapToGrid w:val="0"/>
        </w:rPr>
      </w:pPr>
      <w:r w:rsidRPr="00C37D2B">
        <w:rPr>
          <w:snapToGrid w:val="0"/>
        </w:rPr>
        <w:t>CoMPInformationItem ::= SEQUENCE (SIZE(1..maxnoofCoMPHypothesisSet)) OF</w:t>
      </w:r>
    </w:p>
    <w:p w14:paraId="19CB38DB" w14:textId="77777777" w:rsidR="006648FD" w:rsidRPr="00C37D2B" w:rsidRDefault="006648FD" w:rsidP="006648FD">
      <w:pPr>
        <w:pStyle w:val="PL"/>
        <w:rPr>
          <w:snapToGrid w:val="0"/>
        </w:rPr>
      </w:pPr>
      <w:r w:rsidRPr="00C37D2B">
        <w:rPr>
          <w:snapToGrid w:val="0"/>
        </w:rPr>
        <w:tab/>
        <w:t>SEQUENCE {</w:t>
      </w:r>
    </w:p>
    <w:p w14:paraId="2450D88A" w14:textId="77777777" w:rsidR="006648FD" w:rsidRPr="00C37D2B" w:rsidRDefault="006648FD" w:rsidP="006648F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4C8FFBB3" w14:textId="77777777" w:rsidR="006648FD" w:rsidRPr="00C37D2B" w:rsidRDefault="006648FD" w:rsidP="006648FD">
      <w:pPr>
        <w:pStyle w:val="PL"/>
        <w:rPr>
          <w:snapToGrid w:val="0"/>
        </w:rPr>
      </w:pPr>
      <w:r w:rsidRPr="00C37D2B">
        <w:rPr>
          <w:snapToGrid w:val="0"/>
        </w:rPr>
        <w:lastRenderedPageBreak/>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AB7EC80"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0CF8C89D" w14:textId="77777777" w:rsidR="006648FD" w:rsidRPr="00C37D2B" w:rsidRDefault="006648FD" w:rsidP="006648FD">
      <w:pPr>
        <w:pStyle w:val="PL"/>
        <w:rPr>
          <w:snapToGrid w:val="0"/>
        </w:rPr>
      </w:pPr>
      <w:r w:rsidRPr="00C37D2B">
        <w:rPr>
          <w:snapToGrid w:val="0"/>
        </w:rPr>
        <w:tab/>
      </w:r>
      <w:r w:rsidRPr="00C37D2B">
        <w:rPr>
          <w:snapToGrid w:val="0"/>
        </w:rPr>
        <w:tab/>
        <w:t>...</w:t>
      </w:r>
    </w:p>
    <w:p w14:paraId="3F34E7E8" w14:textId="77777777" w:rsidR="006648FD" w:rsidRPr="00C37D2B" w:rsidRDefault="006648FD" w:rsidP="006648FD">
      <w:pPr>
        <w:pStyle w:val="PL"/>
        <w:rPr>
          <w:snapToGrid w:val="0"/>
        </w:rPr>
      </w:pPr>
      <w:r w:rsidRPr="00C37D2B">
        <w:rPr>
          <w:snapToGrid w:val="0"/>
        </w:rPr>
        <w:tab/>
        <w:t>}</w:t>
      </w:r>
    </w:p>
    <w:p w14:paraId="6BB183F3" w14:textId="77777777" w:rsidR="006648FD" w:rsidRPr="00C37D2B" w:rsidRDefault="006648FD" w:rsidP="006648FD">
      <w:pPr>
        <w:pStyle w:val="PL"/>
        <w:rPr>
          <w:snapToGrid w:val="0"/>
        </w:rPr>
      </w:pPr>
    </w:p>
    <w:p w14:paraId="141FE4DC" w14:textId="77777777" w:rsidR="006648FD" w:rsidRPr="00C37D2B" w:rsidRDefault="006648FD" w:rsidP="006648FD">
      <w:pPr>
        <w:pStyle w:val="PL"/>
        <w:rPr>
          <w:snapToGrid w:val="0"/>
        </w:rPr>
      </w:pPr>
      <w:r w:rsidRPr="00C37D2B">
        <w:rPr>
          <w:snapToGrid w:val="0"/>
        </w:rPr>
        <w:t>CoMPInformationItem-ExtIEs X2AP-PROTOCOL-EXTENSION ::= {</w:t>
      </w:r>
    </w:p>
    <w:p w14:paraId="269B8ED6" w14:textId="77777777" w:rsidR="006648FD" w:rsidRPr="00C37D2B" w:rsidRDefault="006648FD" w:rsidP="006648FD">
      <w:pPr>
        <w:pStyle w:val="PL"/>
        <w:rPr>
          <w:snapToGrid w:val="0"/>
        </w:rPr>
      </w:pPr>
      <w:r w:rsidRPr="00C37D2B">
        <w:rPr>
          <w:snapToGrid w:val="0"/>
        </w:rPr>
        <w:tab/>
        <w:t>...</w:t>
      </w:r>
    </w:p>
    <w:p w14:paraId="38C36316" w14:textId="77777777" w:rsidR="006648FD" w:rsidRPr="00C37D2B" w:rsidRDefault="006648FD" w:rsidP="006648FD">
      <w:pPr>
        <w:pStyle w:val="PL"/>
        <w:rPr>
          <w:snapToGrid w:val="0"/>
        </w:rPr>
      </w:pPr>
      <w:r w:rsidRPr="00C37D2B">
        <w:rPr>
          <w:snapToGrid w:val="0"/>
        </w:rPr>
        <w:t>}</w:t>
      </w:r>
    </w:p>
    <w:p w14:paraId="3ABD1770" w14:textId="77777777" w:rsidR="006648FD" w:rsidRPr="00C37D2B" w:rsidRDefault="006648FD" w:rsidP="006648FD">
      <w:pPr>
        <w:pStyle w:val="PL"/>
        <w:rPr>
          <w:snapToGrid w:val="0"/>
        </w:rPr>
      </w:pPr>
    </w:p>
    <w:p w14:paraId="0338F25E" w14:textId="77777777" w:rsidR="006648FD" w:rsidRPr="00C37D2B" w:rsidRDefault="006648FD" w:rsidP="006648FD">
      <w:pPr>
        <w:pStyle w:val="PL"/>
        <w:rPr>
          <w:snapToGrid w:val="0"/>
        </w:rPr>
      </w:pPr>
      <w:r w:rsidRPr="00C37D2B">
        <w:rPr>
          <w:snapToGrid w:val="0"/>
        </w:rPr>
        <w:t>CoMPInformationStartTime ::= SEQUENCE (SIZE(0..1)) OF</w:t>
      </w:r>
    </w:p>
    <w:p w14:paraId="3AB6A8FC" w14:textId="77777777" w:rsidR="006648FD" w:rsidRPr="00C37D2B" w:rsidRDefault="006648FD" w:rsidP="006648FD">
      <w:pPr>
        <w:pStyle w:val="PL"/>
        <w:rPr>
          <w:snapToGrid w:val="0"/>
        </w:rPr>
      </w:pPr>
      <w:r w:rsidRPr="00C37D2B">
        <w:rPr>
          <w:snapToGrid w:val="0"/>
        </w:rPr>
        <w:tab/>
        <w:t>SEQUENCE {</w:t>
      </w:r>
    </w:p>
    <w:p w14:paraId="0C7DA52B" w14:textId="77777777" w:rsidR="006648FD" w:rsidRPr="00C37D2B" w:rsidRDefault="006648FD" w:rsidP="006648F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B361007" w14:textId="77777777" w:rsidR="006648FD" w:rsidRPr="00C37D2B" w:rsidRDefault="006648FD" w:rsidP="006648F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411B93A"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6FBDA5B" w14:textId="77777777" w:rsidR="006648FD" w:rsidRPr="00C37D2B" w:rsidRDefault="006648FD" w:rsidP="006648FD">
      <w:pPr>
        <w:pStyle w:val="PL"/>
        <w:rPr>
          <w:snapToGrid w:val="0"/>
        </w:rPr>
      </w:pPr>
      <w:r w:rsidRPr="00C37D2B">
        <w:rPr>
          <w:snapToGrid w:val="0"/>
        </w:rPr>
        <w:tab/>
      </w:r>
      <w:r w:rsidRPr="00C37D2B">
        <w:rPr>
          <w:snapToGrid w:val="0"/>
        </w:rPr>
        <w:tab/>
        <w:t>...</w:t>
      </w:r>
    </w:p>
    <w:p w14:paraId="66F4D1AA" w14:textId="77777777" w:rsidR="006648FD" w:rsidRPr="00C37D2B" w:rsidRDefault="006648FD" w:rsidP="006648FD">
      <w:pPr>
        <w:pStyle w:val="PL"/>
        <w:rPr>
          <w:snapToGrid w:val="0"/>
        </w:rPr>
      </w:pPr>
      <w:r w:rsidRPr="00C37D2B">
        <w:rPr>
          <w:snapToGrid w:val="0"/>
        </w:rPr>
        <w:tab/>
        <w:t>}</w:t>
      </w:r>
    </w:p>
    <w:p w14:paraId="591C4338" w14:textId="77777777" w:rsidR="006648FD" w:rsidRPr="00C37D2B" w:rsidRDefault="006648FD" w:rsidP="006648FD">
      <w:pPr>
        <w:pStyle w:val="PL"/>
        <w:rPr>
          <w:snapToGrid w:val="0"/>
        </w:rPr>
      </w:pPr>
    </w:p>
    <w:p w14:paraId="2C4B9ABB" w14:textId="77777777" w:rsidR="006648FD" w:rsidRPr="00C37D2B" w:rsidRDefault="006648FD" w:rsidP="006648FD">
      <w:pPr>
        <w:pStyle w:val="PL"/>
        <w:rPr>
          <w:snapToGrid w:val="0"/>
        </w:rPr>
      </w:pPr>
      <w:r w:rsidRPr="00C37D2B">
        <w:rPr>
          <w:snapToGrid w:val="0"/>
        </w:rPr>
        <w:t>CoMPInformationStartTime-ExtIEs X2AP-PROTOCOL-EXTENSION ::= {</w:t>
      </w:r>
    </w:p>
    <w:p w14:paraId="6B7BB42C" w14:textId="77777777" w:rsidR="006648FD" w:rsidRPr="00C37D2B" w:rsidRDefault="006648FD" w:rsidP="006648FD">
      <w:pPr>
        <w:pStyle w:val="PL"/>
        <w:rPr>
          <w:snapToGrid w:val="0"/>
        </w:rPr>
      </w:pPr>
      <w:r w:rsidRPr="00C37D2B">
        <w:rPr>
          <w:snapToGrid w:val="0"/>
        </w:rPr>
        <w:tab/>
        <w:t>...</w:t>
      </w:r>
    </w:p>
    <w:p w14:paraId="03BBFDB0" w14:textId="77777777" w:rsidR="006648FD" w:rsidRPr="00C37D2B" w:rsidRDefault="006648FD" w:rsidP="006648FD">
      <w:pPr>
        <w:pStyle w:val="PL"/>
        <w:rPr>
          <w:snapToGrid w:val="0"/>
        </w:rPr>
      </w:pPr>
      <w:r w:rsidRPr="00C37D2B">
        <w:rPr>
          <w:snapToGrid w:val="0"/>
        </w:rPr>
        <w:t>}</w:t>
      </w:r>
    </w:p>
    <w:p w14:paraId="5E000C99" w14:textId="77777777" w:rsidR="006648FD" w:rsidRPr="00C37D2B" w:rsidRDefault="006648FD" w:rsidP="006648FD">
      <w:pPr>
        <w:pStyle w:val="PL"/>
        <w:rPr>
          <w:snapToGrid w:val="0"/>
        </w:rPr>
      </w:pPr>
    </w:p>
    <w:p w14:paraId="42F0243F" w14:textId="77777777" w:rsidR="006648FD" w:rsidRPr="00C37D2B" w:rsidRDefault="006648FD" w:rsidP="006648FD">
      <w:pPr>
        <w:pStyle w:val="PL"/>
        <w:rPr>
          <w:snapToGrid w:val="0"/>
        </w:rPr>
      </w:pPr>
      <w:r w:rsidRPr="00C37D2B">
        <w:rPr>
          <w:snapToGrid w:val="0"/>
        </w:rPr>
        <w:t>CompositeAvailableCapacity ::= SEQUENCE {</w:t>
      </w:r>
    </w:p>
    <w:p w14:paraId="11AB567D" w14:textId="77777777" w:rsidR="006648FD" w:rsidRPr="00C37D2B" w:rsidRDefault="006648FD" w:rsidP="006648F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21A577" w14:textId="77777777" w:rsidR="006648FD" w:rsidRPr="00C37D2B" w:rsidRDefault="006648FD" w:rsidP="006648F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D5BEF1"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10AEF00" w14:textId="77777777" w:rsidR="006648FD" w:rsidRPr="00C37D2B" w:rsidRDefault="006648FD" w:rsidP="006648FD">
      <w:pPr>
        <w:pStyle w:val="PL"/>
        <w:rPr>
          <w:snapToGrid w:val="0"/>
        </w:rPr>
      </w:pPr>
      <w:r w:rsidRPr="00C37D2B">
        <w:rPr>
          <w:snapToGrid w:val="0"/>
        </w:rPr>
        <w:tab/>
        <w:t>...</w:t>
      </w:r>
    </w:p>
    <w:p w14:paraId="4B7FCFD5" w14:textId="77777777" w:rsidR="006648FD" w:rsidRPr="00C37D2B" w:rsidRDefault="006648FD" w:rsidP="006648FD">
      <w:pPr>
        <w:pStyle w:val="PL"/>
        <w:rPr>
          <w:snapToGrid w:val="0"/>
        </w:rPr>
      </w:pPr>
      <w:r w:rsidRPr="00C37D2B">
        <w:rPr>
          <w:snapToGrid w:val="0"/>
        </w:rPr>
        <w:t>}</w:t>
      </w:r>
    </w:p>
    <w:p w14:paraId="0154E989" w14:textId="77777777" w:rsidR="006648FD" w:rsidRPr="00C37D2B" w:rsidRDefault="006648FD" w:rsidP="006648FD">
      <w:pPr>
        <w:pStyle w:val="PL"/>
        <w:rPr>
          <w:snapToGrid w:val="0"/>
        </w:rPr>
      </w:pPr>
    </w:p>
    <w:p w14:paraId="318FE75D" w14:textId="77777777" w:rsidR="006648FD" w:rsidRPr="00C37D2B" w:rsidRDefault="006648FD" w:rsidP="006648FD">
      <w:pPr>
        <w:pStyle w:val="PL"/>
        <w:rPr>
          <w:snapToGrid w:val="0"/>
        </w:rPr>
      </w:pPr>
      <w:r w:rsidRPr="00C37D2B">
        <w:rPr>
          <w:snapToGrid w:val="0"/>
        </w:rPr>
        <w:t>CompositeAvailableCapacity</w:t>
      </w:r>
      <w:r w:rsidRPr="00C37D2B">
        <w:t>-</w:t>
      </w:r>
      <w:r w:rsidRPr="00C37D2B">
        <w:rPr>
          <w:snapToGrid w:val="0"/>
        </w:rPr>
        <w:t>ExtIEs X2AP-PROTOCOL-EXTENSION ::= {</w:t>
      </w:r>
    </w:p>
    <w:p w14:paraId="78ABB645" w14:textId="77777777" w:rsidR="006648FD" w:rsidRPr="00C37D2B" w:rsidRDefault="006648FD" w:rsidP="006648FD">
      <w:pPr>
        <w:pStyle w:val="PL"/>
        <w:rPr>
          <w:snapToGrid w:val="0"/>
        </w:rPr>
      </w:pPr>
      <w:r w:rsidRPr="00C37D2B">
        <w:rPr>
          <w:snapToGrid w:val="0"/>
        </w:rPr>
        <w:tab/>
        <w:t>...</w:t>
      </w:r>
    </w:p>
    <w:p w14:paraId="6E7C7873" w14:textId="77777777" w:rsidR="006648FD" w:rsidRPr="00C37D2B" w:rsidRDefault="006648FD" w:rsidP="006648FD">
      <w:pPr>
        <w:pStyle w:val="PL"/>
        <w:rPr>
          <w:snapToGrid w:val="0"/>
        </w:rPr>
      </w:pPr>
      <w:r w:rsidRPr="00C37D2B">
        <w:rPr>
          <w:snapToGrid w:val="0"/>
        </w:rPr>
        <w:t>}</w:t>
      </w:r>
    </w:p>
    <w:p w14:paraId="3825D448" w14:textId="77777777" w:rsidR="006648FD" w:rsidRPr="00C37D2B" w:rsidRDefault="006648FD" w:rsidP="006648FD">
      <w:pPr>
        <w:pStyle w:val="PL"/>
        <w:rPr>
          <w:snapToGrid w:val="0"/>
        </w:rPr>
      </w:pPr>
    </w:p>
    <w:p w14:paraId="1E4D956A" w14:textId="77777777" w:rsidR="006648FD" w:rsidRPr="00C37D2B" w:rsidRDefault="006648FD" w:rsidP="006648FD">
      <w:pPr>
        <w:pStyle w:val="PL"/>
        <w:rPr>
          <w:snapToGrid w:val="0"/>
        </w:rPr>
      </w:pPr>
      <w:r w:rsidRPr="00C37D2B">
        <w:rPr>
          <w:snapToGrid w:val="0"/>
        </w:rPr>
        <w:t>CompositeAvailableCapacityGroup</w:t>
      </w:r>
      <w:r w:rsidRPr="00C37D2B">
        <w:rPr>
          <w:snapToGrid w:val="0"/>
        </w:rPr>
        <w:tab/>
        <w:t>::= SEQUENCE {</w:t>
      </w:r>
    </w:p>
    <w:p w14:paraId="2169D362" w14:textId="77777777" w:rsidR="006648FD" w:rsidRPr="00C37D2B" w:rsidRDefault="006648FD" w:rsidP="006648F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3DF2234" w14:textId="77777777" w:rsidR="006648FD" w:rsidRPr="00C37D2B" w:rsidRDefault="006648FD" w:rsidP="006648F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230094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7E16B60" w14:textId="77777777" w:rsidR="006648FD" w:rsidRPr="00C37D2B" w:rsidRDefault="006648FD" w:rsidP="006648FD">
      <w:pPr>
        <w:pStyle w:val="PL"/>
        <w:rPr>
          <w:snapToGrid w:val="0"/>
        </w:rPr>
      </w:pPr>
      <w:r w:rsidRPr="00C37D2B">
        <w:rPr>
          <w:snapToGrid w:val="0"/>
        </w:rPr>
        <w:tab/>
        <w:t>...</w:t>
      </w:r>
    </w:p>
    <w:p w14:paraId="3DE0EF48" w14:textId="77777777" w:rsidR="006648FD" w:rsidRPr="00C37D2B" w:rsidRDefault="006648FD" w:rsidP="006648FD">
      <w:pPr>
        <w:pStyle w:val="PL"/>
        <w:rPr>
          <w:snapToGrid w:val="0"/>
        </w:rPr>
      </w:pPr>
      <w:r w:rsidRPr="00C37D2B">
        <w:rPr>
          <w:snapToGrid w:val="0"/>
        </w:rPr>
        <w:t>}</w:t>
      </w:r>
    </w:p>
    <w:p w14:paraId="794879D7" w14:textId="77777777" w:rsidR="006648FD" w:rsidRPr="00C37D2B" w:rsidRDefault="006648FD" w:rsidP="006648FD">
      <w:pPr>
        <w:pStyle w:val="PL"/>
        <w:rPr>
          <w:snapToGrid w:val="0"/>
        </w:rPr>
      </w:pPr>
    </w:p>
    <w:p w14:paraId="6C772164" w14:textId="77777777" w:rsidR="006648FD" w:rsidRPr="00C37D2B" w:rsidRDefault="006648FD" w:rsidP="006648FD">
      <w:pPr>
        <w:pStyle w:val="PL"/>
        <w:rPr>
          <w:snapToGrid w:val="0"/>
        </w:rPr>
      </w:pPr>
      <w:r w:rsidRPr="00C37D2B">
        <w:rPr>
          <w:snapToGrid w:val="0"/>
        </w:rPr>
        <w:t>CompositeAvailableCapacityGroup</w:t>
      </w:r>
      <w:r w:rsidRPr="00C37D2B">
        <w:t>-</w:t>
      </w:r>
      <w:r w:rsidRPr="00C37D2B">
        <w:rPr>
          <w:snapToGrid w:val="0"/>
        </w:rPr>
        <w:t>ExtIEs X2AP-PROTOCOL-EXTENSION ::= {</w:t>
      </w:r>
    </w:p>
    <w:p w14:paraId="3148F5EF" w14:textId="77777777" w:rsidR="006648FD" w:rsidRPr="00C37D2B" w:rsidRDefault="006648FD" w:rsidP="006648FD">
      <w:pPr>
        <w:pStyle w:val="PL"/>
        <w:rPr>
          <w:snapToGrid w:val="0"/>
        </w:rPr>
      </w:pPr>
      <w:r w:rsidRPr="00C37D2B">
        <w:rPr>
          <w:snapToGrid w:val="0"/>
        </w:rPr>
        <w:tab/>
        <w:t>...</w:t>
      </w:r>
    </w:p>
    <w:p w14:paraId="570FAE5C" w14:textId="77777777" w:rsidR="006648FD" w:rsidRPr="00C37D2B" w:rsidRDefault="006648FD" w:rsidP="006648FD">
      <w:pPr>
        <w:pStyle w:val="PL"/>
        <w:rPr>
          <w:snapToGrid w:val="0"/>
        </w:rPr>
      </w:pPr>
      <w:r w:rsidRPr="00C37D2B">
        <w:rPr>
          <w:snapToGrid w:val="0"/>
        </w:rPr>
        <w:t>}</w:t>
      </w:r>
    </w:p>
    <w:p w14:paraId="0FA0E5C7" w14:textId="77777777" w:rsidR="006648FD" w:rsidRPr="00C37D2B" w:rsidRDefault="006648FD" w:rsidP="006648FD">
      <w:pPr>
        <w:pStyle w:val="PL"/>
        <w:rPr>
          <w:snapToGrid w:val="0"/>
        </w:rPr>
      </w:pPr>
    </w:p>
    <w:p w14:paraId="2A9BBB6A" w14:textId="77777777" w:rsidR="006648FD" w:rsidRPr="00C37D2B" w:rsidRDefault="006648FD" w:rsidP="006648FD">
      <w:pPr>
        <w:pStyle w:val="PL"/>
        <w:rPr>
          <w:snapToGrid w:val="0"/>
        </w:rPr>
      </w:pPr>
      <w:r w:rsidRPr="00C37D2B">
        <w:rPr>
          <w:snapToGrid w:val="0"/>
        </w:rPr>
        <w:t>Correlation-ID ::= OCTET STRING (SIZE (4))</w:t>
      </w:r>
    </w:p>
    <w:p w14:paraId="3371AD39" w14:textId="77777777" w:rsidR="006648FD" w:rsidRPr="00C37D2B" w:rsidRDefault="006648FD" w:rsidP="006648FD">
      <w:pPr>
        <w:pStyle w:val="PL"/>
        <w:rPr>
          <w:snapToGrid w:val="0"/>
        </w:rPr>
      </w:pPr>
    </w:p>
    <w:p w14:paraId="2B0F23C6" w14:textId="77777777" w:rsidR="006648FD" w:rsidRPr="00C37D2B" w:rsidRDefault="006648FD" w:rsidP="006648FD">
      <w:pPr>
        <w:pStyle w:val="PL"/>
        <w:rPr>
          <w:snapToGrid w:val="0"/>
        </w:rPr>
      </w:pPr>
      <w:r w:rsidRPr="00C37D2B">
        <w:rPr>
          <w:snapToGrid w:val="0"/>
        </w:rPr>
        <w:t>COUNTvalue ::= SEQUENCE {</w:t>
      </w:r>
    </w:p>
    <w:p w14:paraId="7EDC2204" w14:textId="77777777" w:rsidR="006648FD" w:rsidRPr="00C37D2B" w:rsidRDefault="006648FD" w:rsidP="006648F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E11F168" w14:textId="77777777" w:rsidR="006648FD" w:rsidRPr="00C37D2B" w:rsidRDefault="006648FD" w:rsidP="006648FD">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16709A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8EA5AEF" w14:textId="77777777" w:rsidR="006648FD" w:rsidRPr="00C37D2B" w:rsidRDefault="006648FD" w:rsidP="006648FD">
      <w:pPr>
        <w:pStyle w:val="PL"/>
        <w:rPr>
          <w:snapToGrid w:val="0"/>
        </w:rPr>
      </w:pPr>
      <w:r w:rsidRPr="00C37D2B">
        <w:rPr>
          <w:snapToGrid w:val="0"/>
        </w:rPr>
        <w:tab/>
        <w:t>...</w:t>
      </w:r>
    </w:p>
    <w:p w14:paraId="71AF41B0" w14:textId="77777777" w:rsidR="006648FD" w:rsidRPr="00C37D2B" w:rsidRDefault="006648FD" w:rsidP="006648FD">
      <w:pPr>
        <w:pStyle w:val="PL"/>
        <w:rPr>
          <w:snapToGrid w:val="0"/>
        </w:rPr>
      </w:pPr>
      <w:r w:rsidRPr="00C37D2B">
        <w:rPr>
          <w:snapToGrid w:val="0"/>
        </w:rPr>
        <w:t>}</w:t>
      </w:r>
    </w:p>
    <w:p w14:paraId="6B77E5FC" w14:textId="77777777" w:rsidR="006648FD" w:rsidRPr="00C37D2B" w:rsidRDefault="006648FD" w:rsidP="006648FD">
      <w:pPr>
        <w:pStyle w:val="PL"/>
        <w:rPr>
          <w:snapToGrid w:val="0"/>
        </w:rPr>
      </w:pPr>
    </w:p>
    <w:p w14:paraId="71BEE7DC" w14:textId="77777777" w:rsidR="006648FD" w:rsidRPr="00C37D2B" w:rsidRDefault="006648FD" w:rsidP="006648FD">
      <w:pPr>
        <w:pStyle w:val="PL"/>
        <w:rPr>
          <w:snapToGrid w:val="0"/>
        </w:rPr>
      </w:pPr>
      <w:r w:rsidRPr="00C37D2B">
        <w:rPr>
          <w:snapToGrid w:val="0"/>
        </w:rPr>
        <w:t>COUNTvalue</w:t>
      </w:r>
      <w:r w:rsidRPr="00C37D2B">
        <w:t>-</w:t>
      </w:r>
      <w:r w:rsidRPr="00C37D2B">
        <w:rPr>
          <w:snapToGrid w:val="0"/>
        </w:rPr>
        <w:t>ExtIEs X2AP-PROTOCOL-EXTENSION ::= {</w:t>
      </w:r>
    </w:p>
    <w:p w14:paraId="43D1D1BE" w14:textId="77777777" w:rsidR="006648FD" w:rsidRPr="00C37D2B" w:rsidRDefault="006648FD" w:rsidP="006648FD">
      <w:pPr>
        <w:pStyle w:val="PL"/>
        <w:rPr>
          <w:snapToGrid w:val="0"/>
        </w:rPr>
      </w:pPr>
      <w:r w:rsidRPr="00C37D2B">
        <w:rPr>
          <w:snapToGrid w:val="0"/>
        </w:rPr>
        <w:lastRenderedPageBreak/>
        <w:tab/>
        <w:t>...</w:t>
      </w:r>
    </w:p>
    <w:p w14:paraId="63683260" w14:textId="77777777" w:rsidR="006648FD" w:rsidRPr="00C37D2B" w:rsidRDefault="006648FD" w:rsidP="006648FD">
      <w:pPr>
        <w:pStyle w:val="PL"/>
        <w:rPr>
          <w:snapToGrid w:val="0"/>
        </w:rPr>
      </w:pPr>
      <w:r w:rsidRPr="00C37D2B">
        <w:rPr>
          <w:snapToGrid w:val="0"/>
        </w:rPr>
        <w:t>}</w:t>
      </w:r>
    </w:p>
    <w:p w14:paraId="2F616A3D" w14:textId="77777777" w:rsidR="006648FD" w:rsidRPr="00C37D2B" w:rsidRDefault="006648FD" w:rsidP="006648FD">
      <w:pPr>
        <w:pStyle w:val="PL"/>
        <w:rPr>
          <w:snapToGrid w:val="0"/>
        </w:rPr>
      </w:pPr>
    </w:p>
    <w:p w14:paraId="47356613" w14:textId="77777777" w:rsidR="006648FD" w:rsidRPr="00C37D2B" w:rsidRDefault="006648FD" w:rsidP="006648FD">
      <w:pPr>
        <w:pStyle w:val="PL"/>
        <w:rPr>
          <w:snapToGrid w:val="0"/>
        </w:rPr>
      </w:pPr>
      <w:r w:rsidRPr="00C37D2B">
        <w:rPr>
          <w:snapToGrid w:val="0"/>
        </w:rPr>
        <w:t>COUNTValueExtended ::= SEQUENCE {</w:t>
      </w:r>
    </w:p>
    <w:p w14:paraId="6699BE6B" w14:textId="77777777" w:rsidR="006648FD" w:rsidRPr="00C37D2B" w:rsidRDefault="006648FD" w:rsidP="006648F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332AEEB5" w14:textId="77777777" w:rsidR="006648FD" w:rsidRPr="00C37D2B" w:rsidRDefault="006648FD" w:rsidP="006648F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11145572"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41EB906" w14:textId="77777777" w:rsidR="006648FD" w:rsidRPr="00C37D2B" w:rsidRDefault="006648FD" w:rsidP="006648FD">
      <w:pPr>
        <w:pStyle w:val="PL"/>
        <w:rPr>
          <w:snapToGrid w:val="0"/>
        </w:rPr>
      </w:pPr>
      <w:r w:rsidRPr="00C37D2B">
        <w:rPr>
          <w:snapToGrid w:val="0"/>
        </w:rPr>
        <w:tab/>
        <w:t>...</w:t>
      </w:r>
    </w:p>
    <w:p w14:paraId="39AD0760" w14:textId="77777777" w:rsidR="006648FD" w:rsidRPr="00C37D2B" w:rsidRDefault="006648FD" w:rsidP="006648FD">
      <w:pPr>
        <w:pStyle w:val="PL"/>
        <w:rPr>
          <w:snapToGrid w:val="0"/>
        </w:rPr>
      </w:pPr>
      <w:r w:rsidRPr="00C37D2B">
        <w:rPr>
          <w:snapToGrid w:val="0"/>
        </w:rPr>
        <w:t>}</w:t>
      </w:r>
    </w:p>
    <w:p w14:paraId="3E00D2CE" w14:textId="77777777" w:rsidR="006648FD" w:rsidRPr="00C37D2B" w:rsidRDefault="006648FD" w:rsidP="006648FD">
      <w:pPr>
        <w:pStyle w:val="PL"/>
        <w:rPr>
          <w:snapToGrid w:val="0"/>
        </w:rPr>
      </w:pPr>
    </w:p>
    <w:p w14:paraId="40A3F603" w14:textId="77777777" w:rsidR="006648FD" w:rsidRPr="00C37D2B" w:rsidRDefault="006648FD" w:rsidP="006648FD">
      <w:pPr>
        <w:pStyle w:val="PL"/>
        <w:rPr>
          <w:snapToGrid w:val="0"/>
        </w:rPr>
      </w:pPr>
      <w:r w:rsidRPr="00C37D2B">
        <w:rPr>
          <w:snapToGrid w:val="0"/>
        </w:rPr>
        <w:t>COUNTValueExtended-ExtIEs X2AP-PROTOCOL-EXTENSION ::= {</w:t>
      </w:r>
    </w:p>
    <w:p w14:paraId="6D21AE60" w14:textId="77777777" w:rsidR="006648FD" w:rsidRPr="00C37D2B" w:rsidRDefault="006648FD" w:rsidP="006648FD">
      <w:pPr>
        <w:pStyle w:val="PL"/>
        <w:rPr>
          <w:snapToGrid w:val="0"/>
        </w:rPr>
      </w:pPr>
      <w:r w:rsidRPr="00C37D2B">
        <w:rPr>
          <w:snapToGrid w:val="0"/>
        </w:rPr>
        <w:tab/>
        <w:t>...</w:t>
      </w:r>
    </w:p>
    <w:p w14:paraId="402B782F" w14:textId="77777777" w:rsidR="006648FD" w:rsidRPr="00C37D2B" w:rsidRDefault="006648FD" w:rsidP="006648FD">
      <w:pPr>
        <w:pStyle w:val="PL"/>
        <w:rPr>
          <w:snapToGrid w:val="0"/>
        </w:rPr>
      </w:pPr>
      <w:r w:rsidRPr="00C37D2B">
        <w:rPr>
          <w:snapToGrid w:val="0"/>
        </w:rPr>
        <w:t>}</w:t>
      </w:r>
    </w:p>
    <w:p w14:paraId="5EAE7EB6" w14:textId="77777777" w:rsidR="006648FD" w:rsidRPr="00C37D2B" w:rsidRDefault="006648FD" w:rsidP="006648FD">
      <w:pPr>
        <w:pStyle w:val="PL"/>
        <w:rPr>
          <w:snapToGrid w:val="0"/>
        </w:rPr>
      </w:pPr>
    </w:p>
    <w:p w14:paraId="673FEB93" w14:textId="77777777" w:rsidR="006648FD" w:rsidRPr="00C37D2B" w:rsidRDefault="006648FD" w:rsidP="006648FD">
      <w:pPr>
        <w:pStyle w:val="PL"/>
        <w:rPr>
          <w:snapToGrid w:val="0"/>
        </w:rPr>
      </w:pPr>
      <w:r w:rsidRPr="00C37D2B">
        <w:rPr>
          <w:snapToGrid w:val="0"/>
        </w:rPr>
        <w:t>COUNTvaluePDCP-SNlength18 ::= SEQUENCE {</w:t>
      </w:r>
    </w:p>
    <w:p w14:paraId="1A3D4FFB" w14:textId="77777777" w:rsidR="006648FD" w:rsidRPr="00C37D2B" w:rsidRDefault="006648FD" w:rsidP="006648F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3D32010A" w14:textId="77777777" w:rsidR="006648FD" w:rsidRPr="00C37D2B" w:rsidRDefault="006648FD" w:rsidP="006648FD">
      <w:pPr>
        <w:pStyle w:val="PL"/>
        <w:rPr>
          <w:snapToGrid w:val="0"/>
        </w:rPr>
      </w:pPr>
      <w:r w:rsidRPr="00C37D2B">
        <w:rPr>
          <w:snapToGrid w:val="0"/>
        </w:rPr>
        <w:tab/>
        <w:t>hFNforPDCP-SNlength18</w:t>
      </w:r>
      <w:r w:rsidRPr="00C37D2B">
        <w:rPr>
          <w:snapToGrid w:val="0"/>
        </w:rPr>
        <w:tab/>
        <w:t>HFNforPDCP-SNlength18,</w:t>
      </w:r>
    </w:p>
    <w:p w14:paraId="425EA09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343B764" w14:textId="77777777" w:rsidR="006648FD" w:rsidRPr="00C37D2B" w:rsidRDefault="006648FD" w:rsidP="006648FD">
      <w:pPr>
        <w:pStyle w:val="PL"/>
        <w:rPr>
          <w:snapToGrid w:val="0"/>
        </w:rPr>
      </w:pPr>
      <w:r w:rsidRPr="00C37D2B">
        <w:rPr>
          <w:snapToGrid w:val="0"/>
        </w:rPr>
        <w:tab/>
        <w:t>...</w:t>
      </w:r>
    </w:p>
    <w:p w14:paraId="17DF5ECF" w14:textId="77777777" w:rsidR="006648FD" w:rsidRPr="00C37D2B" w:rsidRDefault="006648FD" w:rsidP="006648FD">
      <w:pPr>
        <w:pStyle w:val="PL"/>
        <w:rPr>
          <w:snapToGrid w:val="0"/>
        </w:rPr>
      </w:pPr>
      <w:r w:rsidRPr="00C37D2B">
        <w:rPr>
          <w:snapToGrid w:val="0"/>
        </w:rPr>
        <w:t>}</w:t>
      </w:r>
    </w:p>
    <w:p w14:paraId="6F44D8C1" w14:textId="77777777" w:rsidR="006648FD" w:rsidRPr="00C37D2B" w:rsidRDefault="006648FD" w:rsidP="006648FD">
      <w:pPr>
        <w:pStyle w:val="PL"/>
        <w:rPr>
          <w:snapToGrid w:val="0"/>
        </w:rPr>
      </w:pPr>
    </w:p>
    <w:p w14:paraId="3F3C4EBD" w14:textId="77777777" w:rsidR="006648FD" w:rsidRPr="00C37D2B" w:rsidRDefault="006648FD" w:rsidP="006648FD">
      <w:pPr>
        <w:pStyle w:val="PL"/>
        <w:rPr>
          <w:snapToGrid w:val="0"/>
        </w:rPr>
      </w:pPr>
      <w:r w:rsidRPr="00C37D2B">
        <w:rPr>
          <w:snapToGrid w:val="0"/>
        </w:rPr>
        <w:t>COUNTvaluePDCP-SNlength18-ExtIEs X2AP-PROTOCOL-EXTENSION ::= {</w:t>
      </w:r>
    </w:p>
    <w:p w14:paraId="07A56E6C" w14:textId="77777777" w:rsidR="006648FD" w:rsidRPr="00C37D2B" w:rsidRDefault="006648FD" w:rsidP="006648FD">
      <w:pPr>
        <w:pStyle w:val="PL"/>
        <w:rPr>
          <w:snapToGrid w:val="0"/>
        </w:rPr>
      </w:pPr>
      <w:r w:rsidRPr="00C37D2B">
        <w:rPr>
          <w:snapToGrid w:val="0"/>
        </w:rPr>
        <w:tab/>
        <w:t>...</w:t>
      </w:r>
    </w:p>
    <w:p w14:paraId="7089DCD4" w14:textId="77777777" w:rsidR="006648FD" w:rsidRPr="00C37D2B" w:rsidRDefault="006648FD" w:rsidP="006648FD">
      <w:pPr>
        <w:pStyle w:val="PL"/>
        <w:rPr>
          <w:snapToGrid w:val="0"/>
        </w:rPr>
      </w:pPr>
      <w:r w:rsidRPr="00C37D2B">
        <w:rPr>
          <w:snapToGrid w:val="0"/>
        </w:rPr>
        <w:t>}</w:t>
      </w:r>
    </w:p>
    <w:p w14:paraId="73E9A8AC" w14:textId="77777777" w:rsidR="006648FD" w:rsidRPr="00C37D2B" w:rsidRDefault="006648FD" w:rsidP="006648FD">
      <w:pPr>
        <w:pStyle w:val="PL"/>
        <w:rPr>
          <w:snapToGrid w:val="0"/>
        </w:rPr>
      </w:pPr>
    </w:p>
    <w:p w14:paraId="65F8D1D5" w14:textId="77777777" w:rsidR="006648FD" w:rsidRPr="00C37D2B" w:rsidRDefault="006648FD" w:rsidP="006648FD">
      <w:pPr>
        <w:pStyle w:val="PL"/>
        <w:rPr>
          <w:snapToGrid w:val="0"/>
        </w:rPr>
      </w:pPr>
      <w:r w:rsidRPr="00C37D2B">
        <w:rPr>
          <w:snapToGrid w:val="0"/>
        </w:rPr>
        <w:t>CoverageModificationList ::= SEQUENCE (SIZE (1..maxCellineNB)) OF CoverageModification-Item</w:t>
      </w:r>
    </w:p>
    <w:p w14:paraId="1596C241" w14:textId="77777777" w:rsidR="006648FD" w:rsidRPr="00C37D2B" w:rsidRDefault="006648FD" w:rsidP="006648FD">
      <w:pPr>
        <w:pStyle w:val="PL"/>
        <w:rPr>
          <w:snapToGrid w:val="0"/>
        </w:rPr>
      </w:pPr>
    </w:p>
    <w:p w14:paraId="53A70457" w14:textId="77777777" w:rsidR="006648FD" w:rsidRPr="00C37D2B" w:rsidRDefault="006648FD" w:rsidP="006648FD">
      <w:pPr>
        <w:pStyle w:val="PL"/>
        <w:rPr>
          <w:snapToGrid w:val="0"/>
        </w:rPr>
      </w:pPr>
      <w:r w:rsidRPr="00C37D2B">
        <w:rPr>
          <w:snapToGrid w:val="0"/>
        </w:rPr>
        <w:t>CoverageModification-Item ::= SEQUENCE {</w:t>
      </w:r>
    </w:p>
    <w:p w14:paraId="495E5772" w14:textId="77777777" w:rsidR="006648FD" w:rsidRPr="00C37D2B" w:rsidRDefault="006648FD" w:rsidP="006648F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34D8216" w14:textId="77777777" w:rsidR="006648FD" w:rsidRPr="00C37D2B" w:rsidRDefault="006648FD" w:rsidP="006648F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0F845F63" w14:textId="77777777" w:rsidR="006648FD" w:rsidRPr="00C37D2B" w:rsidRDefault="006648FD" w:rsidP="006648F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44C00D3" w14:textId="77777777" w:rsidR="006648FD" w:rsidRPr="00C37D2B" w:rsidRDefault="006648FD" w:rsidP="006648F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2C890C4" w14:textId="77777777" w:rsidR="006648FD" w:rsidRPr="00C37D2B" w:rsidRDefault="006648FD" w:rsidP="006648FD">
      <w:pPr>
        <w:pStyle w:val="PL"/>
        <w:rPr>
          <w:snapToGrid w:val="0"/>
        </w:rPr>
      </w:pPr>
      <w:r w:rsidRPr="00C37D2B">
        <w:rPr>
          <w:snapToGrid w:val="0"/>
        </w:rPr>
        <w:t>-- Included in case the Cell Deployment Status Indicator IE is present</w:t>
      </w:r>
    </w:p>
    <w:p w14:paraId="7366A18A" w14:textId="77777777" w:rsidR="006648FD" w:rsidRPr="00C37D2B" w:rsidRDefault="006648FD" w:rsidP="006648FD">
      <w:pPr>
        <w:pStyle w:val="PL"/>
        <w:rPr>
          <w:snapToGrid w:val="0"/>
        </w:rPr>
      </w:pPr>
      <w:r w:rsidRPr="00C37D2B">
        <w:rPr>
          <w:snapToGrid w:val="0"/>
        </w:rPr>
        <w:tab/>
        <w:t>...</w:t>
      </w:r>
    </w:p>
    <w:p w14:paraId="43503261" w14:textId="77777777" w:rsidR="006648FD" w:rsidRPr="00C37D2B" w:rsidRDefault="006648FD" w:rsidP="006648FD">
      <w:pPr>
        <w:pStyle w:val="PL"/>
        <w:rPr>
          <w:snapToGrid w:val="0"/>
        </w:rPr>
      </w:pPr>
      <w:r w:rsidRPr="00C37D2B">
        <w:rPr>
          <w:snapToGrid w:val="0"/>
        </w:rPr>
        <w:t>}</w:t>
      </w:r>
    </w:p>
    <w:p w14:paraId="76A987D4" w14:textId="77777777" w:rsidR="006648FD" w:rsidRDefault="006648FD" w:rsidP="006648FD">
      <w:pPr>
        <w:pStyle w:val="PL"/>
        <w:rPr>
          <w:snapToGrid w:val="0"/>
        </w:rPr>
      </w:pPr>
    </w:p>
    <w:p w14:paraId="60CCD2FD" w14:textId="77777777" w:rsidR="006648FD" w:rsidRPr="00AB13B6" w:rsidRDefault="006648FD" w:rsidP="006648FD">
      <w:pPr>
        <w:pStyle w:val="PL"/>
        <w:rPr>
          <w:snapToGrid w:val="0"/>
        </w:rPr>
      </w:pPr>
      <w:r w:rsidRPr="00AB13B6">
        <w:rPr>
          <w:snapToGrid w:val="0"/>
        </w:rPr>
        <w:t>CPTransportLayerInformation</w:t>
      </w:r>
      <w:r w:rsidRPr="00AB13B6">
        <w:rPr>
          <w:snapToGrid w:val="0"/>
        </w:rPr>
        <w:tab/>
      </w:r>
      <w:r w:rsidRPr="00AB13B6">
        <w:rPr>
          <w:snapToGrid w:val="0"/>
        </w:rPr>
        <w:tab/>
        <w:t>::= CHOICE {</w:t>
      </w:r>
    </w:p>
    <w:p w14:paraId="2CC7213B" w14:textId="77777777" w:rsidR="006648FD" w:rsidRPr="00AB13B6" w:rsidRDefault="006648FD" w:rsidP="006648F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6E52AECB" w14:textId="77777777" w:rsidR="006648FD" w:rsidRPr="00AB13B6" w:rsidRDefault="006648FD" w:rsidP="006648F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7508A431" w14:textId="77777777" w:rsidR="006648FD" w:rsidRPr="00AB13B6" w:rsidRDefault="006648FD" w:rsidP="006648FD">
      <w:pPr>
        <w:pStyle w:val="PL"/>
        <w:rPr>
          <w:snapToGrid w:val="0"/>
        </w:rPr>
      </w:pPr>
      <w:r w:rsidRPr="00AB13B6">
        <w:rPr>
          <w:snapToGrid w:val="0"/>
        </w:rPr>
        <w:tab/>
        <w:t>...</w:t>
      </w:r>
    </w:p>
    <w:p w14:paraId="678FF524" w14:textId="77777777" w:rsidR="006648FD" w:rsidRDefault="006648FD" w:rsidP="006648FD">
      <w:pPr>
        <w:pStyle w:val="PL"/>
        <w:rPr>
          <w:snapToGrid w:val="0"/>
        </w:rPr>
      </w:pPr>
      <w:r w:rsidRPr="00AB13B6">
        <w:rPr>
          <w:snapToGrid w:val="0"/>
        </w:rPr>
        <w:t>}</w:t>
      </w:r>
    </w:p>
    <w:p w14:paraId="18BC6456" w14:textId="77777777" w:rsidR="006648FD" w:rsidRPr="00C37D2B" w:rsidRDefault="006648FD" w:rsidP="006648FD">
      <w:pPr>
        <w:pStyle w:val="PL"/>
        <w:rPr>
          <w:snapToGrid w:val="0"/>
        </w:rPr>
      </w:pPr>
    </w:p>
    <w:p w14:paraId="0E61ED32" w14:textId="77777777" w:rsidR="006648FD" w:rsidRPr="00C37D2B" w:rsidRDefault="006648FD" w:rsidP="006648FD">
      <w:pPr>
        <w:pStyle w:val="PL"/>
        <w:rPr>
          <w:snapToGrid w:val="0"/>
        </w:rPr>
      </w:pPr>
      <w:r w:rsidRPr="00C37D2B">
        <w:rPr>
          <w:snapToGrid w:val="0"/>
        </w:rPr>
        <w:t>CriticalityDiagnostics ::= SEQUENCE {</w:t>
      </w:r>
    </w:p>
    <w:p w14:paraId="5DD5423F" w14:textId="77777777" w:rsidR="006648FD" w:rsidRPr="00C37D2B" w:rsidRDefault="006648FD" w:rsidP="006648F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5B55BC" w14:textId="77777777" w:rsidR="006648FD" w:rsidRPr="00C37D2B" w:rsidRDefault="006648FD" w:rsidP="006648F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FF4E7E3" w14:textId="77777777" w:rsidR="006648FD" w:rsidRPr="00C37D2B" w:rsidRDefault="006648FD" w:rsidP="006648F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70BA19" w14:textId="77777777" w:rsidR="006648FD" w:rsidRPr="00C37D2B" w:rsidRDefault="006648FD" w:rsidP="006648F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CA00143"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115D3951" w14:textId="77777777" w:rsidR="006648FD" w:rsidRPr="00C37D2B" w:rsidRDefault="006648FD" w:rsidP="006648FD">
      <w:pPr>
        <w:pStyle w:val="PL"/>
        <w:rPr>
          <w:snapToGrid w:val="0"/>
        </w:rPr>
      </w:pPr>
      <w:r w:rsidRPr="00C37D2B">
        <w:rPr>
          <w:snapToGrid w:val="0"/>
        </w:rPr>
        <w:tab/>
        <w:t>...</w:t>
      </w:r>
    </w:p>
    <w:p w14:paraId="406C80F6" w14:textId="77777777" w:rsidR="006648FD" w:rsidRPr="00C37D2B" w:rsidRDefault="006648FD" w:rsidP="006648FD">
      <w:pPr>
        <w:pStyle w:val="PL"/>
        <w:rPr>
          <w:snapToGrid w:val="0"/>
        </w:rPr>
      </w:pPr>
      <w:r w:rsidRPr="00C37D2B">
        <w:rPr>
          <w:snapToGrid w:val="0"/>
        </w:rPr>
        <w:t>}</w:t>
      </w:r>
    </w:p>
    <w:p w14:paraId="1D9C4179" w14:textId="77777777" w:rsidR="006648FD" w:rsidRPr="00C37D2B" w:rsidRDefault="006648FD" w:rsidP="006648FD">
      <w:pPr>
        <w:pStyle w:val="PL"/>
        <w:rPr>
          <w:snapToGrid w:val="0"/>
        </w:rPr>
      </w:pPr>
    </w:p>
    <w:p w14:paraId="0E888C36" w14:textId="77777777" w:rsidR="006648FD" w:rsidRPr="00C37D2B" w:rsidRDefault="006648FD" w:rsidP="006648FD">
      <w:pPr>
        <w:pStyle w:val="PL"/>
        <w:rPr>
          <w:snapToGrid w:val="0"/>
        </w:rPr>
      </w:pPr>
    </w:p>
    <w:p w14:paraId="2777B183" w14:textId="77777777" w:rsidR="006648FD" w:rsidRPr="00C37D2B" w:rsidRDefault="006648FD" w:rsidP="006648FD">
      <w:pPr>
        <w:pStyle w:val="PL"/>
        <w:rPr>
          <w:snapToGrid w:val="0"/>
        </w:rPr>
      </w:pPr>
      <w:r w:rsidRPr="00C37D2B">
        <w:rPr>
          <w:snapToGrid w:val="0"/>
        </w:rPr>
        <w:t>CriticalityDiagnostics-ExtIEs X2AP-PROTOCOL-EXTENSION ::= {</w:t>
      </w:r>
    </w:p>
    <w:p w14:paraId="35E1A36A" w14:textId="77777777" w:rsidR="006648FD" w:rsidRPr="00C37D2B" w:rsidRDefault="006648FD" w:rsidP="006648FD">
      <w:pPr>
        <w:pStyle w:val="PL"/>
        <w:rPr>
          <w:snapToGrid w:val="0"/>
        </w:rPr>
      </w:pPr>
      <w:r w:rsidRPr="00C37D2B">
        <w:rPr>
          <w:snapToGrid w:val="0"/>
        </w:rPr>
        <w:lastRenderedPageBreak/>
        <w:tab/>
        <w:t>...</w:t>
      </w:r>
    </w:p>
    <w:p w14:paraId="2C46F585" w14:textId="77777777" w:rsidR="006648FD" w:rsidRPr="00C37D2B" w:rsidRDefault="006648FD" w:rsidP="006648FD">
      <w:pPr>
        <w:pStyle w:val="PL"/>
        <w:rPr>
          <w:snapToGrid w:val="0"/>
        </w:rPr>
      </w:pPr>
      <w:r w:rsidRPr="00C37D2B">
        <w:rPr>
          <w:snapToGrid w:val="0"/>
        </w:rPr>
        <w:t>}</w:t>
      </w:r>
    </w:p>
    <w:p w14:paraId="3945CB41" w14:textId="77777777" w:rsidR="006648FD" w:rsidRPr="00C37D2B" w:rsidRDefault="006648FD" w:rsidP="006648FD">
      <w:pPr>
        <w:pStyle w:val="PL"/>
        <w:rPr>
          <w:snapToGrid w:val="0"/>
        </w:rPr>
      </w:pPr>
    </w:p>
    <w:p w14:paraId="45935195" w14:textId="77777777" w:rsidR="006648FD" w:rsidRPr="00C37D2B" w:rsidRDefault="006648FD" w:rsidP="006648FD">
      <w:pPr>
        <w:pStyle w:val="PL"/>
        <w:rPr>
          <w:snapToGrid w:val="0"/>
        </w:rPr>
      </w:pPr>
      <w:r w:rsidRPr="00C37D2B">
        <w:rPr>
          <w:snapToGrid w:val="0"/>
        </w:rPr>
        <w:t>CriticalityDiagnostics-IE-List ::= SEQUENCE (SIZE (1..maxNrOfErrors)) OF</w:t>
      </w:r>
    </w:p>
    <w:p w14:paraId="3FAD9A38" w14:textId="77777777" w:rsidR="006648FD" w:rsidRPr="00C37D2B" w:rsidRDefault="006648FD" w:rsidP="006648FD">
      <w:pPr>
        <w:pStyle w:val="PL"/>
        <w:rPr>
          <w:snapToGrid w:val="0"/>
        </w:rPr>
      </w:pPr>
      <w:r w:rsidRPr="00C37D2B">
        <w:rPr>
          <w:snapToGrid w:val="0"/>
        </w:rPr>
        <w:tab/>
        <w:t>SEQUENCE {</w:t>
      </w:r>
    </w:p>
    <w:p w14:paraId="02022F10" w14:textId="77777777" w:rsidR="006648FD" w:rsidRPr="00C37D2B" w:rsidRDefault="006648FD" w:rsidP="006648F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8D42EB0" w14:textId="77777777" w:rsidR="006648FD" w:rsidRPr="00C37D2B" w:rsidRDefault="006648FD" w:rsidP="006648F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F0FE06B" w14:textId="77777777" w:rsidR="006648FD" w:rsidRPr="00C37D2B" w:rsidRDefault="006648FD" w:rsidP="006648F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F21487B"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AE667D5" w14:textId="77777777" w:rsidR="006648FD" w:rsidRPr="00C37D2B" w:rsidRDefault="006648FD" w:rsidP="006648FD">
      <w:pPr>
        <w:pStyle w:val="PL"/>
        <w:rPr>
          <w:snapToGrid w:val="0"/>
        </w:rPr>
      </w:pPr>
      <w:r w:rsidRPr="00C37D2B">
        <w:rPr>
          <w:snapToGrid w:val="0"/>
        </w:rPr>
        <w:tab/>
      </w:r>
      <w:r w:rsidRPr="00C37D2B">
        <w:rPr>
          <w:snapToGrid w:val="0"/>
        </w:rPr>
        <w:tab/>
        <w:t>...</w:t>
      </w:r>
    </w:p>
    <w:p w14:paraId="042A255B" w14:textId="77777777" w:rsidR="006648FD" w:rsidRPr="00C37D2B" w:rsidRDefault="006648FD" w:rsidP="006648FD">
      <w:pPr>
        <w:pStyle w:val="PL"/>
        <w:rPr>
          <w:snapToGrid w:val="0"/>
        </w:rPr>
      </w:pPr>
      <w:r w:rsidRPr="00C37D2B">
        <w:rPr>
          <w:snapToGrid w:val="0"/>
        </w:rPr>
        <w:t>}</w:t>
      </w:r>
    </w:p>
    <w:p w14:paraId="5FE7D8C4" w14:textId="77777777" w:rsidR="006648FD" w:rsidRPr="00C37D2B" w:rsidRDefault="006648FD" w:rsidP="006648FD">
      <w:pPr>
        <w:pStyle w:val="PL"/>
        <w:rPr>
          <w:snapToGrid w:val="0"/>
        </w:rPr>
      </w:pPr>
    </w:p>
    <w:p w14:paraId="5C73C6B2" w14:textId="77777777" w:rsidR="006648FD" w:rsidRPr="00C37D2B" w:rsidRDefault="006648FD" w:rsidP="006648FD">
      <w:pPr>
        <w:pStyle w:val="PL"/>
        <w:rPr>
          <w:snapToGrid w:val="0"/>
        </w:rPr>
      </w:pPr>
      <w:r w:rsidRPr="00C37D2B">
        <w:rPr>
          <w:snapToGrid w:val="0"/>
        </w:rPr>
        <w:t>CriticalityDiagnostics-IE-List-ExtIEs X2AP-PROTOCOL-EXTENSION ::= {</w:t>
      </w:r>
    </w:p>
    <w:p w14:paraId="609A7F4B" w14:textId="77777777" w:rsidR="006648FD" w:rsidRPr="00C37D2B" w:rsidRDefault="006648FD" w:rsidP="006648FD">
      <w:pPr>
        <w:pStyle w:val="PL"/>
        <w:rPr>
          <w:snapToGrid w:val="0"/>
        </w:rPr>
      </w:pPr>
      <w:r w:rsidRPr="00C37D2B">
        <w:rPr>
          <w:snapToGrid w:val="0"/>
        </w:rPr>
        <w:tab/>
        <w:t>...</w:t>
      </w:r>
    </w:p>
    <w:p w14:paraId="221237EA" w14:textId="77777777" w:rsidR="006648FD" w:rsidRPr="00C37D2B" w:rsidRDefault="006648FD" w:rsidP="006648FD">
      <w:pPr>
        <w:pStyle w:val="PL"/>
        <w:rPr>
          <w:snapToGrid w:val="0"/>
        </w:rPr>
      </w:pPr>
      <w:r w:rsidRPr="00C37D2B">
        <w:rPr>
          <w:snapToGrid w:val="0"/>
        </w:rPr>
        <w:t>}</w:t>
      </w:r>
    </w:p>
    <w:p w14:paraId="2FF7D36A" w14:textId="77777777" w:rsidR="006648FD" w:rsidRPr="00C37D2B" w:rsidRDefault="006648FD" w:rsidP="006648FD">
      <w:pPr>
        <w:pStyle w:val="PL"/>
        <w:rPr>
          <w:snapToGrid w:val="0"/>
        </w:rPr>
      </w:pPr>
    </w:p>
    <w:p w14:paraId="51766751" w14:textId="77777777" w:rsidR="006648FD" w:rsidRPr="00C37D2B" w:rsidRDefault="006648FD" w:rsidP="006648FD">
      <w:pPr>
        <w:pStyle w:val="PL"/>
        <w:rPr>
          <w:snapToGrid w:val="0"/>
        </w:rPr>
      </w:pPr>
      <w:r w:rsidRPr="00C37D2B">
        <w:rPr>
          <w:snapToGrid w:val="0"/>
        </w:rPr>
        <w:t xml:space="preserve">CRNTI ::= </w:t>
      </w:r>
      <w:r w:rsidRPr="00C37D2B">
        <w:t>BIT STRING (SIZE (16))</w:t>
      </w:r>
    </w:p>
    <w:p w14:paraId="46667826" w14:textId="77777777" w:rsidR="006648FD" w:rsidRPr="00C37D2B" w:rsidRDefault="006648FD" w:rsidP="006648FD">
      <w:pPr>
        <w:pStyle w:val="PL"/>
        <w:rPr>
          <w:snapToGrid w:val="0"/>
        </w:rPr>
      </w:pPr>
    </w:p>
    <w:p w14:paraId="641C2EF5" w14:textId="77777777" w:rsidR="006648FD" w:rsidRPr="00C37D2B" w:rsidRDefault="006648FD" w:rsidP="006648F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8424F16" w14:textId="77777777" w:rsidR="006648FD" w:rsidRPr="00C37D2B" w:rsidRDefault="006648FD" w:rsidP="006648FD">
      <w:pPr>
        <w:pStyle w:val="PL"/>
        <w:rPr>
          <w:snapToGrid w:val="0"/>
        </w:rPr>
      </w:pPr>
      <w:r w:rsidRPr="00C37D2B">
        <w:rPr>
          <w:snapToGrid w:val="0"/>
        </w:rPr>
        <w:tab/>
        <w:t>member,</w:t>
      </w:r>
    </w:p>
    <w:p w14:paraId="12E0CFEB" w14:textId="77777777" w:rsidR="006648FD" w:rsidRPr="00C37D2B" w:rsidRDefault="006648FD" w:rsidP="006648FD">
      <w:pPr>
        <w:pStyle w:val="PL"/>
        <w:rPr>
          <w:snapToGrid w:val="0"/>
        </w:rPr>
      </w:pPr>
      <w:r w:rsidRPr="00C37D2B">
        <w:rPr>
          <w:snapToGrid w:val="0"/>
        </w:rPr>
        <w:tab/>
        <w:t>not-member</w:t>
      </w:r>
    </w:p>
    <w:p w14:paraId="55952471" w14:textId="77777777" w:rsidR="006648FD" w:rsidRPr="00C37D2B" w:rsidRDefault="006648FD" w:rsidP="006648FD">
      <w:pPr>
        <w:pStyle w:val="PL"/>
        <w:rPr>
          <w:snapToGrid w:val="0"/>
        </w:rPr>
      </w:pPr>
      <w:r w:rsidRPr="00C37D2B">
        <w:rPr>
          <w:snapToGrid w:val="0"/>
        </w:rPr>
        <w:t>}</w:t>
      </w:r>
    </w:p>
    <w:p w14:paraId="55A3D41F" w14:textId="77777777" w:rsidR="006648FD" w:rsidRPr="00C37D2B" w:rsidRDefault="006648FD" w:rsidP="006648FD">
      <w:pPr>
        <w:pStyle w:val="PL"/>
        <w:rPr>
          <w:snapToGrid w:val="0"/>
        </w:rPr>
      </w:pPr>
    </w:p>
    <w:p w14:paraId="090D97A3" w14:textId="77777777" w:rsidR="006648FD" w:rsidRPr="00C37D2B" w:rsidRDefault="006648FD" w:rsidP="006648FD">
      <w:pPr>
        <w:pStyle w:val="PL"/>
        <w:rPr>
          <w:snapToGrid w:val="0"/>
        </w:rPr>
      </w:pPr>
      <w:r w:rsidRPr="00C37D2B">
        <w:rPr>
          <w:snapToGrid w:val="0"/>
        </w:rPr>
        <w:t>CSG-Id ::= BIT STRING (SIZE (27))</w:t>
      </w:r>
    </w:p>
    <w:p w14:paraId="697EEAAE" w14:textId="77777777" w:rsidR="006648FD" w:rsidRPr="00C37D2B" w:rsidRDefault="006648FD" w:rsidP="006648FD">
      <w:pPr>
        <w:pStyle w:val="PL"/>
        <w:rPr>
          <w:snapToGrid w:val="0"/>
        </w:rPr>
      </w:pPr>
    </w:p>
    <w:p w14:paraId="44FE0454" w14:textId="77777777" w:rsidR="006648FD" w:rsidRPr="00C37D2B" w:rsidRDefault="006648FD" w:rsidP="006648FD">
      <w:pPr>
        <w:pStyle w:val="PL"/>
        <w:rPr>
          <w:snapToGrid w:val="0"/>
        </w:rPr>
      </w:pPr>
      <w:r w:rsidRPr="00C37D2B">
        <w:rPr>
          <w:snapToGrid w:val="0"/>
        </w:rPr>
        <w:t>CSIReportList ::= SEQUENCE (SIZE(1..maxUEReport)) OF</w:t>
      </w:r>
    </w:p>
    <w:p w14:paraId="5FF8F2AA" w14:textId="77777777" w:rsidR="006648FD" w:rsidRPr="00C37D2B" w:rsidRDefault="006648FD" w:rsidP="006648FD">
      <w:pPr>
        <w:pStyle w:val="PL"/>
        <w:rPr>
          <w:snapToGrid w:val="0"/>
        </w:rPr>
      </w:pPr>
      <w:r w:rsidRPr="00C37D2B">
        <w:rPr>
          <w:snapToGrid w:val="0"/>
        </w:rPr>
        <w:tab/>
        <w:t>SEQUENCE {</w:t>
      </w:r>
    </w:p>
    <w:p w14:paraId="6C825007" w14:textId="77777777" w:rsidR="006648FD" w:rsidRPr="00C37D2B" w:rsidRDefault="006648FD" w:rsidP="006648F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E450870" w14:textId="77777777" w:rsidR="006648FD" w:rsidRPr="00C37D2B" w:rsidRDefault="006648FD" w:rsidP="006648F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961A01C"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1480978" w14:textId="77777777" w:rsidR="006648FD" w:rsidRPr="00C37D2B" w:rsidRDefault="006648FD" w:rsidP="006648FD">
      <w:pPr>
        <w:pStyle w:val="PL"/>
        <w:rPr>
          <w:snapToGrid w:val="0"/>
        </w:rPr>
      </w:pPr>
      <w:r w:rsidRPr="00C37D2B">
        <w:rPr>
          <w:snapToGrid w:val="0"/>
        </w:rPr>
        <w:tab/>
      </w:r>
      <w:r w:rsidRPr="00C37D2B">
        <w:rPr>
          <w:snapToGrid w:val="0"/>
        </w:rPr>
        <w:tab/>
        <w:t>...</w:t>
      </w:r>
    </w:p>
    <w:p w14:paraId="53A01C61" w14:textId="77777777" w:rsidR="006648FD" w:rsidRPr="00C37D2B" w:rsidRDefault="006648FD" w:rsidP="006648FD">
      <w:pPr>
        <w:pStyle w:val="PL"/>
        <w:rPr>
          <w:snapToGrid w:val="0"/>
        </w:rPr>
      </w:pPr>
      <w:r w:rsidRPr="00C37D2B">
        <w:rPr>
          <w:snapToGrid w:val="0"/>
        </w:rPr>
        <w:tab/>
        <w:t>}</w:t>
      </w:r>
    </w:p>
    <w:p w14:paraId="406DA2A2" w14:textId="77777777" w:rsidR="006648FD" w:rsidRPr="00C37D2B" w:rsidRDefault="006648FD" w:rsidP="006648FD">
      <w:pPr>
        <w:pStyle w:val="PL"/>
        <w:rPr>
          <w:snapToGrid w:val="0"/>
        </w:rPr>
      </w:pPr>
    </w:p>
    <w:p w14:paraId="4905022F" w14:textId="77777777" w:rsidR="006648FD" w:rsidRPr="00C37D2B" w:rsidRDefault="006648FD" w:rsidP="006648FD">
      <w:pPr>
        <w:pStyle w:val="PL"/>
        <w:rPr>
          <w:snapToGrid w:val="0"/>
        </w:rPr>
      </w:pPr>
      <w:r w:rsidRPr="00C37D2B">
        <w:rPr>
          <w:snapToGrid w:val="0"/>
        </w:rPr>
        <w:t>CSIReportList-ExtIEs X2AP-PROTOCOL-EXTENSION ::= {</w:t>
      </w:r>
    </w:p>
    <w:p w14:paraId="60319D0A" w14:textId="77777777" w:rsidR="006648FD" w:rsidRPr="00C37D2B" w:rsidRDefault="006648FD" w:rsidP="006648FD">
      <w:pPr>
        <w:pStyle w:val="PL"/>
        <w:rPr>
          <w:snapToGrid w:val="0"/>
        </w:rPr>
      </w:pPr>
      <w:r w:rsidRPr="00C37D2B">
        <w:rPr>
          <w:snapToGrid w:val="0"/>
        </w:rPr>
        <w:tab/>
        <w:t>...</w:t>
      </w:r>
    </w:p>
    <w:p w14:paraId="6A626BE9" w14:textId="77777777" w:rsidR="006648FD" w:rsidRPr="00C37D2B" w:rsidRDefault="006648FD" w:rsidP="006648FD">
      <w:pPr>
        <w:pStyle w:val="PL"/>
        <w:rPr>
          <w:snapToGrid w:val="0"/>
        </w:rPr>
      </w:pPr>
      <w:r w:rsidRPr="00C37D2B">
        <w:rPr>
          <w:snapToGrid w:val="0"/>
        </w:rPr>
        <w:t>}</w:t>
      </w:r>
    </w:p>
    <w:p w14:paraId="5CD2BD55" w14:textId="77777777" w:rsidR="006648FD" w:rsidRPr="00C37D2B" w:rsidRDefault="006648FD" w:rsidP="006648FD">
      <w:pPr>
        <w:pStyle w:val="PL"/>
        <w:rPr>
          <w:snapToGrid w:val="0"/>
        </w:rPr>
      </w:pPr>
    </w:p>
    <w:p w14:paraId="1BB6511B" w14:textId="77777777" w:rsidR="006648FD" w:rsidRPr="00C37D2B" w:rsidRDefault="006648FD" w:rsidP="006648FD">
      <w:pPr>
        <w:pStyle w:val="PL"/>
        <w:rPr>
          <w:snapToGrid w:val="0"/>
        </w:rPr>
      </w:pPr>
      <w:r w:rsidRPr="00C37D2B">
        <w:rPr>
          <w:snapToGrid w:val="0"/>
        </w:rPr>
        <w:t>CSIReportPerCSIProcess ::= SEQUENCE (SIZE(1.. maxCSIProcess)) OF</w:t>
      </w:r>
    </w:p>
    <w:p w14:paraId="3C522983" w14:textId="77777777" w:rsidR="006648FD" w:rsidRPr="00C37D2B" w:rsidRDefault="006648FD" w:rsidP="006648FD">
      <w:pPr>
        <w:pStyle w:val="PL"/>
        <w:rPr>
          <w:snapToGrid w:val="0"/>
        </w:rPr>
      </w:pPr>
      <w:r w:rsidRPr="00C37D2B">
        <w:rPr>
          <w:snapToGrid w:val="0"/>
        </w:rPr>
        <w:tab/>
        <w:t>SEQUENCE {</w:t>
      </w:r>
    </w:p>
    <w:p w14:paraId="370F62FA" w14:textId="77777777" w:rsidR="006648FD" w:rsidRPr="00C37D2B" w:rsidRDefault="006648FD" w:rsidP="006648F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454E93C" w14:textId="77777777" w:rsidR="006648FD" w:rsidRPr="00C37D2B" w:rsidRDefault="006648FD" w:rsidP="006648F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8848986"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F9CB4A4" w14:textId="77777777" w:rsidR="006648FD" w:rsidRPr="00C37D2B" w:rsidRDefault="006648FD" w:rsidP="006648FD">
      <w:pPr>
        <w:pStyle w:val="PL"/>
        <w:rPr>
          <w:snapToGrid w:val="0"/>
        </w:rPr>
      </w:pPr>
      <w:r w:rsidRPr="00C37D2B">
        <w:rPr>
          <w:snapToGrid w:val="0"/>
        </w:rPr>
        <w:tab/>
      </w:r>
      <w:r w:rsidRPr="00C37D2B">
        <w:rPr>
          <w:snapToGrid w:val="0"/>
        </w:rPr>
        <w:tab/>
        <w:t>...</w:t>
      </w:r>
    </w:p>
    <w:p w14:paraId="39CAE50D" w14:textId="77777777" w:rsidR="006648FD" w:rsidRPr="00C37D2B" w:rsidRDefault="006648FD" w:rsidP="006648FD">
      <w:pPr>
        <w:pStyle w:val="PL"/>
        <w:rPr>
          <w:snapToGrid w:val="0"/>
        </w:rPr>
      </w:pPr>
      <w:r w:rsidRPr="00C37D2B">
        <w:rPr>
          <w:snapToGrid w:val="0"/>
        </w:rPr>
        <w:tab/>
        <w:t>}</w:t>
      </w:r>
    </w:p>
    <w:p w14:paraId="37C1E5BC" w14:textId="77777777" w:rsidR="006648FD" w:rsidRPr="00C37D2B" w:rsidRDefault="006648FD" w:rsidP="006648FD">
      <w:pPr>
        <w:pStyle w:val="PL"/>
        <w:rPr>
          <w:snapToGrid w:val="0"/>
        </w:rPr>
      </w:pPr>
    </w:p>
    <w:p w14:paraId="2497381D" w14:textId="77777777" w:rsidR="006648FD" w:rsidRPr="00C37D2B" w:rsidRDefault="006648FD" w:rsidP="006648FD">
      <w:pPr>
        <w:pStyle w:val="PL"/>
        <w:rPr>
          <w:snapToGrid w:val="0"/>
        </w:rPr>
      </w:pPr>
      <w:r w:rsidRPr="00C37D2B">
        <w:rPr>
          <w:snapToGrid w:val="0"/>
        </w:rPr>
        <w:t>CSIReportPerCSIProcess-ExtIEs X2AP-PROTOCOL-EXTENSION ::= {</w:t>
      </w:r>
    </w:p>
    <w:p w14:paraId="585069B4" w14:textId="77777777" w:rsidR="006648FD" w:rsidRPr="00C37D2B" w:rsidRDefault="006648FD" w:rsidP="006648FD">
      <w:pPr>
        <w:pStyle w:val="PL"/>
        <w:rPr>
          <w:snapToGrid w:val="0"/>
        </w:rPr>
      </w:pPr>
      <w:r w:rsidRPr="00C37D2B">
        <w:rPr>
          <w:snapToGrid w:val="0"/>
        </w:rPr>
        <w:tab/>
        <w:t>...</w:t>
      </w:r>
    </w:p>
    <w:p w14:paraId="1FF40EEF" w14:textId="77777777" w:rsidR="006648FD" w:rsidRPr="00C37D2B" w:rsidRDefault="006648FD" w:rsidP="006648FD">
      <w:pPr>
        <w:pStyle w:val="PL"/>
        <w:rPr>
          <w:snapToGrid w:val="0"/>
        </w:rPr>
      </w:pPr>
      <w:r w:rsidRPr="00C37D2B">
        <w:rPr>
          <w:snapToGrid w:val="0"/>
        </w:rPr>
        <w:t>}</w:t>
      </w:r>
    </w:p>
    <w:p w14:paraId="70EDB9EB" w14:textId="77777777" w:rsidR="006648FD" w:rsidRPr="00C37D2B" w:rsidRDefault="006648FD" w:rsidP="006648FD">
      <w:pPr>
        <w:pStyle w:val="PL"/>
        <w:rPr>
          <w:snapToGrid w:val="0"/>
        </w:rPr>
      </w:pPr>
    </w:p>
    <w:p w14:paraId="6B025711" w14:textId="77777777" w:rsidR="006648FD" w:rsidRPr="00C37D2B" w:rsidRDefault="006648FD" w:rsidP="006648FD">
      <w:pPr>
        <w:pStyle w:val="PL"/>
        <w:rPr>
          <w:snapToGrid w:val="0"/>
        </w:rPr>
      </w:pPr>
      <w:r w:rsidRPr="00C37D2B">
        <w:rPr>
          <w:snapToGrid w:val="0"/>
        </w:rPr>
        <w:t>CSIReportPerCSIProcessItem ::= SEQUENCE (SIZE(1.. maxCSIReport)) OF</w:t>
      </w:r>
    </w:p>
    <w:p w14:paraId="53D31A31" w14:textId="77777777" w:rsidR="006648FD" w:rsidRPr="00C37D2B" w:rsidRDefault="006648FD" w:rsidP="006648FD">
      <w:pPr>
        <w:pStyle w:val="PL"/>
        <w:rPr>
          <w:snapToGrid w:val="0"/>
        </w:rPr>
      </w:pPr>
      <w:r w:rsidRPr="00C37D2B">
        <w:rPr>
          <w:snapToGrid w:val="0"/>
        </w:rPr>
        <w:tab/>
        <w:t>SEQUENCE {</w:t>
      </w:r>
    </w:p>
    <w:p w14:paraId="64A09CBF" w14:textId="77777777" w:rsidR="006648FD" w:rsidRPr="00C37D2B" w:rsidRDefault="006648FD" w:rsidP="006648F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00AA2827" w14:textId="77777777" w:rsidR="006648FD" w:rsidRPr="00C37D2B" w:rsidRDefault="006648FD" w:rsidP="006648F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1AD30EB3" w14:textId="77777777" w:rsidR="006648FD" w:rsidRPr="00C37D2B" w:rsidRDefault="006648FD" w:rsidP="006648FD">
      <w:pPr>
        <w:pStyle w:val="PL"/>
        <w:rPr>
          <w:snapToGrid w:val="0"/>
        </w:rPr>
      </w:pPr>
      <w:r w:rsidRPr="00C37D2B">
        <w:rPr>
          <w:snapToGrid w:val="0"/>
        </w:rPr>
        <w:lastRenderedPageBreak/>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DE7BB27" w14:textId="77777777" w:rsidR="006648FD" w:rsidRPr="00C37D2B" w:rsidRDefault="006648FD" w:rsidP="006648F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E038925"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8B11496" w14:textId="77777777" w:rsidR="006648FD" w:rsidRPr="00C37D2B" w:rsidRDefault="006648FD" w:rsidP="006648FD">
      <w:pPr>
        <w:pStyle w:val="PL"/>
        <w:rPr>
          <w:snapToGrid w:val="0"/>
        </w:rPr>
      </w:pPr>
      <w:r w:rsidRPr="00C37D2B">
        <w:rPr>
          <w:snapToGrid w:val="0"/>
        </w:rPr>
        <w:tab/>
      </w:r>
      <w:r w:rsidRPr="00C37D2B">
        <w:rPr>
          <w:snapToGrid w:val="0"/>
        </w:rPr>
        <w:tab/>
        <w:t>...</w:t>
      </w:r>
    </w:p>
    <w:p w14:paraId="1C6FB345" w14:textId="77777777" w:rsidR="006648FD" w:rsidRPr="00C37D2B" w:rsidRDefault="006648FD" w:rsidP="006648FD">
      <w:pPr>
        <w:pStyle w:val="PL"/>
        <w:rPr>
          <w:snapToGrid w:val="0"/>
        </w:rPr>
      </w:pPr>
      <w:r w:rsidRPr="00C37D2B">
        <w:rPr>
          <w:snapToGrid w:val="0"/>
        </w:rPr>
        <w:tab/>
        <w:t>}</w:t>
      </w:r>
    </w:p>
    <w:p w14:paraId="043D2819" w14:textId="77777777" w:rsidR="006648FD" w:rsidRPr="00C37D2B" w:rsidRDefault="006648FD" w:rsidP="006648FD">
      <w:pPr>
        <w:pStyle w:val="PL"/>
        <w:rPr>
          <w:snapToGrid w:val="0"/>
        </w:rPr>
      </w:pPr>
    </w:p>
    <w:p w14:paraId="39380C3E" w14:textId="77777777" w:rsidR="006648FD" w:rsidRPr="00C37D2B" w:rsidRDefault="006648FD" w:rsidP="006648FD">
      <w:pPr>
        <w:pStyle w:val="PL"/>
        <w:rPr>
          <w:snapToGrid w:val="0"/>
        </w:rPr>
      </w:pPr>
      <w:r w:rsidRPr="00C37D2B">
        <w:rPr>
          <w:snapToGrid w:val="0"/>
        </w:rPr>
        <w:t>CSIReportPerCSIProcessItem-ExtIEs X2AP-PROTOCOL-EXTENSION ::= {</w:t>
      </w:r>
    </w:p>
    <w:p w14:paraId="363A731A" w14:textId="77777777" w:rsidR="006648FD" w:rsidRPr="00C37D2B" w:rsidRDefault="006648FD" w:rsidP="006648FD">
      <w:pPr>
        <w:pStyle w:val="PL"/>
        <w:rPr>
          <w:snapToGrid w:val="0"/>
        </w:rPr>
      </w:pPr>
      <w:r w:rsidRPr="00C37D2B">
        <w:rPr>
          <w:snapToGrid w:val="0"/>
        </w:rPr>
        <w:tab/>
        <w:t>...</w:t>
      </w:r>
    </w:p>
    <w:p w14:paraId="7B5E7858" w14:textId="77777777" w:rsidR="006648FD" w:rsidRPr="00C37D2B" w:rsidRDefault="006648FD" w:rsidP="006648FD">
      <w:pPr>
        <w:pStyle w:val="PL"/>
        <w:rPr>
          <w:snapToGrid w:val="0"/>
        </w:rPr>
      </w:pPr>
      <w:r w:rsidRPr="00C37D2B">
        <w:rPr>
          <w:snapToGrid w:val="0"/>
        </w:rPr>
        <w:t>}</w:t>
      </w:r>
    </w:p>
    <w:p w14:paraId="723BC83E" w14:textId="77777777" w:rsidR="006648FD" w:rsidRPr="00C37D2B" w:rsidRDefault="006648FD" w:rsidP="006648FD">
      <w:pPr>
        <w:pStyle w:val="PL"/>
        <w:rPr>
          <w:snapToGrid w:val="0"/>
        </w:rPr>
      </w:pP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459" w:author="作者"/>
          <w:snapToGrid w:val="0"/>
        </w:rPr>
      </w:pPr>
      <w:ins w:id="1460" w:author="作者">
        <w:r>
          <w:rPr>
            <w:snapToGrid w:val="0"/>
          </w:rPr>
          <w:t>CHOtrigger ::= ENUMERATED {</w:t>
        </w:r>
      </w:ins>
    </w:p>
    <w:p w14:paraId="5021245D" w14:textId="77777777" w:rsidR="00197534" w:rsidRDefault="00197534" w:rsidP="00197534">
      <w:pPr>
        <w:pStyle w:val="PL"/>
        <w:rPr>
          <w:ins w:id="1461" w:author="作者"/>
          <w:snapToGrid w:val="0"/>
        </w:rPr>
      </w:pPr>
      <w:ins w:id="1462" w:author="作者">
        <w:r>
          <w:rPr>
            <w:snapToGrid w:val="0"/>
          </w:rPr>
          <w:tab/>
          <w:t>cho-initiation,</w:t>
        </w:r>
      </w:ins>
    </w:p>
    <w:p w14:paraId="227CED5C" w14:textId="77777777" w:rsidR="00197534" w:rsidRDefault="00197534" w:rsidP="00197534">
      <w:pPr>
        <w:pStyle w:val="PL"/>
        <w:rPr>
          <w:ins w:id="1463" w:author="作者"/>
          <w:snapToGrid w:val="0"/>
        </w:rPr>
      </w:pPr>
      <w:ins w:id="1464" w:author="作者">
        <w:r>
          <w:rPr>
            <w:snapToGrid w:val="0"/>
          </w:rPr>
          <w:tab/>
          <w:t>cho-replace,</w:t>
        </w:r>
      </w:ins>
    </w:p>
    <w:p w14:paraId="2DAAB9A4" w14:textId="77777777" w:rsidR="00197534" w:rsidRDefault="00197534" w:rsidP="00197534">
      <w:pPr>
        <w:pStyle w:val="PL"/>
        <w:rPr>
          <w:ins w:id="1465" w:author="作者"/>
          <w:snapToGrid w:val="0"/>
        </w:rPr>
      </w:pPr>
      <w:ins w:id="1466" w:author="作者">
        <w:r>
          <w:rPr>
            <w:snapToGrid w:val="0"/>
          </w:rPr>
          <w:tab/>
          <w:t>...</w:t>
        </w:r>
      </w:ins>
    </w:p>
    <w:p w14:paraId="09A08C8B" w14:textId="77777777" w:rsidR="00197534" w:rsidRDefault="00197534" w:rsidP="00197534">
      <w:pPr>
        <w:pStyle w:val="PL"/>
        <w:rPr>
          <w:ins w:id="1467" w:author="作者"/>
          <w:snapToGrid w:val="0"/>
        </w:rPr>
      </w:pPr>
      <w:ins w:id="1468" w:author="作者">
        <w:r>
          <w:rPr>
            <w:snapToGrid w:val="0"/>
          </w:rPr>
          <w:t>}</w:t>
        </w:r>
      </w:ins>
    </w:p>
    <w:p w14:paraId="6F3C5A4E" w14:textId="77777777" w:rsidR="00197534" w:rsidRPr="007E6716" w:rsidRDefault="00197534" w:rsidP="00197534">
      <w:pPr>
        <w:pStyle w:val="PL"/>
        <w:rPr>
          <w:ins w:id="1469" w:author="作者"/>
          <w:snapToGrid w:val="0"/>
        </w:rPr>
      </w:pPr>
    </w:p>
    <w:p w14:paraId="796149CF" w14:textId="2CB27C74" w:rsidR="00197534" w:rsidRPr="007E6716" w:rsidRDefault="00197534" w:rsidP="00197534">
      <w:pPr>
        <w:pStyle w:val="PL"/>
        <w:rPr>
          <w:ins w:id="1470" w:author="作者"/>
          <w:snapToGrid w:val="0"/>
        </w:rPr>
      </w:pPr>
      <w:ins w:id="1471"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472" w:author="作者"/>
          <w:noProof w:val="0"/>
          <w:snapToGrid w:val="0"/>
        </w:rPr>
      </w:pPr>
      <w:ins w:id="1473"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474" w:author="作者"/>
          <w:rFonts w:eastAsia="Batang"/>
        </w:rPr>
      </w:pPr>
      <w:ins w:id="1475"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476" w:author="作者"/>
          <w:rFonts w:eastAsia="Batang"/>
        </w:rPr>
      </w:pPr>
      <w:ins w:id="1477"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478" w:author="作者"/>
          <w:noProof w:val="0"/>
          <w:snapToGrid w:val="0"/>
        </w:rPr>
      </w:pPr>
      <w:ins w:id="1479"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02633A" w14:textId="593A6347" w:rsidR="000C7973" w:rsidRDefault="000C7973" w:rsidP="00197534">
      <w:pPr>
        <w:pStyle w:val="PL"/>
        <w:rPr>
          <w:ins w:id="1480" w:author="作者"/>
          <w:noProof w:val="0"/>
          <w:snapToGrid w:val="0"/>
        </w:rPr>
      </w:pPr>
      <w:ins w:id="1481" w:author="作者">
        <w:r>
          <w:rPr>
            <w:noProof w:val="0"/>
            <w:snapToGrid w:val="0"/>
          </w:rPr>
          <w:tab/>
        </w:r>
        <w:r w:rsidRPr="001A4138">
          <w:rPr>
            <w:rFonts w:eastAsia="Times New Roman"/>
            <w:snapToGrid w:val="0"/>
          </w:rPr>
          <w:t>cHO-EstimatedArrivalProbability</w:t>
        </w:r>
        <w:r w:rsidRPr="001A4138">
          <w:rPr>
            <w:rFonts w:eastAsia="Times New Roman"/>
            <w:snapToGrid w:val="0"/>
          </w:rPr>
          <w:tab/>
          <w:t>CHO-Probability</w:t>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t>OPTIONAL,</w:t>
        </w:r>
      </w:ins>
    </w:p>
    <w:p w14:paraId="7AC86F35" w14:textId="6E4DCFE4" w:rsidR="00197534" w:rsidRPr="007E6716" w:rsidRDefault="00197534" w:rsidP="00197534">
      <w:pPr>
        <w:pStyle w:val="PL"/>
        <w:rPr>
          <w:ins w:id="1482" w:author="作者"/>
          <w:noProof w:val="0"/>
          <w:snapToGrid w:val="0"/>
        </w:rPr>
      </w:pPr>
      <w:ins w:id="148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484" w:author="作者"/>
          <w:noProof w:val="0"/>
          <w:snapToGrid w:val="0"/>
        </w:rPr>
      </w:pPr>
      <w:ins w:id="1485" w:author="作者">
        <w:r w:rsidRPr="007E6716">
          <w:rPr>
            <w:noProof w:val="0"/>
            <w:snapToGrid w:val="0"/>
          </w:rPr>
          <w:tab/>
          <w:t>...</w:t>
        </w:r>
      </w:ins>
    </w:p>
    <w:p w14:paraId="3C9BF33D" w14:textId="77777777" w:rsidR="00197534" w:rsidRPr="007E6716" w:rsidRDefault="00197534" w:rsidP="00197534">
      <w:pPr>
        <w:pStyle w:val="PL"/>
        <w:rPr>
          <w:ins w:id="1486" w:author="作者"/>
          <w:noProof w:val="0"/>
          <w:snapToGrid w:val="0"/>
        </w:rPr>
      </w:pPr>
      <w:ins w:id="1487" w:author="作者">
        <w:r w:rsidRPr="007E6716">
          <w:rPr>
            <w:noProof w:val="0"/>
            <w:snapToGrid w:val="0"/>
          </w:rPr>
          <w:t>}</w:t>
        </w:r>
      </w:ins>
    </w:p>
    <w:p w14:paraId="45CF40F4" w14:textId="77777777" w:rsidR="00197534" w:rsidRPr="007E6716" w:rsidRDefault="00197534" w:rsidP="00197534">
      <w:pPr>
        <w:pStyle w:val="PL"/>
        <w:rPr>
          <w:ins w:id="1488" w:author="作者"/>
          <w:noProof w:val="0"/>
          <w:snapToGrid w:val="0"/>
        </w:rPr>
      </w:pPr>
    </w:p>
    <w:p w14:paraId="3AFBA9A8" w14:textId="59649387" w:rsidR="00197534" w:rsidRPr="007E6716" w:rsidRDefault="00197534" w:rsidP="00197534">
      <w:pPr>
        <w:pStyle w:val="PL"/>
        <w:rPr>
          <w:ins w:id="1489" w:author="作者"/>
          <w:noProof w:val="0"/>
          <w:snapToGrid w:val="0"/>
        </w:rPr>
      </w:pPr>
      <w:ins w:id="1490"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491" w:author="作者"/>
          <w:noProof w:val="0"/>
          <w:snapToGrid w:val="0"/>
        </w:rPr>
      </w:pPr>
      <w:ins w:id="1492" w:author="作者">
        <w:r w:rsidRPr="007E6716">
          <w:rPr>
            <w:noProof w:val="0"/>
            <w:snapToGrid w:val="0"/>
          </w:rPr>
          <w:tab/>
          <w:t>...</w:t>
        </w:r>
      </w:ins>
    </w:p>
    <w:p w14:paraId="4E08A9A6" w14:textId="77777777" w:rsidR="00197534" w:rsidRDefault="00197534" w:rsidP="00197534">
      <w:pPr>
        <w:pStyle w:val="PL"/>
        <w:rPr>
          <w:ins w:id="1493" w:author="作者"/>
          <w:noProof w:val="0"/>
          <w:snapToGrid w:val="0"/>
        </w:rPr>
      </w:pPr>
      <w:ins w:id="1494" w:author="作者">
        <w:r w:rsidRPr="007E6716">
          <w:rPr>
            <w:noProof w:val="0"/>
            <w:snapToGrid w:val="0"/>
          </w:rPr>
          <w:t>}</w:t>
        </w:r>
      </w:ins>
    </w:p>
    <w:p w14:paraId="5DA34A44" w14:textId="77777777" w:rsidR="009E08E6" w:rsidRDefault="009E08E6" w:rsidP="00197534">
      <w:pPr>
        <w:pStyle w:val="PL"/>
        <w:rPr>
          <w:ins w:id="1495" w:author="作者"/>
          <w:noProof w:val="0"/>
          <w:snapToGrid w:val="0"/>
        </w:rPr>
      </w:pPr>
    </w:p>
    <w:p w14:paraId="7618DBC8" w14:textId="3D3AF3D4" w:rsidR="00D826CA" w:rsidRPr="007E6716" w:rsidRDefault="00D826CA" w:rsidP="00D826CA">
      <w:pPr>
        <w:pStyle w:val="PL"/>
        <w:rPr>
          <w:ins w:id="1496" w:author="作者"/>
          <w:snapToGrid w:val="0"/>
        </w:rPr>
      </w:pPr>
      <w:ins w:id="1497"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498" w:author="作者"/>
        </w:rPr>
      </w:pPr>
      <w:ins w:id="1499"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500" w:author="作者"/>
          <w:rFonts w:eastAsia="Batang"/>
        </w:rPr>
      </w:pPr>
      <w:ins w:id="1501"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502" w:author="作者"/>
          <w:noProof w:val="0"/>
          <w:snapToGrid w:val="0"/>
        </w:rPr>
      </w:pPr>
      <w:ins w:id="150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504" w:author="作者"/>
          <w:noProof w:val="0"/>
          <w:snapToGrid w:val="0"/>
        </w:rPr>
      </w:pPr>
      <w:ins w:id="1505" w:author="作者">
        <w:r w:rsidRPr="007E6716">
          <w:rPr>
            <w:noProof w:val="0"/>
            <w:snapToGrid w:val="0"/>
          </w:rPr>
          <w:tab/>
          <w:t>...</w:t>
        </w:r>
      </w:ins>
    </w:p>
    <w:p w14:paraId="693ECB07" w14:textId="77777777" w:rsidR="00D826CA" w:rsidRPr="007E6716" w:rsidRDefault="00D826CA" w:rsidP="00D826CA">
      <w:pPr>
        <w:pStyle w:val="PL"/>
        <w:rPr>
          <w:ins w:id="1506" w:author="作者"/>
          <w:noProof w:val="0"/>
          <w:snapToGrid w:val="0"/>
        </w:rPr>
      </w:pPr>
      <w:ins w:id="1507" w:author="作者">
        <w:r w:rsidRPr="007E6716">
          <w:rPr>
            <w:noProof w:val="0"/>
            <w:snapToGrid w:val="0"/>
          </w:rPr>
          <w:t>}</w:t>
        </w:r>
      </w:ins>
    </w:p>
    <w:p w14:paraId="28FFC873" w14:textId="77777777" w:rsidR="00D826CA" w:rsidRPr="007E6716" w:rsidRDefault="00D826CA" w:rsidP="00D826CA">
      <w:pPr>
        <w:pStyle w:val="PL"/>
        <w:rPr>
          <w:ins w:id="1508" w:author="作者"/>
          <w:noProof w:val="0"/>
          <w:snapToGrid w:val="0"/>
        </w:rPr>
      </w:pPr>
    </w:p>
    <w:p w14:paraId="77B9B5BF" w14:textId="3CA5756F" w:rsidR="00D826CA" w:rsidRPr="007E6716" w:rsidRDefault="00D826CA" w:rsidP="00D826CA">
      <w:pPr>
        <w:pStyle w:val="PL"/>
        <w:rPr>
          <w:ins w:id="1509" w:author="作者"/>
          <w:noProof w:val="0"/>
          <w:snapToGrid w:val="0"/>
        </w:rPr>
      </w:pPr>
      <w:ins w:id="1510"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511" w:author="作者"/>
          <w:noProof w:val="0"/>
          <w:snapToGrid w:val="0"/>
        </w:rPr>
      </w:pPr>
      <w:ins w:id="1512" w:author="作者">
        <w:r w:rsidRPr="007E6716">
          <w:rPr>
            <w:noProof w:val="0"/>
            <w:snapToGrid w:val="0"/>
          </w:rPr>
          <w:tab/>
          <w:t>...</w:t>
        </w:r>
      </w:ins>
    </w:p>
    <w:p w14:paraId="4BA8A57C" w14:textId="77777777" w:rsidR="00D826CA" w:rsidRDefault="00D826CA" w:rsidP="00D826CA">
      <w:pPr>
        <w:pStyle w:val="PL"/>
        <w:rPr>
          <w:ins w:id="1513" w:author="作者"/>
          <w:noProof w:val="0"/>
          <w:snapToGrid w:val="0"/>
        </w:rPr>
      </w:pPr>
      <w:ins w:id="1514" w:author="作者">
        <w:r w:rsidRPr="007E6716">
          <w:rPr>
            <w:noProof w:val="0"/>
            <w:snapToGrid w:val="0"/>
          </w:rPr>
          <w:t>}</w:t>
        </w:r>
      </w:ins>
    </w:p>
    <w:p w14:paraId="13B1AAA4" w14:textId="77777777" w:rsidR="00D826CA" w:rsidRDefault="00D826CA" w:rsidP="00197534">
      <w:pPr>
        <w:pStyle w:val="PL"/>
        <w:rPr>
          <w:ins w:id="1515" w:author="作者"/>
          <w:noProof w:val="0"/>
          <w:snapToGrid w:val="0"/>
        </w:rPr>
      </w:pPr>
    </w:p>
    <w:p w14:paraId="21EC0216" w14:textId="77777777" w:rsidR="00D826CA" w:rsidRDefault="00D826CA" w:rsidP="00197534">
      <w:pPr>
        <w:pStyle w:val="PL"/>
        <w:rPr>
          <w:ins w:id="1516" w:author="作者"/>
          <w:noProof w:val="0"/>
          <w:snapToGrid w:val="0"/>
        </w:rPr>
      </w:pPr>
    </w:p>
    <w:p w14:paraId="29AD8152" w14:textId="77777777" w:rsidR="009E08E6" w:rsidRPr="00AA5DA2" w:rsidRDefault="009E08E6" w:rsidP="009E08E6">
      <w:pPr>
        <w:pStyle w:val="PL"/>
        <w:spacing w:line="0" w:lineRule="atLeast"/>
        <w:rPr>
          <w:ins w:id="1517" w:author="作者"/>
          <w:noProof w:val="0"/>
          <w:snapToGrid w:val="0"/>
        </w:rPr>
      </w:pPr>
      <w:ins w:id="1518"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519" w:author="作者"/>
          <w:snapToGrid w:val="0"/>
        </w:rPr>
      </w:pPr>
    </w:p>
    <w:p w14:paraId="5D336C1D" w14:textId="723473BE" w:rsidR="000C7973" w:rsidRDefault="000C7973" w:rsidP="000C7973">
      <w:pPr>
        <w:pStyle w:val="PL"/>
        <w:rPr>
          <w:ins w:id="1520" w:author="作者"/>
          <w:snapToGrid w:val="0"/>
        </w:rPr>
      </w:pPr>
      <w:ins w:id="1521" w:author="作者">
        <w:r w:rsidRPr="00117C2A">
          <w:rPr>
            <w:snapToGrid w:val="0"/>
          </w:rPr>
          <w:t>CHO</w:t>
        </w:r>
        <w:r>
          <w:rPr>
            <w:snapToGrid w:val="0"/>
          </w:rPr>
          <w:t>-Probability ::= INTEGER (</w:t>
        </w:r>
        <w:r w:rsidR="00264E0E">
          <w:rPr>
            <w:snapToGrid w:val="0"/>
          </w:rPr>
          <w:t>1</w:t>
        </w:r>
        <w:r>
          <w:rPr>
            <w:snapToGrid w:val="0"/>
          </w:rPr>
          <w:t>..100)</w:t>
        </w:r>
      </w:ins>
    </w:p>
    <w:p w14:paraId="26319D96" w14:textId="77777777" w:rsidR="00197534" w:rsidRPr="00AA5DA2" w:rsidRDefault="00197534" w:rsidP="006F02A9">
      <w:pPr>
        <w:pStyle w:val="PL"/>
        <w:spacing w:line="0" w:lineRule="atLeast"/>
        <w:rPr>
          <w:ins w:id="1522" w:author="作者"/>
          <w:noProof w:val="0"/>
          <w:snapToGrid w:val="0"/>
        </w:rPr>
      </w:pP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4E18DDF0" w:rsidR="00FB12B8" w:rsidRPr="00AA5DA2" w:rsidRDefault="00FB12B8" w:rsidP="00FB12B8">
      <w:pPr>
        <w:pStyle w:val="PL"/>
        <w:rPr>
          <w:ins w:id="1523" w:author="作者"/>
        </w:rPr>
      </w:pPr>
      <w:ins w:id="1524" w:author="作者">
        <w:r>
          <w:rPr>
            <w:lang w:eastAsia="ja-JP"/>
          </w:rPr>
          <w:t>DAPS</w:t>
        </w:r>
        <w:r w:rsidR="009833D4">
          <w:rPr>
            <w:snapToGrid w:val="0"/>
          </w:rPr>
          <w:t>Request</w:t>
        </w:r>
        <w:r>
          <w:rPr>
            <w:lang w:eastAsia="ja-JP"/>
          </w:rPr>
          <w:t>Info</w:t>
        </w:r>
        <w:r w:rsidRPr="00AA5DA2">
          <w:t xml:space="preserve"> ::= SEQUENCE {</w:t>
        </w:r>
      </w:ins>
    </w:p>
    <w:p w14:paraId="3DA2B4A7" w14:textId="3771E659" w:rsidR="00FB12B8" w:rsidRPr="00AA5DA2" w:rsidRDefault="00FB12B8" w:rsidP="00FB12B8">
      <w:pPr>
        <w:pStyle w:val="PL"/>
        <w:rPr>
          <w:ins w:id="1525" w:author="作者"/>
        </w:rPr>
      </w:pPr>
      <w:ins w:id="1526" w:author="作者">
        <w:r w:rsidRPr="00AA5DA2">
          <w:tab/>
        </w:r>
        <w:r w:rsidR="00C07FCA">
          <w:rPr>
            <w:lang w:eastAsia="ja-JP"/>
          </w:rPr>
          <w:t>d</w:t>
        </w:r>
        <w:r>
          <w:rPr>
            <w:lang w:eastAsia="ja-JP"/>
          </w:rPr>
          <w:t>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r w:rsidR="00142A40">
          <w:rPr>
            <w:u w:val="single"/>
            <w:lang w:val="en-US" w:eastAsia="ja-JP"/>
          </w:rPr>
          <w:t>daps</w:t>
        </w:r>
        <w:r>
          <w:rPr>
            <w:u w:val="single"/>
            <w:lang w:val="en-US" w:eastAsia="ja-JP"/>
          </w:rPr>
          <w:t>-</w:t>
        </w:r>
        <w:r w:rsidR="00C07FCA">
          <w:rPr>
            <w:u w:val="single"/>
            <w:lang w:val="en-US" w:eastAsia="ja-JP"/>
          </w:rPr>
          <w:t>HO-</w:t>
        </w:r>
        <w:r w:rsidRPr="0043057C">
          <w:rPr>
            <w:u w:val="single"/>
            <w:lang w:val="en-US" w:eastAsia="ja-JP"/>
          </w:rPr>
          <w:t xml:space="preserve">required, </w:t>
        </w:r>
        <w:r>
          <w:rPr>
            <w:u w:val="single"/>
            <w:lang w:val="en-US" w:eastAsia="ja-JP"/>
          </w:rPr>
          <w:t>...}</w:t>
        </w:r>
        <w:r w:rsidRPr="00AA5DA2">
          <w:t>,</w:t>
        </w:r>
      </w:ins>
    </w:p>
    <w:p w14:paraId="25F93680" w14:textId="2B070FEA" w:rsidR="00FB12B8" w:rsidRPr="00AA5DA2" w:rsidRDefault="00FB12B8" w:rsidP="00FB12B8">
      <w:pPr>
        <w:pStyle w:val="PL"/>
        <w:rPr>
          <w:ins w:id="1527" w:author="作者"/>
        </w:rPr>
      </w:pPr>
      <w:ins w:id="1528" w:author="作者">
        <w:r w:rsidRPr="00AA5DA2">
          <w:tab/>
          <w:t>iE-Extensions</w:t>
        </w:r>
        <w:r w:rsidRPr="00AA5DA2">
          <w:tab/>
        </w:r>
        <w:r w:rsidRPr="00AA5DA2">
          <w:tab/>
        </w:r>
        <w:r w:rsidRPr="00AA5DA2">
          <w:tab/>
        </w:r>
        <w:r w:rsidRPr="00AA5DA2">
          <w:tab/>
          <w:t>ProtocolExtensionContainer { {</w:t>
        </w:r>
        <w:r>
          <w:rPr>
            <w:lang w:eastAsia="ja-JP"/>
          </w:rPr>
          <w:t>DAPS</w:t>
        </w:r>
        <w:r w:rsidR="009833D4">
          <w:rPr>
            <w:snapToGrid w:val="0"/>
          </w:rPr>
          <w:t>Request</w:t>
        </w:r>
        <w:r>
          <w:rPr>
            <w:lang w:eastAsia="ja-JP"/>
          </w:rPr>
          <w:t>Info</w:t>
        </w:r>
        <w:r w:rsidRPr="00AA5DA2">
          <w:t>-ExtIEs} } OPTIONAL,</w:t>
        </w:r>
      </w:ins>
    </w:p>
    <w:p w14:paraId="64AC848B" w14:textId="77777777" w:rsidR="00FB12B8" w:rsidRPr="00AA5DA2" w:rsidRDefault="00FB12B8" w:rsidP="00FB12B8">
      <w:pPr>
        <w:pStyle w:val="PL"/>
        <w:rPr>
          <w:ins w:id="1529" w:author="作者"/>
        </w:rPr>
      </w:pPr>
      <w:ins w:id="1530" w:author="作者">
        <w:r w:rsidRPr="00AA5DA2">
          <w:tab/>
          <w:t>...</w:t>
        </w:r>
      </w:ins>
    </w:p>
    <w:p w14:paraId="4965C39A" w14:textId="77777777" w:rsidR="00FB12B8" w:rsidRDefault="00FB12B8" w:rsidP="00FB12B8">
      <w:pPr>
        <w:pStyle w:val="PL"/>
        <w:rPr>
          <w:ins w:id="1531" w:author="作者"/>
        </w:rPr>
      </w:pPr>
      <w:ins w:id="1532" w:author="作者">
        <w:r w:rsidRPr="00AA5DA2">
          <w:t>}</w:t>
        </w:r>
      </w:ins>
    </w:p>
    <w:p w14:paraId="600DD57E" w14:textId="77777777" w:rsidR="00FB12B8" w:rsidRPr="00AA5DA2" w:rsidRDefault="00FB12B8" w:rsidP="00FB12B8">
      <w:pPr>
        <w:pStyle w:val="PL"/>
        <w:rPr>
          <w:ins w:id="1533" w:author="作者"/>
        </w:rPr>
      </w:pPr>
    </w:p>
    <w:p w14:paraId="0DC427DB" w14:textId="48FA41AC" w:rsidR="00FB12B8" w:rsidRPr="00AA5DA2" w:rsidRDefault="00FB12B8" w:rsidP="00FB12B8">
      <w:pPr>
        <w:pStyle w:val="PL"/>
        <w:rPr>
          <w:ins w:id="1534" w:author="作者"/>
        </w:rPr>
      </w:pPr>
      <w:ins w:id="1535" w:author="作者">
        <w:r>
          <w:rPr>
            <w:lang w:eastAsia="ja-JP"/>
          </w:rPr>
          <w:t>DAPS</w:t>
        </w:r>
        <w:r w:rsidR="009833D4">
          <w:rPr>
            <w:snapToGrid w:val="0"/>
          </w:rPr>
          <w:t>Request</w:t>
        </w:r>
        <w:r>
          <w:rPr>
            <w:lang w:eastAsia="ja-JP"/>
          </w:rPr>
          <w:t>Info</w:t>
        </w:r>
        <w:r w:rsidRPr="00AA5DA2">
          <w:t>-ExtIEs X2AP-PROTOCOL-EXTENSION ::= {</w:t>
        </w:r>
      </w:ins>
    </w:p>
    <w:p w14:paraId="3939B14F" w14:textId="77777777" w:rsidR="00FB12B8" w:rsidRPr="00AA5DA2" w:rsidRDefault="00FB12B8" w:rsidP="00FB12B8">
      <w:pPr>
        <w:pStyle w:val="PL"/>
        <w:rPr>
          <w:ins w:id="1536" w:author="作者"/>
        </w:rPr>
      </w:pPr>
      <w:ins w:id="1537" w:author="作者">
        <w:r w:rsidRPr="00AA5DA2">
          <w:tab/>
          <w:t>...</w:t>
        </w:r>
      </w:ins>
    </w:p>
    <w:p w14:paraId="7553F8BD" w14:textId="77777777" w:rsidR="00FB12B8" w:rsidRPr="00AA5DA2" w:rsidRDefault="00FB12B8" w:rsidP="00FB12B8">
      <w:pPr>
        <w:pStyle w:val="PL"/>
        <w:rPr>
          <w:ins w:id="1538" w:author="作者"/>
        </w:rPr>
      </w:pPr>
      <w:ins w:id="1539" w:author="作者">
        <w:r w:rsidRPr="00AA5DA2">
          <w:t>}</w:t>
        </w:r>
      </w:ins>
    </w:p>
    <w:p w14:paraId="6201B4CF" w14:textId="77777777" w:rsidR="004D13AE" w:rsidRPr="00AA5DA2" w:rsidRDefault="004D13AE" w:rsidP="004D13AE">
      <w:pPr>
        <w:pStyle w:val="PL"/>
        <w:rPr>
          <w:ins w:id="1540" w:author="作者"/>
        </w:rPr>
      </w:pPr>
      <w:ins w:id="1541" w:author="作者">
        <w:r>
          <w:rPr>
            <w:lang w:eastAsia="ja-JP"/>
          </w:rPr>
          <w:t>DAPS</w:t>
        </w:r>
        <w:r>
          <w:rPr>
            <w:rFonts w:hint="eastAsia"/>
            <w:lang w:eastAsia="zh-CN"/>
          </w:rPr>
          <w:t>Response</w:t>
        </w:r>
        <w:r>
          <w:rPr>
            <w:lang w:eastAsia="ja-JP"/>
          </w:rPr>
          <w:t>Info</w:t>
        </w:r>
        <w:r w:rsidRPr="00AA5DA2">
          <w:t xml:space="preserve"> ::= SEQUENCE {</w:t>
        </w:r>
      </w:ins>
    </w:p>
    <w:p w14:paraId="76825791" w14:textId="521DAE06" w:rsidR="004D13AE" w:rsidRPr="00AF6B93" w:rsidRDefault="004D13AE" w:rsidP="004D13AE">
      <w:pPr>
        <w:pStyle w:val="PL"/>
        <w:tabs>
          <w:tab w:val="clear" w:pos="7296"/>
        </w:tabs>
        <w:rPr>
          <w:ins w:id="1542" w:author="作者"/>
          <w:highlight w:val="yellow"/>
          <w:u w:val="single"/>
          <w:lang w:val="en-US" w:eastAsia="ja-JP"/>
        </w:rPr>
      </w:pPr>
      <w:ins w:id="1543" w:author="作者">
        <w:r w:rsidRPr="00AA5DA2">
          <w:tab/>
        </w:r>
        <w:r w:rsidR="00C07FCA">
          <w:rPr>
            <w:rFonts w:eastAsia="等线"/>
            <w:snapToGrid w:val="0"/>
            <w:lang w:eastAsia="zh-CN"/>
          </w:rPr>
          <w:t>d</w:t>
        </w:r>
        <w:r w:rsidR="009833D4">
          <w:rPr>
            <w:rFonts w:eastAsia="等线"/>
            <w:snapToGrid w:val="0"/>
            <w:lang w:eastAsia="zh-CN"/>
          </w:rPr>
          <w:t>APSR</w:t>
        </w:r>
        <w:r>
          <w:rPr>
            <w:rFonts w:eastAsia="等线" w:hint="eastAsia"/>
            <w:snapToGrid w:val="0"/>
            <w:lang w:eastAsia="zh-CN"/>
          </w:rPr>
          <w:t>esponse</w:t>
        </w:r>
        <w:r w:rsidR="009833D4">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009833D4" w:rsidRPr="009833D4">
          <w:rPr>
            <w:lang w:eastAsia="zh-CN"/>
          </w:rPr>
          <w:t xml:space="preserve"> </w:t>
        </w:r>
        <w:r w:rsidR="00142A40">
          <w:rPr>
            <w:lang w:eastAsia="zh-CN"/>
          </w:rPr>
          <w:t>daps</w:t>
        </w:r>
        <w:r w:rsidR="009833D4">
          <w:rPr>
            <w:lang w:eastAsia="zh-CN"/>
          </w:rPr>
          <w:t>-HO-</w:t>
        </w:r>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001B4857" w:rsidRPr="001A4448">
          <w:rPr>
            <w:lang w:val="en-US" w:eastAsia="zh-CN"/>
          </w:rPr>
          <w:t>daps-HO-not-accepted</w:t>
        </w:r>
        <w:r w:rsidRPr="004D13AE">
          <w:rPr>
            <w:u w:val="single"/>
            <w:lang w:val="en-US" w:eastAsia="ja-JP"/>
          </w:rPr>
          <w:t>,</w:t>
        </w:r>
        <w:r w:rsidRPr="00FF1BAF">
          <w:rPr>
            <w:rFonts w:eastAsia="等线"/>
            <w:snapToGrid w:val="0"/>
            <w:lang w:eastAsia="zh-CN"/>
          </w:rPr>
          <w:t>...},</w:t>
        </w:r>
      </w:ins>
    </w:p>
    <w:p w14:paraId="016644E0" w14:textId="77777777" w:rsidR="004D13AE" w:rsidRPr="00AA5DA2" w:rsidRDefault="004D13AE" w:rsidP="004D13AE">
      <w:pPr>
        <w:pStyle w:val="PL"/>
        <w:rPr>
          <w:ins w:id="1544" w:author="作者"/>
        </w:rPr>
      </w:pPr>
      <w:ins w:id="1545"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546" w:author="作者"/>
        </w:rPr>
      </w:pPr>
      <w:ins w:id="1547" w:author="作者">
        <w:r w:rsidRPr="00AA5DA2">
          <w:tab/>
          <w:t>...</w:t>
        </w:r>
      </w:ins>
    </w:p>
    <w:p w14:paraId="2C04325B" w14:textId="77777777" w:rsidR="004D13AE" w:rsidRDefault="004D13AE" w:rsidP="004D13AE">
      <w:pPr>
        <w:pStyle w:val="PL"/>
        <w:rPr>
          <w:ins w:id="1548" w:author="作者"/>
        </w:rPr>
      </w:pPr>
      <w:ins w:id="1549" w:author="作者">
        <w:r w:rsidRPr="00AA5DA2">
          <w:t>}</w:t>
        </w:r>
      </w:ins>
    </w:p>
    <w:p w14:paraId="380C9E6E" w14:textId="77777777" w:rsidR="004D13AE" w:rsidRPr="00AA5DA2" w:rsidRDefault="004D13AE" w:rsidP="004D13AE">
      <w:pPr>
        <w:pStyle w:val="PL"/>
        <w:rPr>
          <w:ins w:id="1550" w:author="作者"/>
        </w:rPr>
      </w:pPr>
    </w:p>
    <w:p w14:paraId="5726C5D7" w14:textId="77777777" w:rsidR="004D13AE" w:rsidRPr="00AA5DA2" w:rsidRDefault="004D13AE" w:rsidP="004D13AE">
      <w:pPr>
        <w:pStyle w:val="PL"/>
        <w:rPr>
          <w:ins w:id="1551" w:author="作者"/>
        </w:rPr>
      </w:pPr>
      <w:ins w:id="1552"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553" w:author="作者"/>
        </w:rPr>
      </w:pPr>
      <w:ins w:id="1554" w:author="作者">
        <w:r w:rsidRPr="00AA5DA2">
          <w:tab/>
          <w:t>...</w:t>
        </w:r>
      </w:ins>
    </w:p>
    <w:p w14:paraId="317A7115" w14:textId="33B2C72E" w:rsidR="00FB12B8" w:rsidRDefault="004D13AE" w:rsidP="004D13AE">
      <w:pPr>
        <w:pStyle w:val="PL"/>
        <w:rPr>
          <w:ins w:id="1555" w:author="作者"/>
        </w:rPr>
      </w:pPr>
      <w:ins w:id="1556"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lastRenderedPageBreak/>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7551965C" w14:textId="77777777" w:rsidR="00687D9F" w:rsidRPr="00C37D2B" w:rsidRDefault="00687D9F" w:rsidP="00687D9F">
      <w:pPr>
        <w:pStyle w:val="PL"/>
        <w:rPr>
          <w:snapToGrid w:val="0"/>
        </w:rPr>
      </w:pPr>
    </w:p>
    <w:p w14:paraId="56023D22" w14:textId="77777777" w:rsidR="00687D9F" w:rsidRPr="00C37D2B" w:rsidRDefault="00687D9F" w:rsidP="00687D9F">
      <w:pPr>
        <w:pStyle w:val="PL"/>
      </w:pPr>
      <w:r w:rsidRPr="00C37D2B">
        <w:t>EARFCN ::= INTEGER (0..maxEARFCN)</w:t>
      </w:r>
    </w:p>
    <w:p w14:paraId="2EF028FB" w14:textId="77777777" w:rsidR="00687D9F" w:rsidRPr="00C37D2B" w:rsidRDefault="00687D9F" w:rsidP="00687D9F">
      <w:pPr>
        <w:pStyle w:val="PL"/>
      </w:pPr>
    </w:p>
    <w:p w14:paraId="4E60E0AD" w14:textId="77777777" w:rsidR="00687D9F" w:rsidRPr="00C37D2B" w:rsidRDefault="00687D9F" w:rsidP="00687D9F">
      <w:pPr>
        <w:pStyle w:val="PL"/>
      </w:pPr>
      <w:r w:rsidRPr="00C37D2B">
        <w:t>EARFCNExtension ::= INTEGER(maxEARFCNPlusOne..newmaxEARFCN, ...)</w:t>
      </w:r>
    </w:p>
    <w:p w14:paraId="75982F3A" w14:textId="77777777" w:rsidR="00687D9F" w:rsidRPr="00C37D2B" w:rsidRDefault="00687D9F" w:rsidP="00687D9F">
      <w:pPr>
        <w:pStyle w:val="PL"/>
      </w:pPr>
    </w:p>
    <w:p w14:paraId="6A58B0DD" w14:textId="77777777" w:rsidR="00687D9F" w:rsidRPr="00C37D2B" w:rsidRDefault="00687D9F" w:rsidP="00687D9F">
      <w:pPr>
        <w:pStyle w:val="PL"/>
        <w:rPr>
          <w:snapToGrid w:val="0"/>
        </w:rPr>
      </w:pPr>
      <w:r w:rsidRPr="00C37D2B">
        <w:rPr>
          <w:snapToGrid w:val="0"/>
        </w:rPr>
        <w:t>ECGI ::= SEQUENCE {</w:t>
      </w:r>
    </w:p>
    <w:p w14:paraId="67860498" w14:textId="77777777" w:rsidR="00687D9F" w:rsidRPr="00C37D2B" w:rsidRDefault="00687D9F" w:rsidP="00687D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B6B3428" w14:textId="77777777" w:rsidR="00687D9F" w:rsidRPr="00C37D2B" w:rsidRDefault="00687D9F" w:rsidP="00687D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ABC9C73"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0CAD147" w14:textId="77777777" w:rsidR="00687D9F" w:rsidRPr="00C37D2B" w:rsidRDefault="00687D9F" w:rsidP="00687D9F">
      <w:pPr>
        <w:pStyle w:val="PL"/>
        <w:rPr>
          <w:snapToGrid w:val="0"/>
        </w:rPr>
      </w:pPr>
      <w:r w:rsidRPr="00C37D2B">
        <w:rPr>
          <w:snapToGrid w:val="0"/>
        </w:rPr>
        <w:tab/>
        <w:t>...</w:t>
      </w:r>
    </w:p>
    <w:p w14:paraId="6FCB610A" w14:textId="77777777" w:rsidR="00687D9F" w:rsidRPr="00C37D2B" w:rsidRDefault="00687D9F" w:rsidP="00687D9F">
      <w:pPr>
        <w:pStyle w:val="PL"/>
        <w:rPr>
          <w:snapToGrid w:val="0"/>
        </w:rPr>
      </w:pPr>
      <w:r w:rsidRPr="00C37D2B">
        <w:rPr>
          <w:snapToGrid w:val="0"/>
        </w:rPr>
        <w:t>}</w:t>
      </w:r>
    </w:p>
    <w:p w14:paraId="6856AB13" w14:textId="77777777" w:rsidR="00687D9F" w:rsidRPr="00C37D2B" w:rsidRDefault="00687D9F" w:rsidP="00687D9F">
      <w:pPr>
        <w:pStyle w:val="PL"/>
        <w:rPr>
          <w:snapToGrid w:val="0"/>
        </w:rPr>
      </w:pPr>
    </w:p>
    <w:p w14:paraId="5FEDEE36" w14:textId="77777777" w:rsidR="00687D9F" w:rsidRPr="00C37D2B" w:rsidRDefault="00687D9F" w:rsidP="00687D9F">
      <w:pPr>
        <w:pStyle w:val="PL"/>
        <w:rPr>
          <w:snapToGrid w:val="0"/>
        </w:rPr>
      </w:pPr>
      <w:r w:rsidRPr="00C37D2B">
        <w:rPr>
          <w:snapToGrid w:val="0"/>
        </w:rPr>
        <w:t>ECGI-ExtIEs X2AP-PROTOCOL-EXTENSION ::= {</w:t>
      </w:r>
    </w:p>
    <w:p w14:paraId="45D8868D" w14:textId="77777777" w:rsidR="00687D9F" w:rsidRPr="00C37D2B" w:rsidRDefault="00687D9F" w:rsidP="00687D9F">
      <w:pPr>
        <w:pStyle w:val="PL"/>
        <w:rPr>
          <w:snapToGrid w:val="0"/>
        </w:rPr>
      </w:pPr>
      <w:r w:rsidRPr="00C37D2B">
        <w:rPr>
          <w:snapToGrid w:val="0"/>
        </w:rPr>
        <w:tab/>
        <w:t>...</w:t>
      </w:r>
    </w:p>
    <w:p w14:paraId="1EAEAF82" w14:textId="77777777" w:rsidR="00687D9F" w:rsidRPr="00C37D2B" w:rsidRDefault="00687D9F" w:rsidP="00687D9F">
      <w:pPr>
        <w:pStyle w:val="PL"/>
        <w:rPr>
          <w:snapToGrid w:val="0"/>
        </w:rPr>
      </w:pPr>
      <w:r w:rsidRPr="00C37D2B">
        <w:rPr>
          <w:snapToGrid w:val="0"/>
        </w:rPr>
        <w:t>}</w:t>
      </w:r>
    </w:p>
    <w:p w14:paraId="2E8FD15D" w14:textId="77777777" w:rsidR="00687D9F" w:rsidRPr="00C37D2B" w:rsidRDefault="00687D9F" w:rsidP="00687D9F">
      <w:pPr>
        <w:pStyle w:val="PL"/>
        <w:rPr>
          <w:snapToGrid w:val="0"/>
        </w:rPr>
      </w:pPr>
    </w:p>
    <w:p w14:paraId="5E5FAD08" w14:textId="77777777" w:rsidR="00687D9F" w:rsidRPr="00C37D2B" w:rsidRDefault="00687D9F" w:rsidP="00687D9F">
      <w:pPr>
        <w:pStyle w:val="PL"/>
        <w:rPr>
          <w:snapToGrid w:val="0"/>
        </w:rPr>
      </w:pPr>
      <w:r w:rsidRPr="00C37D2B">
        <w:rPr>
          <w:snapToGrid w:val="0"/>
        </w:rPr>
        <w:t>EndcSONConfigurationTransfer ::= OCTET STRING</w:t>
      </w:r>
    </w:p>
    <w:p w14:paraId="177DFA5A" w14:textId="77777777" w:rsidR="00687D9F" w:rsidRPr="00C37D2B" w:rsidRDefault="00687D9F" w:rsidP="00687D9F">
      <w:pPr>
        <w:pStyle w:val="PL"/>
      </w:pPr>
    </w:p>
    <w:p w14:paraId="56FA1E7E" w14:textId="77777777" w:rsidR="00687D9F" w:rsidRPr="00C37D2B" w:rsidRDefault="00687D9F" w:rsidP="00687D9F">
      <w:pPr>
        <w:pStyle w:val="PL"/>
      </w:pPr>
      <w:r w:rsidRPr="00C37D2B">
        <w:t>EnhancedRNTP ::= SEQUENCE {</w:t>
      </w:r>
    </w:p>
    <w:p w14:paraId="5470B2C5" w14:textId="77777777" w:rsidR="00687D9F" w:rsidRPr="00C37D2B" w:rsidRDefault="00687D9F" w:rsidP="00687D9F">
      <w:pPr>
        <w:pStyle w:val="PL"/>
      </w:pPr>
      <w:r w:rsidRPr="00C37D2B">
        <w:tab/>
        <w:t>enhancedRNTPBitmap</w:t>
      </w:r>
      <w:r w:rsidRPr="00C37D2B">
        <w:tab/>
      </w:r>
      <w:r w:rsidRPr="00C37D2B">
        <w:tab/>
      </w:r>
      <w:r w:rsidRPr="00C37D2B">
        <w:tab/>
        <w:t>BIT STRING (SIZE(12..8800, ...)),</w:t>
      </w:r>
    </w:p>
    <w:p w14:paraId="02871818" w14:textId="77777777" w:rsidR="00687D9F" w:rsidRPr="00C37D2B" w:rsidRDefault="00687D9F" w:rsidP="00687D9F">
      <w:pPr>
        <w:pStyle w:val="PL"/>
      </w:pPr>
      <w:r w:rsidRPr="00C37D2B">
        <w:tab/>
        <w:t>rNTP-High-Power-Threshold</w:t>
      </w:r>
      <w:r w:rsidRPr="00C37D2B">
        <w:tab/>
        <w:t>RNTP-Threshold,</w:t>
      </w:r>
    </w:p>
    <w:p w14:paraId="13B4131C" w14:textId="77777777" w:rsidR="00687D9F" w:rsidRPr="00C37D2B" w:rsidRDefault="00687D9F" w:rsidP="00687D9F">
      <w:pPr>
        <w:pStyle w:val="PL"/>
      </w:pPr>
      <w:r w:rsidRPr="00C37D2B">
        <w:tab/>
        <w:t>enhancedRNTPStartTime</w:t>
      </w:r>
      <w:r w:rsidRPr="00C37D2B">
        <w:tab/>
      </w:r>
      <w:r w:rsidRPr="00C37D2B">
        <w:tab/>
        <w:t>EnhancedRNTPStartTime OPTIONAL,</w:t>
      </w:r>
    </w:p>
    <w:p w14:paraId="7E4DCA19" w14:textId="77777777" w:rsidR="00687D9F" w:rsidRPr="00C37D2B" w:rsidRDefault="00687D9F" w:rsidP="00687D9F">
      <w:pPr>
        <w:pStyle w:val="PL"/>
      </w:pPr>
      <w:r w:rsidRPr="00C37D2B">
        <w:tab/>
        <w:t>iE-Extensions</w:t>
      </w:r>
      <w:r w:rsidRPr="00C37D2B">
        <w:tab/>
      </w:r>
      <w:r w:rsidRPr="00C37D2B">
        <w:tab/>
      </w:r>
      <w:r w:rsidRPr="00C37D2B">
        <w:tab/>
      </w:r>
      <w:r w:rsidRPr="00C37D2B">
        <w:tab/>
        <w:t>ProtocolExtensionContainer { {EnhancedRNTP-ExtIEs} } OPTIONAL,</w:t>
      </w:r>
    </w:p>
    <w:p w14:paraId="094F2961" w14:textId="77777777" w:rsidR="00687D9F" w:rsidRPr="00C37D2B" w:rsidRDefault="00687D9F" w:rsidP="00687D9F">
      <w:pPr>
        <w:pStyle w:val="PL"/>
      </w:pPr>
      <w:r w:rsidRPr="00C37D2B">
        <w:tab/>
        <w:t>...</w:t>
      </w:r>
    </w:p>
    <w:p w14:paraId="3CF3314D" w14:textId="77777777" w:rsidR="00687D9F" w:rsidRPr="00C37D2B" w:rsidRDefault="00687D9F" w:rsidP="00687D9F">
      <w:pPr>
        <w:pStyle w:val="PL"/>
      </w:pPr>
      <w:r w:rsidRPr="00C37D2B">
        <w:t>}</w:t>
      </w:r>
    </w:p>
    <w:p w14:paraId="58B72040" w14:textId="77777777" w:rsidR="00687D9F" w:rsidRPr="00C37D2B" w:rsidRDefault="00687D9F" w:rsidP="00687D9F">
      <w:pPr>
        <w:pStyle w:val="PL"/>
      </w:pPr>
    </w:p>
    <w:p w14:paraId="045D29D2" w14:textId="77777777" w:rsidR="00687D9F" w:rsidRPr="00C37D2B" w:rsidRDefault="00687D9F" w:rsidP="00687D9F">
      <w:pPr>
        <w:pStyle w:val="PL"/>
      </w:pPr>
      <w:r w:rsidRPr="00C37D2B">
        <w:t>EnhancedRNTP-ExtIEs X2AP-PROTOCOL-EXTENSION ::= {</w:t>
      </w:r>
    </w:p>
    <w:p w14:paraId="051A065B" w14:textId="77777777" w:rsidR="00687D9F" w:rsidRPr="00C37D2B" w:rsidRDefault="00687D9F" w:rsidP="00687D9F">
      <w:pPr>
        <w:pStyle w:val="PL"/>
      </w:pPr>
      <w:r w:rsidRPr="00C37D2B">
        <w:tab/>
        <w:t>...</w:t>
      </w:r>
    </w:p>
    <w:p w14:paraId="527272DA" w14:textId="77777777" w:rsidR="00687D9F" w:rsidRPr="00C37D2B" w:rsidRDefault="00687D9F" w:rsidP="00687D9F">
      <w:pPr>
        <w:pStyle w:val="PL"/>
      </w:pPr>
      <w:r w:rsidRPr="00C37D2B">
        <w:t>}</w:t>
      </w:r>
    </w:p>
    <w:p w14:paraId="0BACEBF7" w14:textId="77777777" w:rsidR="00687D9F" w:rsidRPr="00C37D2B" w:rsidRDefault="00687D9F" w:rsidP="00687D9F">
      <w:pPr>
        <w:pStyle w:val="PL"/>
      </w:pPr>
    </w:p>
    <w:p w14:paraId="03E5233F" w14:textId="77777777" w:rsidR="00687D9F" w:rsidRPr="00C37D2B" w:rsidRDefault="00687D9F" w:rsidP="00687D9F">
      <w:pPr>
        <w:pStyle w:val="PL"/>
      </w:pPr>
      <w:r w:rsidRPr="00C37D2B">
        <w:t>EnhancedRNTPStartTime ::= SEQUENCE {</w:t>
      </w:r>
    </w:p>
    <w:p w14:paraId="0885EA6D" w14:textId="77777777" w:rsidR="00687D9F" w:rsidRPr="00C37D2B" w:rsidRDefault="00687D9F" w:rsidP="00687D9F">
      <w:pPr>
        <w:pStyle w:val="PL"/>
      </w:pPr>
      <w:r w:rsidRPr="00C37D2B">
        <w:tab/>
      </w:r>
      <w:r w:rsidRPr="00C37D2B">
        <w:tab/>
        <w:t>startSFN</w:t>
      </w:r>
      <w:r w:rsidRPr="00C37D2B">
        <w:tab/>
      </w:r>
      <w:r w:rsidRPr="00C37D2B">
        <w:tab/>
      </w:r>
      <w:r w:rsidRPr="00C37D2B">
        <w:tab/>
      </w:r>
      <w:r w:rsidRPr="00C37D2B">
        <w:tab/>
        <w:t>INTEGER (0..1023, ...),</w:t>
      </w:r>
    </w:p>
    <w:p w14:paraId="147F1677" w14:textId="77777777" w:rsidR="00687D9F" w:rsidRPr="00C37D2B" w:rsidRDefault="00687D9F" w:rsidP="00687D9F">
      <w:pPr>
        <w:pStyle w:val="PL"/>
      </w:pPr>
      <w:r w:rsidRPr="00C37D2B">
        <w:tab/>
      </w:r>
      <w:r w:rsidRPr="00C37D2B">
        <w:tab/>
        <w:t>startSubframeNumber</w:t>
      </w:r>
      <w:r w:rsidRPr="00C37D2B">
        <w:tab/>
      </w:r>
      <w:r w:rsidRPr="00C37D2B">
        <w:tab/>
        <w:t xml:space="preserve">INTEGER (0..9, ...), </w:t>
      </w:r>
    </w:p>
    <w:p w14:paraId="6A8D95EA" w14:textId="77777777" w:rsidR="00687D9F" w:rsidRPr="00C37D2B" w:rsidRDefault="00687D9F" w:rsidP="00687D9F">
      <w:pPr>
        <w:pStyle w:val="PL"/>
      </w:pPr>
      <w:r w:rsidRPr="00C37D2B">
        <w:tab/>
      </w:r>
      <w:r w:rsidRPr="00C37D2B">
        <w:tab/>
        <w:t>iE-Extensions</w:t>
      </w:r>
      <w:r w:rsidRPr="00C37D2B">
        <w:tab/>
      </w:r>
      <w:r w:rsidRPr="00C37D2B">
        <w:tab/>
      </w:r>
      <w:r w:rsidRPr="00C37D2B">
        <w:tab/>
        <w:t>ProtocolExtensionContainer { {EnhancedRNTPStartTime-ExtIEs} } OPTIONAL,</w:t>
      </w:r>
    </w:p>
    <w:p w14:paraId="54BD252C" w14:textId="77777777" w:rsidR="00687D9F" w:rsidRPr="00C37D2B" w:rsidRDefault="00687D9F" w:rsidP="00687D9F">
      <w:pPr>
        <w:pStyle w:val="PL"/>
      </w:pPr>
      <w:r w:rsidRPr="00C37D2B">
        <w:tab/>
      </w:r>
      <w:r w:rsidRPr="00C37D2B">
        <w:tab/>
        <w:t>...</w:t>
      </w:r>
    </w:p>
    <w:p w14:paraId="7747E9CA" w14:textId="77777777" w:rsidR="00687D9F" w:rsidRPr="00C37D2B" w:rsidRDefault="00687D9F" w:rsidP="00687D9F">
      <w:pPr>
        <w:pStyle w:val="PL"/>
      </w:pPr>
      <w:r w:rsidRPr="00C37D2B">
        <w:tab/>
        <w:t>}</w:t>
      </w:r>
    </w:p>
    <w:p w14:paraId="1CE0DE4D" w14:textId="77777777" w:rsidR="00687D9F" w:rsidRPr="00C37D2B" w:rsidRDefault="00687D9F" w:rsidP="00687D9F">
      <w:pPr>
        <w:pStyle w:val="PL"/>
      </w:pPr>
    </w:p>
    <w:p w14:paraId="79BCE372" w14:textId="77777777" w:rsidR="00687D9F" w:rsidRPr="00C37D2B" w:rsidRDefault="00687D9F" w:rsidP="00687D9F">
      <w:pPr>
        <w:pStyle w:val="PL"/>
      </w:pPr>
      <w:r w:rsidRPr="00C37D2B">
        <w:t>EnhancedRNTPStartTime-ExtIEs X2AP-PROTOCOL-EXTENSION ::= {</w:t>
      </w:r>
    </w:p>
    <w:p w14:paraId="5E6E8473" w14:textId="77777777" w:rsidR="00687D9F" w:rsidRPr="00C37D2B" w:rsidRDefault="00687D9F" w:rsidP="00687D9F">
      <w:pPr>
        <w:pStyle w:val="PL"/>
      </w:pPr>
      <w:r w:rsidRPr="00C37D2B">
        <w:tab/>
        <w:t>...</w:t>
      </w:r>
    </w:p>
    <w:p w14:paraId="50DC0951" w14:textId="77777777" w:rsidR="00687D9F" w:rsidRPr="00C37D2B" w:rsidRDefault="00687D9F" w:rsidP="00687D9F">
      <w:pPr>
        <w:pStyle w:val="PL"/>
      </w:pPr>
      <w:r w:rsidRPr="00C37D2B">
        <w:t>}</w:t>
      </w:r>
    </w:p>
    <w:p w14:paraId="245E4497" w14:textId="77777777" w:rsidR="00687D9F" w:rsidRPr="00C37D2B" w:rsidRDefault="00687D9F" w:rsidP="00687D9F">
      <w:pPr>
        <w:pStyle w:val="PL"/>
        <w:rPr>
          <w:snapToGrid w:val="0"/>
        </w:rPr>
      </w:pPr>
    </w:p>
    <w:p w14:paraId="4F7A185E" w14:textId="77777777" w:rsidR="00687D9F" w:rsidRPr="00C37D2B" w:rsidRDefault="00687D9F" w:rsidP="00687D9F">
      <w:pPr>
        <w:pStyle w:val="PL"/>
        <w:rPr>
          <w:snapToGrid w:val="0"/>
        </w:rPr>
      </w:pPr>
      <w:r w:rsidRPr="00C37D2B">
        <w:rPr>
          <w:snapToGrid w:val="0"/>
        </w:rPr>
        <w:t>ENB-ID ::= CHOICE {</w:t>
      </w:r>
    </w:p>
    <w:p w14:paraId="1A059AE1" w14:textId="77777777" w:rsidR="00687D9F" w:rsidRPr="00C37D2B" w:rsidRDefault="00687D9F" w:rsidP="00687D9F">
      <w:pPr>
        <w:pStyle w:val="PL"/>
        <w:rPr>
          <w:snapToGrid w:val="0"/>
        </w:rPr>
      </w:pPr>
      <w:r w:rsidRPr="00C37D2B">
        <w:rPr>
          <w:snapToGrid w:val="0"/>
        </w:rPr>
        <w:tab/>
        <w:t>macro-eNB-ID</w:t>
      </w:r>
      <w:r w:rsidRPr="00C37D2B">
        <w:rPr>
          <w:snapToGrid w:val="0"/>
        </w:rPr>
        <w:tab/>
        <w:t>BIT STRING (SIZE (20)),</w:t>
      </w:r>
    </w:p>
    <w:p w14:paraId="64135D36" w14:textId="77777777" w:rsidR="00687D9F" w:rsidRPr="00C37D2B" w:rsidRDefault="00687D9F" w:rsidP="00687D9F">
      <w:pPr>
        <w:pStyle w:val="PL"/>
        <w:rPr>
          <w:snapToGrid w:val="0"/>
        </w:rPr>
      </w:pPr>
      <w:r w:rsidRPr="00C37D2B">
        <w:rPr>
          <w:snapToGrid w:val="0"/>
        </w:rPr>
        <w:tab/>
        <w:t>home-eNB-ID</w:t>
      </w:r>
      <w:r w:rsidRPr="00C37D2B">
        <w:rPr>
          <w:snapToGrid w:val="0"/>
        </w:rPr>
        <w:tab/>
      </w:r>
      <w:r w:rsidRPr="00C37D2B">
        <w:rPr>
          <w:snapToGrid w:val="0"/>
        </w:rPr>
        <w:tab/>
        <w:t>BIT STRING (SIZE (28)),</w:t>
      </w:r>
    </w:p>
    <w:p w14:paraId="55EBD8A7" w14:textId="77777777" w:rsidR="00687D9F" w:rsidRPr="00C37D2B" w:rsidRDefault="00687D9F" w:rsidP="00687D9F">
      <w:pPr>
        <w:pStyle w:val="PL"/>
        <w:rPr>
          <w:snapToGrid w:val="0"/>
        </w:rPr>
      </w:pPr>
      <w:r w:rsidRPr="00C37D2B">
        <w:rPr>
          <w:snapToGrid w:val="0"/>
        </w:rPr>
        <w:tab/>
        <w:t>... ,</w:t>
      </w:r>
    </w:p>
    <w:p w14:paraId="53E3580E" w14:textId="77777777" w:rsidR="00687D9F" w:rsidRPr="00C37D2B" w:rsidRDefault="00687D9F" w:rsidP="00687D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3B605AC" w14:textId="77777777" w:rsidR="00687D9F" w:rsidRPr="00C37D2B" w:rsidRDefault="00687D9F" w:rsidP="00687D9F">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904899B" w14:textId="77777777" w:rsidR="00687D9F" w:rsidRPr="00C37D2B" w:rsidRDefault="00687D9F" w:rsidP="00687D9F">
      <w:pPr>
        <w:pStyle w:val="PL"/>
        <w:rPr>
          <w:snapToGrid w:val="0"/>
        </w:rPr>
      </w:pPr>
      <w:r w:rsidRPr="00C37D2B">
        <w:rPr>
          <w:snapToGrid w:val="0"/>
        </w:rPr>
        <w:t>}</w:t>
      </w:r>
    </w:p>
    <w:p w14:paraId="0E1FA4ED" w14:textId="77777777" w:rsidR="00687D9F" w:rsidRPr="00C37D2B" w:rsidRDefault="00687D9F" w:rsidP="00687D9F">
      <w:pPr>
        <w:pStyle w:val="PL"/>
        <w:rPr>
          <w:snapToGrid w:val="0"/>
        </w:rPr>
      </w:pPr>
    </w:p>
    <w:p w14:paraId="6F06D29D" w14:textId="77777777" w:rsidR="00687D9F" w:rsidRPr="00C37D2B" w:rsidRDefault="00687D9F" w:rsidP="00687D9F">
      <w:pPr>
        <w:pStyle w:val="PL"/>
        <w:rPr>
          <w:snapToGrid w:val="0"/>
        </w:rPr>
      </w:pPr>
      <w:r w:rsidRPr="00C37D2B">
        <w:t xml:space="preserve">EncryptionAlgorithms </w:t>
      </w:r>
      <w:r w:rsidRPr="00C37D2B">
        <w:rPr>
          <w:snapToGrid w:val="0"/>
        </w:rPr>
        <w:t>::= BIT STRING (SIZE (16, ...))</w:t>
      </w:r>
    </w:p>
    <w:p w14:paraId="73CACBEA" w14:textId="77777777" w:rsidR="00687D9F" w:rsidRPr="00C37D2B" w:rsidRDefault="00687D9F" w:rsidP="00687D9F">
      <w:pPr>
        <w:pStyle w:val="PL"/>
        <w:rPr>
          <w:snapToGrid w:val="0"/>
        </w:rPr>
      </w:pPr>
    </w:p>
    <w:p w14:paraId="45FDCC04" w14:textId="77777777" w:rsidR="00687D9F" w:rsidRPr="00C37D2B" w:rsidRDefault="00687D9F" w:rsidP="00687D9F">
      <w:pPr>
        <w:pStyle w:val="PL"/>
        <w:rPr>
          <w:rFonts w:eastAsia="等线"/>
          <w:snapToGrid w:val="0"/>
          <w:lang w:eastAsia="zh-CN"/>
        </w:rPr>
      </w:pPr>
      <w:bookmarkStart w:id="1557"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3488809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3BA9B43"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ab/>
        <w:t>mCGresources</w:t>
      </w:r>
      <w:r w:rsidRPr="00C37D2B">
        <w:rPr>
          <w:rFonts w:eastAsia="等线"/>
          <w:snapToGrid w:val="0"/>
          <w:lang w:eastAsia="zh-CN"/>
        </w:rPr>
        <w:tab/>
        <w:t>ENUMERATED {present, not-present, ...},</w:t>
      </w:r>
    </w:p>
    <w:p w14:paraId="58E35B3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52E386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93673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38F8E1A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bookmarkEnd w:id="1557"/>
    <w:p w14:paraId="3EF62893" w14:textId="77777777" w:rsidR="00687D9F" w:rsidRPr="00C37D2B" w:rsidRDefault="00687D9F" w:rsidP="00687D9F">
      <w:pPr>
        <w:pStyle w:val="PL"/>
        <w:rPr>
          <w:rFonts w:eastAsia="等线"/>
          <w:snapToGrid w:val="0"/>
          <w:lang w:eastAsia="zh-CN"/>
        </w:rPr>
      </w:pPr>
    </w:p>
    <w:p w14:paraId="047F65E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EN-DC-ResourceConfigurationExtIEs X2AP-PROTOCOL-EXTENSION ::= {</w:t>
      </w:r>
    </w:p>
    <w:p w14:paraId="2673E70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477257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p w14:paraId="0892A0B1" w14:textId="77777777" w:rsidR="00687D9F" w:rsidRPr="00C37D2B" w:rsidRDefault="00687D9F" w:rsidP="00687D9F">
      <w:pPr>
        <w:pStyle w:val="PL"/>
        <w:rPr>
          <w:snapToGrid w:val="0"/>
        </w:rPr>
      </w:pPr>
    </w:p>
    <w:p w14:paraId="7C2B50B5" w14:textId="77777777" w:rsidR="00687D9F" w:rsidRPr="000B3F8F" w:rsidRDefault="00687D9F" w:rsidP="00687D9F">
      <w:pPr>
        <w:pStyle w:val="PL"/>
        <w:rPr>
          <w:snapToGrid w:val="0"/>
        </w:rPr>
      </w:pPr>
      <w:r w:rsidRPr="000B3F8F">
        <w:rPr>
          <w:snapToGrid w:val="0"/>
        </w:rPr>
        <w:t>EPCHandoverRestrictionListContainer ::= OCTET STRING</w:t>
      </w:r>
    </w:p>
    <w:p w14:paraId="24C4289D" w14:textId="77777777" w:rsidR="00687D9F" w:rsidRDefault="00687D9F" w:rsidP="00687D9F">
      <w:pPr>
        <w:pStyle w:val="PL"/>
        <w:rPr>
          <w:snapToGrid w:val="0"/>
        </w:rPr>
      </w:pPr>
      <w:r w:rsidRPr="000B3F8F">
        <w:rPr>
          <w:snapToGrid w:val="0"/>
        </w:rPr>
        <w:t>-- This octets of the OCTET STRING contain the Handover Restriction List IE as specified in TS 36.413 [4]. --</w:t>
      </w:r>
    </w:p>
    <w:p w14:paraId="1456E86D" w14:textId="77777777" w:rsidR="00687D9F" w:rsidRPr="00C37D2B" w:rsidRDefault="00687D9F" w:rsidP="00687D9F">
      <w:pPr>
        <w:pStyle w:val="PL"/>
        <w:rPr>
          <w:snapToGrid w:val="0"/>
        </w:rPr>
      </w:pPr>
    </w:p>
    <w:p w14:paraId="651F6BD2" w14:textId="77777777" w:rsidR="00687D9F" w:rsidRPr="00C37D2B" w:rsidRDefault="00687D9F" w:rsidP="00687D9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1784969" w14:textId="77777777" w:rsidR="00687D9F" w:rsidRPr="00C37D2B" w:rsidRDefault="00687D9F" w:rsidP="00687D9F">
      <w:pPr>
        <w:pStyle w:val="PL"/>
        <w:rPr>
          <w:snapToGrid w:val="0"/>
        </w:rPr>
      </w:pPr>
    </w:p>
    <w:p w14:paraId="7EA4E6C1" w14:textId="77777777" w:rsidR="00687D9F" w:rsidRPr="00C37D2B" w:rsidRDefault="00687D9F" w:rsidP="00687D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735815D" w14:textId="77777777" w:rsidR="00687D9F" w:rsidRPr="00C37D2B" w:rsidRDefault="00687D9F" w:rsidP="00687D9F">
      <w:pPr>
        <w:pStyle w:val="PL"/>
        <w:rPr>
          <w:snapToGrid w:val="0"/>
        </w:rPr>
      </w:pPr>
    </w:p>
    <w:p w14:paraId="7AB0868D" w14:textId="77777777" w:rsidR="00687D9F" w:rsidRPr="00C37D2B" w:rsidRDefault="00687D9F" w:rsidP="00687D9F">
      <w:pPr>
        <w:pStyle w:val="PL"/>
        <w:rPr>
          <w:snapToGrid w:val="0"/>
        </w:rPr>
      </w:pPr>
      <w:r w:rsidRPr="00C37D2B">
        <w:rPr>
          <w:snapToGrid w:val="0"/>
        </w:rPr>
        <w:t>ERABActivityNotifyItem ::= SEQUENCE {</w:t>
      </w:r>
    </w:p>
    <w:p w14:paraId="6126D126" w14:textId="77777777" w:rsidR="00687D9F" w:rsidRPr="00C37D2B" w:rsidRDefault="00687D9F" w:rsidP="00687D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9327772" w14:textId="77777777" w:rsidR="00687D9F" w:rsidRPr="00C37D2B" w:rsidRDefault="00687D9F" w:rsidP="00687D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01D25B0"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93B792C" w14:textId="77777777" w:rsidR="00687D9F" w:rsidRPr="00C37D2B" w:rsidRDefault="00687D9F" w:rsidP="00687D9F">
      <w:pPr>
        <w:pStyle w:val="PL"/>
        <w:rPr>
          <w:snapToGrid w:val="0"/>
        </w:rPr>
      </w:pPr>
      <w:r w:rsidRPr="00C37D2B">
        <w:rPr>
          <w:snapToGrid w:val="0"/>
        </w:rPr>
        <w:tab/>
        <w:t>...</w:t>
      </w:r>
    </w:p>
    <w:p w14:paraId="09A47B95" w14:textId="77777777" w:rsidR="00687D9F" w:rsidRPr="00C37D2B" w:rsidRDefault="00687D9F" w:rsidP="00687D9F">
      <w:pPr>
        <w:pStyle w:val="PL"/>
        <w:rPr>
          <w:snapToGrid w:val="0"/>
        </w:rPr>
      </w:pPr>
      <w:r w:rsidRPr="00C37D2B">
        <w:rPr>
          <w:snapToGrid w:val="0"/>
        </w:rPr>
        <w:t>}</w:t>
      </w:r>
    </w:p>
    <w:p w14:paraId="0625BA81" w14:textId="77777777" w:rsidR="00687D9F" w:rsidRPr="00C37D2B" w:rsidRDefault="00687D9F" w:rsidP="00687D9F">
      <w:pPr>
        <w:pStyle w:val="PL"/>
        <w:rPr>
          <w:snapToGrid w:val="0"/>
        </w:rPr>
      </w:pPr>
    </w:p>
    <w:p w14:paraId="7070A341" w14:textId="77777777" w:rsidR="00687D9F" w:rsidRPr="00C37D2B" w:rsidRDefault="00687D9F" w:rsidP="00687D9F">
      <w:pPr>
        <w:pStyle w:val="PL"/>
        <w:rPr>
          <w:snapToGrid w:val="0"/>
        </w:rPr>
      </w:pPr>
      <w:r w:rsidRPr="00C37D2B">
        <w:rPr>
          <w:snapToGrid w:val="0"/>
        </w:rPr>
        <w:t>ERABActivityNotifyItem-ExtIEs X2AP-PROTOCOL-EXTENSION ::= {</w:t>
      </w:r>
    </w:p>
    <w:p w14:paraId="2C33DDE4" w14:textId="77777777" w:rsidR="00687D9F" w:rsidRPr="00C37D2B" w:rsidRDefault="00687D9F" w:rsidP="00687D9F">
      <w:pPr>
        <w:pStyle w:val="PL"/>
        <w:rPr>
          <w:snapToGrid w:val="0"/>
        </w:rPr>
      </w:pPr>
      <w:r w:rsidRPr="00C37D2B">
        <w:rPr>
          <w:snapToGrid w:val="0"/>
        </w:rPr>
        <w:tab/>
        <w:t>...</w:t>
      </w:r>
    </w:p>
    <w:p w14:paraId="5CD42F3F" w14:textId="77777777" w:rsidR="00687D9F" w:rsidRPr="00C37D2B" w:rsidRDefault="00687D9F" w:rsidP="00687D9F">
      <w:pPr>
        <w:pStyle w:val="PL"/>
        <w:rPr>
          <w:snapToGrid w:val="0"/>
        </w:rPr>
      </w:pPr>
      <w:r w:rsidRPr="00C37D2B">
        <w:rPr>
          <w:snapToGrid w:val="0"/>
        </w:rPr>
        <w:t>}</w:t>
      </w:r>
    </w:p>
    <w:p w14:paraId="53255F4C" w14:textId="77777777" w:rsidR="00687D9F" w:rsidRPr="00C37D2B" w:rsidRDefault="00687D9F" w:rsidP="00687D9F">
      <w:pPr>
        <w:pStyle w:val="PL"/>
        <w:rPr>
          <w:snapToGrid w:val="0"/>
        </w:rPr>
      </w:pPr>
    </w:p>
    <w:p w14:paraId="5BC5D786" w14:textId="77777777" w:rsidR="00687D9F" w:rsidRPr="00C37D2B" w:rsidRDefault="00687D9F" w:rsidP="00687D9F">
      <w:pPr>
        <w:pStyle w:val="PL"/>
        <w:rPr>
          <w:snapToGrid w:val="0"/>
        </w:rPr>
      </w:pPr>
      <w:r w:rsidRPr="00C37D2B">
        <w:t>E-RAB-ID ::=</w:t>
      </w:r>
      <w:r w:rsidRPr="00C37D2B">
        <w:rPr>
          <w:snapToGrid w:val="0"/>
        </w:rPr>
        <w:t xml:space="preserve"> INTEGER (0..15, ...)</w:t>
      </w:r>
    </w:p>
    <w:p w14:paraId="4FEA259E" w14:textId="77777777" w:rsidR="00687D9F" w:rsidRPr="00C37D2B" w:rsidRDefault="00687D9F" w:rsidP="00687D9F">
      <w:pPr>
        <w:pStyle w:val="PL"/>
        <w:rPr>
          <w:snapToGrid w:val="0"/>
        </w:rPr>
      </w:pPr>
    </w:p>
    <w:p w14:paraId="64B1F47D" w14:textId="77777777" w:rsidR="00687D9F" w:rsidRPr="00C37D2B" w:rsidRDefault="00687D9F" w:rsidP="00687D9F">
      <w:pPr>
        <w:pStyle w:val="PL"/>
        <w:rPr>
          <w:snapToGrid w:val="0"/>
        </w:rPr>
      </w:pPr>
      <w:r w:rsidRPr="00C37D2B">
        <w:rPr>
          <w:snapToGrid w:val="0"/>
        </w:rPr>
        <w:t>E-RAB-Level-QoS-Parameters ::= SEQUENCE {</w:t>
      </w:r>
    </w:p>
    <w:p w14:paraId="19FD544D" w14:textId="77777777" w:rsidR="00687D9F" w:rsidRPr="00C37D2B" w:rsidRDefault="00687D9F" w:rsidP="00687D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697CF3D" w14:textId="77777777" w:rsidR="00687D9F" w:rsidRPr="00C37D2B" w:rsidRDefault="00687D9F" w:rsidP="00687D9F">
      <w:pPr>
        <w:pStyle w:val="PL"/>
        <w:rPr>
          <w:snapToGrid w:val="0"/>
        </w:rPr>
      </w:pPr>
      <w:r w:rsidRPr="00C37D2B">
        <w:rPr>
          <w:snapToGrid w:val="0"/>
        </w:rPr>
        <w:tab/>
        <w:t>allocationAndRetentionPriority</w:t>
      </w:r>
      <w:r w:rsidRPr="00C37D2B">
        <w:rPr>
          <w:snapToGrid w:val="0"/>
        </w:rPr>
        <w:tab/>
        <w:t>AllocationAndRetentionPriority,</w:t>
      </w:r>
    </w:p>
    <w:p w14:paraId="28F612A8" w14:textId="77777777" w:rsidR="00687D9F" w:rsidRPr="00C37D2B" w:rsidRDefault="00687D9F" w:rsidP="00687D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36730E"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AE88027" w14:textId="77777777" w:rsidR="00687D9F" w:rsidRPr="00C37D2B" w:rsidRDefault="00687D9F" w:rsidP="00687D9F">
      <w:pPr>
        <w:pStyle w:val="PL"/>
        <w:rPr>
          <w:snapToGrid w:val="0"/>
        </w:rPr>
      </w:pPr>
      <w:r w:rsidRPr="00C37D2B">
        <w:rPr>
          <w:snapToGrid w:val="0"/>
        </w:rPr>
        <w:tab/>
        <w:t>...</w:t>
      </w:r>
    </w:p>
    <w:p w14:paraId="24894E7C" w14:textId="77777777" w:rsidR="00687D9F" w:rsidRPr="00C37D2B" w:rsidRDefault="00687D9F" w:rsidP="00687D9F">
      <w:pPr>
        <w:pStyle w:val="PL"/>
        <w:rPr>
          <w:snapToGrid w:val="0"/>
        </w:rPr>
      </w:pPr>
      <w:r w:rsidRPr="00C37D2B">
        <w:rPr>
          <w:snapToGrid w:val="0"/>
        </w:rPr>
        <w:t>}</w:t>
      </w:r>
    </w:p>
    <w:p w14:paraId="4294AE42" w14:textId="77777777" w:rsidR="00687D9F" w:rsidRPr="00C37D2B" w:rsidRDefault="00687D9F" w:rsidP="00687D9F">
      <w:pPr>
        <w:pStyle w:val="PL"/>
        <w:rPr>
          <w:snapToGrid w:val="0"/>
        </w:rPr>
      </w:pPr>
    </w:p>
    <w:p w14:paraId="5CEDF131" w14:textId="77777777" w:rsidR="00687D9F" w:rsidRPr="00C37D2B" w:rsidRDefault="00687D9F" w:rsidP="00687D9F">
      <w:pPr>
        <w:pStyle w:val="PL"/>
        <w:rPr>
          <w:snapToGrid w:val="0"/>
        </w:rPr>
      </w:pPr>
      <w:r w:rsidRPr="00C37D2B">
        <w:rPr>
          <w:snapToGrid w:val="0"/>
        </w:rPr>
        <w:t>E-RAB-Level-QoS-Parameters-ExtIEs X2AP-PROTOCOL-EXTENSION ::= {</w:t>
      </w:r>
    </w:p>
    <w:p w14:paraId="2F4ACF20" w14:textId="77777777" w:rsidR="00687D9F" w:rsidRPr="00C37D2B" w:rsidRDefault="00687D9F" w:rsidP="00687D9F">
      <w:pPr>
        <w:pStyle w:val="PL"/>
        <w:rPr>
          <w:snapToGrid w:val="0"/>
        </w:rPr>
      </w:pPr>
      <w:r w:rsidRPr="00C37D2B">
        <w:rPr>
          <w:snapToGrid w:val="0"/>
        </w:rPr>
        <w:t>-- Extended for introduction of downlink and uplink packet loss rate for enhanced Voice performance –</w:t>
      </w:r>
    </w:p>
    <w:p w14:paraId="63F8CECC" w14:textId="77777777" w:rsidR="00687D9F" w:rsidRPr="00C37D2B" w:rsidRDefault="00687D9F" w:rsidP="00687D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B224F96" w14:textId="77777777" w:rsidR="00687D9F" w:rsidRPr="00C37D2B" w:rsidRDefault="00687D9F" w:rsidP="00687D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40169" w14:textId="77777777" w:rsidR="00687D9F" w:rsidRPr="00C37D2B" w:rsidRDefault="00687D9F" w:rsidP="00687D9F">
      <w:pPr>
        <w:pStyle w:val="PL"/>
        <w:rPr>
          <w:snapToGrid w:val="0"/>
        </w:rPr>
      </w:pPr>
      <w:r w:rsidRPr="00C37D2B">
        <w:rPr>
          <w:snapToGrid w:val="0"/>
        </w:rPr>
        <w:tab/>
        <w:t>...</w:t>
      </w:r>
    </w:p>
    <w:p w14:paraId="07C703C5" w14:textId="77777777" w:rsidR="00687D9F" w:rsidRPr="00C37D2B" w:rsidRDefault="00687D9F" w:rsidP="00687D9F">
      <w:pPr>
        <w:pStyle w:val="PL"/>
        <w:rPr>
          <w:snapToGrid w:val="0"/>
        </w:rPr>
      </w:pPr>
      <w:r w:rsidRPr="00C37D2B">
        <w:rPr>
          <w:snapToGrid w:val="0"/>
        </w:rPr>
        <w:t>}</w:t>
      </w:r>
    </w:p>
    <w:p w14:paraId="78E8623F" w14:textId="77777777" w:rsidR="00687D9F" w:rsidRPr="00C37D2B" w:rsidRDefault="00687D9F" w:rsidP="00687D9F">
      <w:pPr>
        <w:pStyle w:val="PL"/>
        <w:rPr>
          <w:snapToGrid w:val="0"/>
        </w:rPr>
      </w:pPr>
    </w:p>
    <w:p w14:paraId="060E083F" w14:textId="77777777" w:rsidR="00687D9F" w:rsidRPr="00C37D2B" w:rsidRDefault="00687D9F" w:rsidP="00687D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635F0804" w14:textId="77777777" w:rsidR="00687D9F" w:rsidRPr="00C37D2B" w:rsidRDefault="00687D9F" w:rsidP="00687D9F">
      <w:pPr>
        <w:pStyle w:val="PL"/>
        <w:rPr>
          <w:snapToGrid w:val="0"/>
        </w:rPr>
      </w:pPr>
    </w:p>
    <w:p w14:paraId="4FC364F5" w14:textId="77777777" w:rsidR="00687D9F" w:rsidRPr="00C37D2B" w:rsidRDefault="00687D9F" w:rsidP="00687D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604ED3D" w14:textId="77777777" w:rsidR="00687D9F" w:rsidRPr="00C37D2B" w:rsidRDefault="00687D9F" w:rsidP="00687D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60DF5A8" w14:textId="77777777" w:rsidR="00687D9F" w:rsidRPr="00C37D2B" w:rsidRDefault="00687D9F" w:rsidP="00687D9F">
      <w:pPr>
        <w:pStyle w:val="PL"/>
        <w:rPr>
          <w:snapToGrid w:val="0"/>
        </w:rPr>
      </w:pPr>
      <w:r w:rsidRPr="00C37D2B">
        <w:rPr>
          <w:snapToGrid w:val="0"/>
        </w:rPr>
        <w:tab/>
        <w:t>...</w:t>
      </w:r>
    </w:p>
    <w:p w14:paraId="70960638" w14:textId="77777777" w:rsidR="00687D9F" w:rsidRPr="00C37D2B" w:rsidRDefault="00687D9F" w:rsidP="00687D9F">
      <w:pPr>
        <w:pStyle w:val="PL"/>
        <w:rPr>
          <w:snapToGrid w:val="0"/>
        </w:rPr>
      </w:pPr>
      <w:r w:rsidRPr="00C37D2B">
        <w:rPr>
          <w:snapToGrid w:val="0"/>
        </w:rPr>
        <w:t>}</w:t>
      </w:r>
    </w:p>
    <w:p w14:paraId="46798A87" w14:textId="77777777" w:rsidR="00687D9F" w:rsidRPr="00C37D2B" w:rsidRDefault="00687D9F" w:rsidP="00687D9F">
      <w:pPr>
        <w:pStyle w:val="PL"/>
        <w:rPr>
          <w:snapToGrid w:val="0"/>
        </w:rPr>
      </w:pPr>
    </w:p>
    <w:p w14:paraId="3FC4445F" w14:textId="77777777" w:rsidR="00687D9F" w:rsidRPr="00C37D2B" w:rsidRDefault="00687D9F" w:rsidP="00687D9F">
      <w:pPr>
        <w:pStyle w:val="PL"/>
        <w:rPr>
          <w:snapToGrid w:val="0"/>
        </w:rPr>
      </w:pPr>
      <w:r w:rsidRPr="00C37D2B">
        <w:t>E-RAB-Item</w:t>
      </w:r>
      <w:r w:rsidRPr="00C37D2B">
        <w:rPr>
          <w:snapToGrid w:val="0"/>
        </w:rPr>
        <w:t xml:space="preserve"> ::= SEQUENCE {</w:t>
      </w:r>
    </w:p>
    <w:p w14:paraId="677FB67E" w14:textId="77777777" w:rsidR="00687D9F" w:rsidRPr="00C37D2B" w:rsidRDefault="00687D9F" w:rsidP="00687D9F">
      <w:pPr>
        <w:pStyle w:val="PL"/>
        <w:rPr>
          <w:snapToGrid w:val="0"/>
        </w:rPr>
      </w:pPr>
      <w:r w:rsidRPr="00C37D2B">
        <w:rPr>
          <w:snapToGrid w:val="0"/>
        </w:rPr>
        <w:lastRenderedPageBreak/>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988F2A4" w14:textId="77777777" w:rsidR="00687D9F" w:rsidRPr="00C37D2B" w:rsidRDefault="00687D9F" w:rsidP="00687D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5D14284"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7F179A0" w14:textId="77777777" w:rsidR="00687D9F" w:rsidRPr="00C37D2B" w:rsidRDefault="00687D9F" w:rsidP="00687D9F">
      <w:pPr>
        <w:pStyle w:val="PL"/>
        <w:rPr>
          <w:snapToGrid w:val="0"/>
        </w:rPr>
      </w:pPr>
      <w:r w:rsidRPr="00C37D2B">
        <w:rPr>
          <w:snapToGrid w:val="0"/>
        </w:rPr>
        <w:tab/>
        <w:t>...</w:t>
      </w:r>
    </w:p>
    <w:p w14:paraId="15D3C765" w14:textId="77777777" w:rsidR="00687D9F" w:rsidRPr="00C37D2B" w:rsidRDefault="00687D9F" w:rsidP="00687D9F">
      <w:pPr>
        <w:pStyle w:val="PL"/>
        <w:rPr>
          <w:snapToGrid w:val="0"/>
        </w:rPr>
      </w:pPr>
      <w:r w:rsidRPr="00C37D2B">
        <w:rPr>
          <w:snapToGrid w:val="0"/>
        </w:rPr>
        <w:t>}</w:t>
      </w:r>
    </w:p>
    <w:p w14:paraId="7895201D" w14:textId="77777777" w:rsidR="00687D9F" w:rsidRPr="00C37D2B" w:rsidRDefault="00687D9F" w:rsidP="00687D9F">
      <w:pPr>
        <w:pStyle w:val="PL"/>
        <w:rPr>
          <w:snapToGrid w:val="0"/>
        </w:rPr>
      </w:pPr>
    </w:p>
    <w:p w14:paraId="0BFE021B" w14:textId="77777777" w:rsidR="00687D9F" w:rsidRPr="00C37D2B" w:rsidRDefault="00687D9F" w:rsidP="00687D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AA38C2B" w14:textId="77777777" w:rsidR="00687D9F" w:rsidRPr="00C37D2B" w:rsidRDefault="00687D9F" w:rsidP="00687D9F">
      <w:pPr>
        <w:pStyle w:val="PL"/>
        <w:rPr>
          <w:snapToGrid w:val="0"/>
        </w:rPr>
      </w:pPr>
      <w:r w:rsidRPr="00C37D2B">
        <w:rPr>
          <w:snapToGrid w:val="0"/>
        </w:rPr>
        <w:tab/>
        <w:t>...</w:t>
      </w:r>
    </w:p>
    <w:p w14:paraId="5F45169A" w14:textId="77777777" w:rsidR="00687D9F" w:rsidRPr="00C37D2B" w:rsidRDefault="00687D9F" w:rsidP="00687D9F">
      <w:pPr>
        <w:pStyle w:val="PL"/>
        <w:rPr>
          <w:snapToGrid w:val="0"/>
        </w:rPr>
      </w:pPr>
      <w:r w:rsidRPr="00C37D2B">
        <w:rPr>
          <w:snapToGrid w:val="0"/>
        </w:rPr>
        <w:t>}</w:t>
      </w:r>
    </w:p>
    <w:p w14:paraId="353E9C2A" w14:textId="77777777" w:rsidR="00DF01FD" w:rsidRDefault="00DF01FD" w:rsidP="00DF01FD">
      <w:pPr>
        <w:pStyle w:val="PL"/>
        <w:rPr>
          <w:ins w:id="1558" w:author="作者"/>
          <w:snapToGrid w:val="0"/>
        </w:rPr>
      </w:pPr>
    </w:p>
    <w:p w14:paraId="41194DB2" w14:textId="2CEE5F66" w:rsidR="00DF01FD" w:rsidRPr="007E6716" w:rsidRDefault="00DF01FD" w:rsidP="00DF01FD">
      <w:pPr>
        <w:pStyle w:val="PL"/>
        <w:rPr>
          <w:ins w:id="1559" w:author="作者"/>
          <w:snapToGrid w:val="0"/>
        </w:rPr>
      </w:pPr>
      <w:ins w:id="1560" w:author="作者">
        <w:r>
          <w:rPr>
            <w:snapToGrid w:val="0"/>
          </w:rPr>
          <w:t>E-RABsSubjectToEarly</w:t>
        </w:r>
        <w:r w:rsidR="00991C7A">
          <w:rPr>
            <w:snapToGrid w:val="0"/>
          </w:rPr>
          <w:t>Status</w:t>
        </w:r>
        <w:r>
          <w:rPr>
            <w:snapToGrid w:val="0"/>
          </w:rPr>
          <w:t>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w:t>
        </w:r>
        <w:r w:rsidR="00991C7A">
          <w:rPr>
            <w:snapToGrid w:val="0"/>
          </w:rPr>
          <w:t>Status</w:t>
        </w:r>
        <w:r>
          <w:rPr>
            <w:snapToGrid w:val="0"/>
          </w:rPr>
          <w:t>Transfer-Item</w:t>
        </w:r>
      </w:ins>
    </w:p>
    <w:p w14:paraId="02C682BB" w14:textId="77777777" w:rsidR="00DF01FD" w:rsidRPr="007E6716" w:rsidRDefault="00DF01FD" w:rsidP="00DF01FD">
      <w:pPr>
        <w:pStyle w:val="PL"/>
        <w:rPr>
          <w:ins w:id="1561" w:author="作者"/>
        </w:rPr>
      </w:pPr>
    </w:p>
    <w:p w14:paraId="1491E3FA" w14:textId="4FCE873F" w:rsidR="00DF01FD" w:rsidRPr="007E6716" w:rsidRDefault="00DF01FD" w:rsidP="00DF01FD">
      <w:pPr>
        <w:pStyle w:val="PL"/>
        <w:rPr>
          <w:ins w:id="1562" w:author="作者"/>
          <w:noProof w:val="0"/>
        </w:rPr>
      </w:pPr>
      <w:ins w:id="1563" w:author="作者">
        <w:r>
          <w:rPr>
            <w:snapToGrid w:val="0"/>
          </w:rPr>
          <w:t>E-RABsSubjectToEarly</w:t>
        </w:r>
        <w:r w:rsidR="00991C7A">
          <w:rPr>
            <w:snapToGrid w:val="0"/>
          </w:rPr>
          <w:t>Status</w:t>
        </w:r>
        <w:r>
          <w:rPr>
            <w:snapToGrid w:val="0"/>
          </w:rPr>
          <w:t>Transfer-Item</w:t>
        </w:r>
        <w:r w:rsidRPr="007E6716">
          <w:rPr>
            <w:noProof w:val="0"/>
          </w:rPr>
          <w:t xml:space="preserve"> ::= SEQUENCE {</w:t>
        </w:r>
      </w:ins>
    </w:p>
    <w:p w14:paraId="34E44DDA" w14:textId="0E67916F" w:rsidR="00DF01FD" w:rsidRPr="00AA5DA2" w:rsidRDefault="00DF01FD" w:rsidP="00DF01FD">
      <w:pPr>
        <w:pStyle w:val="PL"/>
        <w:rPr>
          <w:ins w:id="1564" w:author="作者"/>
          <w:snapToGrid w:val="0"/>
        </w:rPr>
      </w:pPr>
      <w:ins w:id="1565"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566" w:author="作者"/>
          <w:noProof w:val="0"/>
        </w:rPr>
      </w:pPr>
      <w:ins w:id="1567"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568" w:author="作者"/>
          <w:noProof w:val="0"/>
        </w:rPr>
      </w:pPr>
      <w:ins w:id="1569" w:author="作者">
        <w:r>
          <w:rPr>
            <w:noProof w:val="0"/>
          </w:rPr>
          <w:tab/>
          <w:t>f</w:t>
        </w:r>
        <w:r>
          <w:t>IRST-DL-COUNTValueExtended</w:t>
        </w:r>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570" w:author="作者"/>
          <w:noProof w:val="0"/>
        </w:rPr>
      </w:pPr>
      <w:ins w:id="1571"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412768C2" w:rsidR="00DF01FD" w:rsidRPr="007E6716" w:rsidRDefault="00DF01FD" w:rsidP="00DF01FD">
      <w:pPr>
        <w:pStyle w:val="PL"/>
        <w:rPr>
          <w:ins w:id="1572" w:author="作者"/>
        </w:rPr>
      </w:pPr>
      <w:ins w:id="1573"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w:t>
        </w:r>
        <w:r w:rsidR="00991C7A">
          <w:rPr>
            <w:snapToGrid w:val="0"/>
          </w:rPr>
          <w:t>Status</w:t>
        </w:r>
        <w:r>
          <w:rPr>
            <w:snapToGrid w:val="0"/>
          </w:rPr>
          <w:t>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574" w:author="作者"/>
        </w:rPr>
      </w:pPr>
      <w:ins w:id="1575" w:author="作者">
        <w:r w:rsidRPr="007E6716">
          <w:tab/>
          <w:t>...</w:t>
        </w:r>
      </w:ins>
    </w:p>
    <w:p w14:paraId="63D3C0BB" w14:textId="77777777" w:rsidR="00DF01FD" w:rsidRDefault="00DF01FD" w:rsidP="00DF01FD">
      <w:pPr>
        <w:pStyle w:val="PL"/>
        <w:rPr>
          <w:ins w:id="1576" w:author="作者"/>
        </w:rPr>
      </w:pPr>
      <w:ins w:id="1577" w:author="作者">
        <w:r w:rsidRPr="007E6716">
          <w:t>}</w:t>
        </w:r>
      </w:ins>
    </w:p>
    <w:p w14:paraId="351E38CD" w14:textId="77777777" w:rsidR="00D643FC" w:rsidRDefault="00D643FC" w:rsidP="00DF01FD">
      <w:pPr>
        <w:pStyle w:val="PL"/>
        <w:rPr>
          <w:ins w:id="1578" w:author="作者"/>
        </w:rPr>
      </w:pPr>
    </w:p>
    <w:p w14:paraId="3DF86D3E" w14:textId="1FEAB165" w:rsidR="00D643FC" w:rsidRPr="007E6716" w:rsidRDefault="00D643FC" w:rsidP="00D643FC">
      <w:pPr>
        <w:pStyle w:val="PL"/>
        <w:rPr>
          <w:ins w:id="1579" w:author="作者"/>
          <w:noProof w:val="0"/>
          <w:snapToGrid w:val="0"/>
          <w:lang w:eastAsia="zh-CN"/>
        </w:rPr>
      </w:pPr>
      <w:ins w:id="1580" w:author="作者">
        <w:r>
          <w:rPr>
            <w:snapToGrid w:val="0"/>
          </w:rPr>
          <w:t>E-RABsSubjectToEarly</w:t>
        </w:r>
        <w:r w:rsidR="00991C7A">
          <w:rPr>
            <w:snapToGrid w:val="0"/>
          </w:rPr>
          <w:t>Status</w:t>
        </w:r>
        <w:r>
          <w:rPr>
            <w:snapToGrid w:val="0"/>
          </w:rPr>
          <w:t>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581" w:author="作者"/>
          <w:noProof w:val="0"/>
          <w:snapToGrid w:val="0"/>
          <w:lang w:eastAsia="zh-CN"/>
        </w:rPr>
      </w:pPr>
      <w:ins w:id="1582" w:author="作者">
        <w:r w:rsidRPr="007E6716">
          <w:rPr>
            <w:noProof w:val="0"/>
            <w:snapToGrid w:val="0"/>
            <w:lang w:eastAsia="zh-CN"/>
          </w:rPr>
          <w:tab/>
          <w:t>...</w:t>
        </w:r>
      </w:ins>
    </w:p>
    <w:p w14:paraId="1F85C4A4" w14:textId="77777777" w:rsidR="00D643FC" w:rsidRPr="007E6716" w:rsidRDefault="00D643FC" w:rsidP="00D643FC">
      <w:pPr>
        <w:pStyle w:val="PL"/>
        <w:rPr>
          <w:ins w:id="1583" w:author="作者"/>
          <w:noProof w:val="0"/>
          <w:snapToGrid w:val="0"/>
          <w:lang w:eastAsia="zh-CN"/>
        </w:rPr>
      </w:pPr>
      <w:ins w:id="1584" w:author="作者">
        <w:r w:rsidRPr="007E6716">
          <w:rPr>
            <w:noProof w:val="0"/>
            <w:snapToGrid w:val="0"/>
            <w:lang w:eastAsia="zh-CN"/>
          </w:rPr>
          <w:t>}</w:t>
        </w:r>
      </w:ins>
    </w:p>
    <w:p w14:paraId="4D95C3F6" w14:textId="77777777" w:rsidR="00DF01FD" w:rsidRDefault="00DF01FD" w:rsidP="00DF01FD">
      <w:pPr>
        <w:pStyle w:val="PL"/>
        <w:rPr>
          <w:ins w:id="1585" w:author="作者"/>
        </w:rPr>
      </w:pPr>
    </w:p>
    <w:p w14:paraId="5C197EA7" w14:textId="2D1DD518" w:rsidR="009D2C97" w:rsidRPr="007E6716" w:rsidRDefault="009D2C97" w:rsidP="009D2C97">
      <w:pPr>
        <w:pStyle w:val="PL"/>
        <w:rPr>
          <w:ins w:id="1586" w:author="作者"/>
          <w:snapToGrid w:val="0"/>
        </w:rPr>
      </w:pPr>
      <w:ins w:id="1587"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588" w:author="作者"/>
        </w:rPr>
      </w:pPr>
    </w:p>
    <w:p w14:paraId="79534FBE" w14:textId="15949D4F" w:rsidR="009D2C97" w:rsidRPr="007E6716" w:rsidRDefault="009D2C97" w:rsidP="009D2C97">
      <w:pPr>
        <w:pStyle w:val="PL"/>
        <w:rPr>
          <w:ins w:id="1589" w:author="作者"/>
          <w:noProof w:val="0"/>
        </w:rPr>
      </w:pPr>
      <w:ins w:id="1590"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591" w:author="作者"/>
          <w:snapToGrid w:val="0"/>
        </w:rPr>
      </w:pPr>
      <w:ins w:id="1592"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593" w:author="作者"/>
          <w:snapToGrid w:val="0"/>
        </w:rPr>
      </w:pPr>
      <w:ins w:id="1594"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595" w:author="作者"/>
          <w:snapToGrid w:val="0"/>
        </w:rPr>
      </w:pPr>
      <w:ins w:id="159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597"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598" w:author="作者"/>
        </w:rPr>
      </w:pPr>
      <w:ins w:id="1599"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600" w:author="作者"/>
        </w:rPr>
      </w:pPr>
      <w:ins w:id="1601" w:author="作者">
        <w:r w:rsidRPr="007E6716">
          <w:tab/>
          <w:t>...</w:t>
        </w:r>
      </w:ins>
    </w:p>
    <w:p w14:paraId="60DF39AC" w14:textId="77777777" w:rsidR="00D643FC" w:rsidRDefault="00D643FC" w:rsidP="00D643FC">
      <w:pPr>
        <w:pStyle w:val="PL"/>
        <w:rPr>
          <w:ins w:id="1602" w:author="作者"/>
        </w:rPr>
      </w:pPr>
      <w:ins w:id="1603" w:author="作者">
        <w:r w:rsidRPr="007E6716">
          <w:t>}</w:t>
        </w:r>
      </w:ins>
    </w:p>
    <w:p w14:paraId="2427DE9E" w14:textId="77777777" w:rsidR="00D643FC" w:rsidRDefault="00D643FC" w:rsidP="00DF01FD">
      <w:pPr>
        <w:pStyle w:val="PL"/>
        <w:rPr>
          <w:ins w:id="1604" w:author="作者"/>
          <w:rFonts w:eastAsia="等线" w:cs="Courier New"/>
          <w:snapToGrid w:val="0"/>
          <w:lang w:eastAsia="zh-CN"/>
        </w:rPr>
      </w:pPr>
    </w:p>
    <w:p w14:paraId="6742B85E" w14:textId="3FFD1180" w:rsidR="00D643FC" w:rsidRPr="007E6716" w:rsidRDefault="00C07FCA" w:rsidP="00D643FC">
      <w:pPr>
        <w:pStyle w:val="PL"/>
        <w:rPr>
          <w:ins w:id="1605" w:author="作者"/>
          <w:noProof w:val="0"/>
          <w:snapToGrid w:val="0"/>
          <w:lang w:eastAsia="zh-CN"/>
        </w:rPr>
      </w:pPr>
      <w:ins w:id="1606" w:author="作者">
        <w:r>
          <w:rPr>
            <w:lang w:val="fr-FR" w:eastAsia="ja-JP"/>
          </w:rPr>
          <w:t>E-</w:t>
        </w:r>
        <w:r w:rsidR="00091401">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607" w:author="作者"/>
          <w:noProof w:val="0"/>
          <w:snapToGrid w:val="0"/>
          <w:lang w:eastAsia="zh-CN"/>
        </w:rPr>
      </w:pPr>
      <w:ins w:id="1608" w:author="作者">
        <w:r w:rsidRPr="007E6716">
          <w:rPr>
            <w:noProof w:val="0"/>
            <w:snapToGrid w:val="0"/>
            <w:lang w:eastAsia="zh-CN"/>
          </w:rPr>
          <w:tab/>
          <w:t>...</w:t>
        </w:r>
      </w:ins>
    </w:p>
    <w:p w14:paraId="156FEFE1" w14:textId="77777777" w:rsidR="00D643FC" w:rsidRPr="007E6716" w:rsidRDefault="00D643FC" w:rsidP="00D643FC">
      <w:pPr>
        <w:pStyle w:val="PL"/>
        <w:rPr>
          <w:ins w:id="1609" w:author="作者"/>
          <w:noProof w:val="0"/>
          <w:snapToGrid w:val="0"/>
          <w:lang w:eastAsia="zh-CN"/>
        </w:rPr>
      </w:pPr>
      <w:ins w:id="1610" w:author="作者">
        <w:r w:rsidRPr="007E6716">
          <w:rPr>
            <w:noProof w:val="0"/>
            <w:snapToGrid w:val="0"/>
            <w:lang w:eastAsia="zh-CN"/>
          </w:rPr>
          <w:t>}</w:t>
        </w:r>
      </w:ins>
    </w:p>
    <w:p w14:paraId="289421B3" w14:textId="77777777" w:rsidR="00D643FC" w:rsidRDefault="00D643FC" w:rsidP="00DF01FD">
      <w:pPr>
        <w:pStyle w:val="PL"/>
        <w:rPr>
          <w:ins w:id="1611" w:author="作者"/>
          <w:rFonts w:eastAsia="等线" w:cs="Courier New"/>
          <w:snapToGrid w:val="0"/>
          <w:lang w:eastAsia="zh-CN"/>
        </w:rPr>
      </w:pPr>
    </w:p>
    <w:p w14:paraId="55DDA2BF" w14:textId="77777777" w:rsidR="00D643FC" w:rsidRDefault="00D643FC" w:rsidP="00DF01FD">
      <w:pPr>
        <w:pStyle w:val="PL"/>
        <w:rPr>
          <w:ins w:id="1612"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lastRenderedPageBreak/>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lastRenderedPageBreak/>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rPr>
      </w:pPr>
    </w:p>
    <w:p w14:paraId="0172FD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F</w:t>
      </w:r>
    </w:p>
    <w:p w14:paraId="3362B1AB" w14:textId="77777777" w:rsidR="006648FD" w:rsidRPr="00C37D2B" w:rsidRDefault="006648FD" w:rsidP="006648FD">
      <w:pPr>
        <w:pStyle w:val="PL"/>
      </w:pPr>
    </w:p>
    <w:p w14:paraId="6C46ADB5" w14:textId="77777777" w:rsidR="006648FD" w:rsidRPr="00C37D2B" w:rsidRDefault="006648FD" w:rsidP="006648FD">
      <w:pPr>
        <w:pStyle w:val="PL"/>
      </w:pPr>
      <w:r w:rsidRPr="00C37D2B">
        <w:t>FastMCGRecovery</w:t>
      </w:r>
      <w:r w:rsidRPr="00C37D2B">
        <w:tab/>
        <w:t>::= SEQUENCE {</w:t>
      </w:r>
    </w:p>
    <w:p w14:paraId="6E82F41F" w14:textId="77777777" w:rsidR="006648FD" w:rsidRPr="00C37D2B" w:rsidRDefault="006648FD" w:rsidP="006648F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0DC3922" w14:textId="77777777" w:rsidR="006648FD" w:rsidRPr="00C37D2B" w:rsidRDefault="006648FD" w:rsidP="006648FD">
      <w:pPr>
        <w:pStyle w:val="PL"/>
      </w:pPr>
      <w:r w:rsidRPr="00C37D2B">
        <w:tab/>
        <w:t>iE-Extensions</w:t>
      </w:r>
      <w:r w:rsidRPr="00C37D2B">
        <w:tab/>
      </w:r>
      <w:r w:rsidRPr="00C37D2B">
        <w:tab/>
      </w:r>
      <w:r w:rsidRPr="00C37D2B">
        <w:tab/>
      </w:r>
      <w:r w:rsidRPr="00C37D2B">
        <w:tab/>
        <w:t>ProtocolExtensionContainer { {FastMCGRecovery-ExtIEs} } OPTIONAL,</w:t>
      </w:r>
    </w:p>
    <w:p w14:paraId="0B88882C" w14:textId="77777777" w:rsidR="006648FD" w:rsidRPr="00C37D2B" w:rsidRDefault="006648FD" w:rsidP="006648FD">
      <w:pPr>
        <w:pStyle w:val="PL"/>
      </w:pPr>
      <w:r w:rsidRPr="00C37D2B">
        <w:tab/>
        <w:t>...</w:t>
      </w:r>
    </w:p>
    <w:p w14:paraId="0FDCCA04" w14:textId="77777777" w:rsidR="006648FD" w:rsidRPr="00C37D2B" w:rsidRDefault="006648FD" w:rsidP="006648FD">
      <w:pPr>
        <w:pStyle w:val="PL"/>
      </w:pPr>
      <w:r w:rsidRPr="00C37D2B">
        <w:t>}</w:t>
      </w:r>
    </w:p>
    <w:p w14:paraId="243EC09D" w14:textId="77777777" w:rsidR="006648FD" w:rsidRPr="00C37D2B" w:rsidRDefault="006648FD" w:rsidP="006648FD">
      <w:pPr>
        <w:pStyle w:val="PL"/>
      </w:pPr>
    </w:p>
    <w:p w14:paraId="1670139D" w14:textId="77777777" w:rsidR="006648FD" w:rsidRPr="00C37D2B" w:rsidRDefault="006648FD" w:rsidP="006648FD">
      <w:pPr>
        <w:pStyle w:val="PL"/>
      </w:pPr>
      <w:r w:rsidRPr="00C37D2B">
        <w:t>FastMCGRecovery-ExtIEs X2AP-PROTOCOL-EXTENSION ::= {</w:t>
      </w:r>
    </w:p>
    <w:p w14:paraId="64AD39F0" w14:textId="77777777" w:rsidR="006648FD" w:rsidRPr="00C37D2B" w:rsidRDefault="006648FD" w:rsidP="006648FD">
      <w:pPr>
        <w:pStyle w:val="PL"/>
      </w:pPr>
      <w:r w:rsidRPr="00C37D2B">
        <w:tab/>
        <w:t>...</w:t>
      </w:r>
    </w:p>
    <w:p w14:paraId="64948619" w14:textId="77777777" w:rsidR="006648FD" w:rsidRPr="00C37D2B" w:rsidRDefault="006648FD" w:rsidP="006648FD">
      <w:pPr>
        <w:pStyle w:val="PL"/>
      </w:pPr>
      <w:r w:rsidRPr="00C37D2B">
        <w:t>}</w:t>
      </w:r>
    </w:p>
    <w:p w14:paraId="30E96C16" w14:textId="77777777" w:rsidR="006648FD" w:rsidRPr="00C37D2B" w:rsidRDefault="006648FD" w:rsidP="006648FD">
      <w:pPr>
        <w:pStyle w:val="PL"/>
      </w:pPr>
    </w:p>
    <w:p w14:paraId="05E45D44" w14:textId="77777777" w:rsidR="006648FD" w:rsidRPr="00C37D2B" w:rsidRDefault="006648FD" w:rsidP="006648FD">
      <w:pPr>
        <w:pStyle w:val="PL"/>
        <w:rPr>
          <w:snapToGrid w:val="0"/>
          <w:lang w:eastAsia="zh-CN"/>
        </w:rPr>
      </w:pPr>
      <w:r w:rsidRPr="00C37D2B">
        <w:rPr>
          <w:snapToGrid w:val="0"/>
          <w:lang w:eastAsia="zh-CN"/>
        </w:rPr>
        <w:t xml:space="preserve">FDD-Info ::= </w:t>
      </w:r>
      <w:r w:rsidRPr="00C37D2B">
        <w:rPr>
          <w:snapToGrid w:val="0"/>
        </w:rPr>
        <w:t>SEQUENCE {</w:t>
      </w:r>
    </w:p>
    <w:p w14:paraId="24DAA1F1" w14:textId="77777777" w:rsidR="006648FD" w:rsidRPr="00C37D2B" w:rsidRDefault="006648FD" w:rsidP="006648F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28362C7" w14:textId="77777777" w:rsidR="006648FD" w:rsidRPr="00C37D2B" w:rsidRDefault="006648FD" w:rsidP="006648F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5717064" w14:textId="77777777" w:rsidR="006648FD" w:rsidRPr="00C37D2B" w:rsidRDefault="006648FD" w:rsidP="006648F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BF18F28" w14:textId="77777777" w:rsidR="006648FD" w:rsidRPr="00C37D2B" w:rsidRDefault="006648FD" w:rsidP="006648F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D0DE1C6"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89B4683" w14:textId="77777777" w:rsidR="006648FD" w:rsidRPr="00C37D2B" w:rsidRDefault="006648FD" w:rsidP="006648FD">
      <w:pPr>
        <w:pStyle w:val="PL"/>
        <w:rPr>
          <w:snapToGrid w:val="0"/>
        </w:rPr>
      </w:pPr>
      <w:r w:rsidRPr="00C37D2B">
        <w:rPr>
          <w:snapToGrid w:val="0"/>
        </w:rPr>
        <w:tab/>
        <w:t>...</w:t>
      </w:r>
    </w:p>
    <w:p w14:paraId="77ED0AC5" w14:textId="77777777" w:rsidR="006648FD" w:rsidRPr="00C37D2B" w:rsidRDefault="006648FD" w:rsidP="006648FD">
      <w:pPr>
        <w:pStyle w:val="PL"/>
        <w:rPr>
          <w:snapToGrid w:val="0"/>
          <w:lang w:eastAsia="zh-CN"/>
        </w:rPr>
      </w:pPr>
      <w:r w:rsidRPr="00C37D2B">
        <w:rPr>
          <w:snapToGrid w:val="0"/>
          <w:lang w:eastAsia="zh-CN"/>
        </w:rPr>
        <w:t>}</w:t>
      </w:r>
    </w:p>
    <w:p w14:paraId="5BC31915" w14:textId="77777777" w:rsidR="006648FD" w:rsidRPr="00C37D2B" w:rsidRDefault="006648FD" w:rsidP="006648FD">
      <w:pPr>
        <w:pStyle w:val="PL"/>
        <w:rPr>
          <w:snapToGrid w:val="0"/>
        </w:rPr>
      </w:pPr>
    </w:p>
    <w:p w14:paraId="66A61BA9" w14:textId="77777777" w:rsidR="006648FD" w:rsidRPr="00C37D2B" w:rsidRDefault="006648FD" w:rsidP="006648FD">
      <w:pPr>
        <w:pStyle w:val="PL"/>
        <w:rPr>
          <w:snapToGrid w:val="0"/>
        </w:rPr>
      </w:pPr>
      <w:r w:rsidRPr="00C37D2B">
        <w:rPr>
          <w:snapToGrid w:val="0"/>
        </w:rPr>
        <w:t>FDD-Info-ExtIEs X2AP-PROTOCOL-EXTENSION ::= {</w:t>
      </w:r>
    </w:p>
    <w:p w14:paraId="0D8004DB" w14:textId="77777777" w:rsidR="006648FD" w:rsidRPr="00C37D2B" w:rsidRDefault="006648FD" w:rsidP="006648F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46EC9A" w14:textId="77777777" w:rsidR="006648FD" w:rsidRPr="00C37D2B" w:rsidRDefault="006648FD" w:rsidP="006648F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2EF7569" w14:textId="77777777" w:rsidR="006648FD" w:rsidRPr="00C37D2B" w:rsidRDefault="006648FD" w:rsidP="006648F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7781018" w14:textId="77777777" w:rsidR="006648FD" w:rsidRPr="00C37D2B" w:rsidRDefault="006648FD" w:rsidP="006648F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40E361E" w14:textId="77777777" w:rsidR="006648FD" w:rsidRPr="00C37D2B" w:rsidRDefault="006648FD" w:rsidP="006648F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03F0F18" w14:textId="77777777" w:rsidR="006648FD" w:rsidRPr="00C37D2B" w:rsidRDefault="006648FD" w:rsidP="006648F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5E32B84D" w14:textId="77777777" w:rsidR="006648FD" w:rsidRPr="00C37D2B" w:rsidRDefault="006648FD" w:rsidP="006648FD">
      <w:pPr>
        <w:pStyle w:val="PL"/>
        <w:rPr>
          <w:snapToGrid w:val="0"/>
        </w:rPr>
      </w:pPr>
      <w:r w:rsidRPr="00C37D2B">
        <w:rPr>
          <w:snapToGrid w:val="0"/>
        </w:rPr>
        <w:tab/>
        <w:t>...</w:t>
      </w:r>
    </w:p>
    <w:p w14:paraId="5AD53EBC" w14:textId="77777777" w:rsidR="006648FD" w:rsidRPr="00C37D2B" w:rsidRDefault="006648FD" w:rsidP="006648FD">
      <w:pPr>
        <w:pStyle w:val="PL"/>
        <w:rPr>
          <w:snapToGrid w:val="0"/>
        </w:rPr>
      </w:pPr>
      <w:r w:rsidRPr="00C37D2B">
        <w:rPr>
          <w:snapToGrid w:val="0"/>
        </w:rPr>
        <w:t>}</w:t>
      </w:r>
    </w:p>
    <w:p w14:paraId="41D48731" w14:textId="77777777" w:rsidR="006648FD" w:rsidRPr="00C37D2B" w:rsidRDefault="006648FD" w:rsidP="006648FD">
      <w:pPr>
        <w:pStyle w:val="PL"/>
        <w:rPr>
          <w:snapToGrid w:val="0"/>
        </w:rPr>
      </w:pPr>
    </w:p>
    <w:p w14:paraId="115334ED" w14:textId="77777777" w:rsidR="006648FD" w:rsidRPr="00C37D2B" w:rsidRDefault="006648FD" w:rsidP="006648FD">
      <w:pPr>
        <w:pStyle w:val="PL"/>
        <w:rPr>
          <w:snapToGrid w:val="0"/>
        </w:rPr>
      </w:pPr>
      <w:r w:rsidRPr="00C37D2B">
        <w:rPr>
          <w:snapToGrid w:val="0"/>
        </w:rPr>
        <w:t>FDD-InfoNeighbourServedNRCell-Information ::= SEQUENCE {</w:t>
      </w:r>
    </w:p>
    <w:p w14:paraId="40221E92" w14:textId="77777777" w:rsidR="006648FD" w:rsidRPr="00C37D2B" w:rsidRDefault="006648FD" w:rsidP="006648F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77FBA2E6" w14:textId="77777777" w:rsidR="006648FD" w:rsidRPr="00C37D2B" w:rsidRDefault="006648FD" w:rsidP="006648F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BA545E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E7825A8" w14:textId="77777777" w:rsidR="006648FD" w:rsidRPr="00C37D2B" w:rsidRDefault="006648FD" w:rsidP="006648FD">
      <w:pPr>
        <w:pStyle w:val="PL"/>
        <w:rPr>
          <w:snapToGrid w:val="0"/>
        </w:rPr>
      </w:pPr>
      <w:r w:rsidRPr="00C37D2B">
        <w:rPr>
          <w:snapToGrid w:val="0"/>
        </w:rPr>
        <w:tab/>
        <w:t>...</w:t>
      </w:r>
    </w:p>
    <w:p w14:paraId="42497D57" w14:textId="77777777" w:rsidR="006648FD" w:rsidRPr="00C37D2B" w:rsidRDefault="006648FD" w:rsidP="006648FD">
      <w:pPr>
        <w:pStyle w:val="PL"/>
        <w:rPr>
          <w:snapToGrid w:val="0"/>
        </w:rPr>
      </w:pPr>
      <w:r w:rsidRPr="00C37D2B">
        <w:rPr>
          <w:snapToGrid w:val="0"/>
        </w:rPr>
        <w:t>}</w:t>
      </w:r>
    </w:p>
    <w:p w14:paraId="185A4E3F" w14:textId="77777777" w:rsidR="006648FD" w:rsidRPr="00C37D2B" w:rsidRDefault="006648FD" w:rsidP="006648FD">
      <w:pPr>
        <w:pStyle w:val="PL"/>
        <w:rPr>
          <w:snapToGrid w:val="0"/>
        </w:rPr>
      </w:pPr>
    </w:p>
    <w:p w14:paraId="5B787FFB" w14:textId="77777777" w:rsidR="006648FD" w:rsidRPr="00C37D2B" w:rsidRDefault="006648FD" w:rsidP="006648FD">
      <w:pPr>
        <w:pStyle w:val="PL"/>
        <w:rPr>
          <w:snapToGrid w:val="0"/>
        </w:rPr>
      </w:pPr>
      <w:r w:rsidRPr="00C37D2B">
        <w:rPr>
          <w:snapToGrid w:val="0"/>
        </w:rPr>
        <w:t>FDD-InfoNeighbourServedNRCell-Information-ExtIEs X2AP-PROTOCOL-EXTENSION ::= {</w:t>
      </w:r>
    </w:p>
    <w:p w14:paraId="38D2A9C2" w14:textId="77777777" w:rsidR="006648FD" w:rsidRPr="00C37D2B" w:rsidRDefault="006648FD" w:rsidP="006648FD">
      <w:pPr>
        <w:pStyle w:val="PL"/>
        <w:rPr>
          <w:snapToGrid w:val="0"/>
        </w:rPr>
      </w:pPr>
      <w:r w:rsidRPr="00C37D2B">
        <w:rPr>
          <w:snapToGrid w:val="0"/>
        </w:rPr>
        <w:tab/>
        <w:t>...</w:t>
      </w:r>
    </w:p>
    <w:p w14:paraId="04C74EB2" w14:textId="77777777" w:rsidR="006648FD" w:rsidRPr="00C37D2B" w:rsidRDefault="006648FD" w:rsidP="006648FD">
      <w:pPr>
        <w:pStyle w:val="PL"/>
        <w:rPr>
          <w:snapToGrid w:val="0"/>
        </w:rPr>
      </w:pPr>
      <w:r w:rsidRPr="00C37D2B">
        <w:rPr>
          <w:snapToGrid w:val="0"/>
        </w:rPr>
        <w:t>}</w:t>
      </w:r>
    </w:p>
    <w:p w14:paraId="6D22C69F" w14:textId="77777777" w:rsidR="006648FD" w:rsidRPr="00C37D2B" w:rsidRDefault="006648FD" w:rsidP="006648FD">
      <w:pPr>
        <w:pStyle w:val="PL"/>
        <w:rPr>
          <w:snapToGrid w:val="0"/>
        </w:rPr>
      </w:pPr>
    </w:p>
    <w:p w14:paraId="6A2AB84C" w14:textId="77777777" w:rsidR="006648FD" w:rsidRPr="00C37D2B" w:rsidRDefault="006648FD" w:rsidP="006648FD">
      <w:pPr>
        <w:pStyle w:val="PL"/>
        <w:rPr>
          <w:snapToGrid w:val="0"/>
        </w:rPr>
      </w:pPr>
      <w:r w:rsidRPr="00C37D2B">
        <w:rPr>
          <w:snapToGrid w:val="0"/>
        </w:rPr>
        <w:t>ForbiddenInterRATs ::= ENUMERATED {</w:t>
      </w:r>
    </w:p>
    <w:p w14:paraId="03ED233D" w14:textId="77777777" w:rsidR="006648FD" w:rsidRPr="00C37D2B" w:rsidRDefault="006648FD" w:rsidP="006648FD">
      <w:pPr>
        <w:pStyle w:val="PL"/>
        <w:rPr>
          <w:snapToGrid w:val="0"/>
        </w:rPr>
      </w:pPr>
      <w:r w:rsidRPr="00C37D2B">
        <w:rPr>
          <w:snapToGrid w:val="0"/>
        </w:rPr>
        <w:tab/>
        <w:t>all,</w:t>
      </w:r>
    </w:p>
    <w:p w14:paraId="3B6D96A7" w14:textId="77777777" w:rsidR="006648FD" w:rsidRPr="00C37D2B" w:rsidRDefault="006648FD" w:rsidP="006648FD">
      <w:pPr>
        <w:pStyle w:val="PL"/>
        <w:rPr>
          <w:snapToGrid w:val="0"/>
        </w:rPr>
      </w:pPr>
      <w:r w:rsidRPr="00C37D2B">
        <w:rPr>
          <w:snapToGrid w:val="0"/>
        </w:rPr>
        <w:tab/>
        <w:t>geran,</w:t>
      </w:r>
    </w:p>
    <w:p w14:paraId="7639670C" w14:textId="77777777" w:rsidR="006648FD" w:rsidRPr="00C37D2B" w:rsidRDefault="006648FD" w:rsidP="006648FD">
      <w:pPr>
        <w:pStyle w:val="PL"/>
        <w:rPr>
          <w:snapToGrid w:val="0"/>
        </w:rPr>
      </w:pPr>
      <w:r w:rsidRPr="00C37D2B">
        <w:rPr>
          <w:snapToGrid w:val="0"/>
        </w:rPr>
        <w:tab/>
        <w:t>utran,</w:t>
      </w:r>
    </w:p>
    <w:p w14:paraId="13332429" w14:textId="77777777" w:rsidR="006648FD" w:rsidRPr="00C37D2B" w:rsidRDefault="006648FD" w:rsidP="006648FD">
      <w:pPr>
        <w:pStyle w:val="PL"/>
        <w:rPr>
          <w:snapToGrid w:val="0"/>
        </w:rPr>
      </w:pPr>
      <w:r w:rsidRPr="00C37D2B">
        <w:rPr>
          <w:snapToGrid w:val="0"/>
        </w:rPr>
        <w:tab/>
        <w:t>cdma2000,</w:t>
      </w:r>
    </w:p>
    <w:p w14:paraId="2BFEE27B" w14:textId="77777777" w:rsidR="006648FD" w:rsidRPr="00C37D2B" w:rsidRDefault="006648FD" w:rsidP="006648FD">
      <w:pPr>
        <w:pStyle w:val="PL"/>
        <w:rPr>
          <w:snapToGrid w:val="0"/>
        </w:rPr>
      </w:pPr>
      <w:r w:rsidRPr="00C37D2B">
        <w:rPr>
          <w:snapToGrid w:val="0"/>
        </w:rPr>
        <w:tab/>
        <w:t>...,</w:t>
      </w:r>
    </w:p>
    <w:p w14:paraId="6C435B41" w14:textId="77777777" w:rsidR="006648FD" w:rsidRPr="00C37D2B" w:rsidRDefault="006648FD" w:rsidP="006648FD">
      <w:pPr>
        <w:pStyle w:val="PL"/>
        <w:rPr>
          <w:snapToGrid w:val="0"/>
        </w:rPr>
      </w:pPr>
      <w:r w:rsidRPr="00C37D2B">
        <w:rPr>
          <w:snapToGrid w:val="0"/>
        </w:rPr>
        <w:tab/>
        <w:t>geranandutran,</w:t>
      </w:r>
    </w:p>
    <w:p w14:paraId="6F10ACE5" w14:textId="77777777" w:rsidR="006648FD" w:rsidRPr="00C37D2B" w:rsidRDefault="006648FD" w:rsidP="006648FD">
      <w:pPr>
        <w:pStyle w:val="PL"/>
        <w:rPr>
          <w:snapToGrid w:val="0"/>
        </w:rPr>
      </w:pPr>
      <w:r w:rsidRPr="00C37D2B">
        <w:rPr>
          <w:snapToGrid w:val="0"/>
        </w:rPr>
        <w:tab/>
        <w:t>cdma2000andutran</w:t>
      </w:r>
    </w:p>
    <w:p w14:paraId="6DC5B6C3" w14:textId="77777777" w:rsidR="006648FD" w:rsidRPr="00C37D2B" w:rsidRDefault="006648FD" w:rsidP="006648FD">
      <w:pPr>
        <w:pStyle w:val="PL"/>
        <w:rPr>
          <w:snapToGrid w:val="0"/>
        </w:rPr>
      </w:pPr>
    </w:p>
    <w:p w14:paraId="5501547E" w14:textId="77777777" w:rsidR="006648FD" w:rsidRPr="00C37D2B" w:rsidRDefault="006648FD" w:rsidP="006648FD">
      <w:pPr>
        <w:pStyle w:val="PL"/>
        <w:rPr>
          <w:snapToGrid w:val="0"/>
        </w:rPr>
      </w:pPr>
      <w:r w:rsidRPr="00C37D2B">
        <w:rPr>
          <w:snapToGrid w:val="0"/>
        </w:rPr>
        <w:t>}</w:t>
      </w:r>
    </w:p>
    <w:p w14:paraId="2F135724" w14:textId="77777777" w:rsidR="006648FD" w:rsidRPr="00C37D2B" w:rsidRDefault="006648FD" w:rsidP="006648FD">
      <w:pPr>
        <w:pStyle w:val="PL"/>
        <w:rPr>
          <w:snapToGrid w:val="0"/>
        </w:rPr>
      </w:pPr>
    </w:p>
    <w:p w14:paraId="1402D31A" w14:textId="77777777" w:rsidR="006648FD" w:rsidRPr="00C37D2B" w:rsidRDefault="006648FD" w:rsidP="006648F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6949D0" w14:textId="77777777" w:rsidR="006648FD" w:rsidRPr="00C37D2B" w:rsidRDefault="006648FD" w:rsidP="006648FD">
      <w:pPr>
        <w:pStyle w:val="PL"/>
        <w:rPr>
          <w:snapToGrid w:val="0"/>
        </w:rPr>
      </w:pPr>
    </w:p>
    <w:p w14:paraId="21418156" w14:textId="77777777" w:rsidR="006648FD" w:rsidRPr="00C37D2B" w:rsidRDefault="006648FD" w:rsidP="006648FD">
      <w:pPr>
        <w:pStyle w:val="PL"/>
        <w:rPr>
          <w:snapToGrid w:val="0"/>
        </w:rPr>
      </w:pPr>
      <w:r w:rsidRPr="00C37D2B">
        <w:rPr>
          <w:snapToGrid w:val="0"/>
        </w:rPr>
        <w:t>ForbiddenTAs-Item ::= SEQUENCE {</w:t>
      </w:r>
    </w:p>
    <w:p w14:paraId="690B92BC"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7C0935F9" w14:textId="77777777" w:rsidR="006648FD" w:rsidRPr="00C37D2B" w:rsidRDefault="006648FD" w:rsidP="006648F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8687F1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BDFF237" w14:textId="77777777" w:rsidR="006648FD" w:rsidRPr="00C37D2B" w:rsidRDefault="006648FD" w:rsidP="006648FD">
      <w:pPr>
        <w:pStyle w:val="PL"/>
        <w:rPr>
          <w:rFonts w:eastAsia="MS Mincho"/>
          <w:snapToGrid w:val="0"/>
        </w:rPr>
      </w:pPr>
      <w:r w:rsidRPr="00C37D2B">
        <w:rPr>
          <w:snapToGrid w:val="0"/>
        </w:rPr>
        <w:tab/>
        <w:t>...</w:t>
      </w:r>
    </w:p>
    <w:p w14:paraId="495BFA8D" w14:textId="77777777" w:rsidR="006648FD" w:rsidRPr="00C37D2B" w:rsidRDefault="006648FD" w:rsidP="006648FD">
      <w:pPr>
        <w:pStyle w:val="PL"/>
        <w:rPr>
          <w:rFonts w:eastAsia="MS Mincho"/>
          <w:snapToGrid w:val="0"/>
        </w:rPr>
      </w:pPr>
      <w:r w:rsidRPr="00C37D2B">
        <w:rPr>
          <w:snapToGrid w:val="0"/>
        </w:rPr>
        <w:t>}</w:t>
      </w:r>
    </w:p>
    <w:p w14:paraId="68A7D381" w14:textId="77777777" w:rsidR="006648FD" w:rsidRPr="00C37D2B" w:rsidRDefault="006648FD" w:rsidP="006648FD">
      <w:pPr>
        <w:pStyle w:val="PL"/>
        <w:rPr>
          <w:rFonts w:eastAsia="MS Mincho"/>
          <w:snapToGrid w:val="0"/>
        </w:rPr>
      </w:pPr>
    </w:p>
    <w:p w14:paraId="0969E55E" w14:textId="77777777" w:rsidR="006648FD" w:rsidRPr="00C37D2B" w:rsidRDefault="006648FD" w:rsidP="006648F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E90F109" w14:textId="77777777" w:rsidR="006648FD" w:rsidRPr="00C37D2B" w:rsidRDefault="006648FD" w:rsidP="006648FD">
      <w:pPr>
        <w:pStyle w:val="PL"/>
        <w:rPr>
          <w:snapToGrid w:val="0"/>
        </w:rPr>
      </w:pPr>
      <w:r w:rsidRPr="00C37D2B">
        <w:rPr>
          <w:snapToGrid w:val="0"/>
        </w:rPr>
        <w:tab/>
        <w:t>...</w:t>
      </w:r>
    </w:p>
    <w:p w14:paraId="597BAE59" w14:textId="77777777" w:rsidR="006648FD" w:rsidRPr="00C37D2B" w:rsidRDefault="006648FD" w:rsidP="006648FD">
      <w:pPr>
        <w:pStyle w:val="PL"/>
        <w:rPr>
          <w:snapToGrid w:val="0"/>
        </w:rPr>
      </w:pPr>
      <w:r w:rsidRPr="00C37D2B">
        <w:rPr>
          <w:snapToGrid w:val="0"/>
        </w:rPr>
        <w:t>}</w:t>
      </w:r>
    </w:p>
    <w:p w14:paraId="78DC827E" w14:textId="77777777" w:rsidR="006648FD" w:rsidRPr="00C37D2B" w:rsidRDefault="006648FD" w:rsidP="006648FD">
      <w:pPr>
        <w:pStyle w:val="PL"/>
        <w:rPr>
          <w:snapToGrid w:val="0"/>
        </w:rPr>
      </w:pPr>
    </w:p>
    <w:p w14:paraId="3E8706C5" w14:textId="77777777" w:rsidR="006648FD" w:rsidRPr="00C37D2B" w:rsidRDefault="006648FD" w:rsidP="006648F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D1B9C17" w14:textId="77777777" w:rsidR="006648FD" w:rsidRPr="00C37D2B" w:rsidRDefault="006648FD" w:rsidP="006648FD">
      <w:pPr>
        <w:pStyle w:val="PL"/>
        <w:rPr>
          <w:snapToGrid w:val="0"/>
        </w:rPr>
      </w:pPr>
    </w:p>
    <w:p w14:paraId="0740071C" w14:textId="77777777" w:rsidR="006648FD" w:rsidRPr="00C37D2B" w:rsidRDefault="006648FD" w:rsidP="006648F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3E5D6E1A" w14:textId="77777777" w:rsidR="006648FD" w:rsidRPr="00C37D2B" w:rsidRDefault="006648FD" w:rsidP="006648FD">
      <w:pPr>
        <w:pStyle w:val="PL"/>
        <w:rPr>
          <w:snapToGrid w:val="0"/>
        </w:rPr>
      </w:pPr>
    </w:p>
    <w:p w14:paraId="2155A660" w14:textId="77777777" w:rsidR="006648FD" w:rsidRPr="00C37D2B" w:rsidRDefault="006648FD" w:rsidP="006648FD">
      <w:pPr>
        <w:pStyle w:val="PL"/>
        <w:rPr>
          <w:snapToGrid w:val="0"/>
        </w:rPr>
      </w:pPr>
      <w:r w:rsidRPr="00C37D2B">
        <w:rPr>
          <w:snapToGrid w:val="0"/>
        </w:rPr>
        <w:t>ForbiddenLAs-Item ::= SEQUENCE {</w:t>
      </w:r>
      <w:r w:rsidRPr="00C37D2B">
        <w:rPr>
          <w:snapToGrid w:val="0"/>
        </w:rPr>
        <w:tab/>
      </w:r>
    </w:p>
    <w:p w14:paraId="6DDC7CED"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3EB177F3" w14:textId="77777777" w:rsidR="006648FD" w:rsidRPr="00C37D2B" w:rsidRDefault="006648FD" w:rsidP="006648F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95375D3"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1DC039B" w14:textId="77777777" w:rsidR="006648FD" w:rsidRPr="00C37D2B" w:rsidRDefault="006648FD" w:rsidP="006648FD">
      <w:pPr>
        <w:pStyle w:val="PL"/>
        <w:rPr>
          <w:snapToGrid w:val="0"/>
        </w:rPr>
      </w:pPr>
      <w:r w:rsidRPr="00C37D2B">
        <w:rPr>
          <w:snapToGrid w:val="0"/>
        </w:rPr>
        <w:tab/>
        <w:t>...</w:t>
      </w:r>
    </w:p>
    <w:p w14:paraId="008336FE" w14:textId="77777777" w:rsidR="006648FD" w:rsidRPr="00C37D2B" w:rsidRDefault="006648FD" w:rsidP="006648FD">
      <w:pPr>
        <w:pStyle w:val="PL"/>
        <w:rPr>
          <w:snapToGrid w:val="0"/>
        </w:rPr>
      </w:pPr>
      <w:r w:rsidRPr="00C37D2B">
        <w:rPr>
          <w:snapToGrid w:val="0"/>
        </w:rPr>
        <w:t>}</w:t>
      </w:r>
    </w:p>
    <w:p w14:paraId="44E14E0B" w14:textId="77777777" w:rsidR="006648FD" w:rsidRPr="00C37D2B" w:rsidRDefault="006648FD" w:rsidP="006648FD">
      <w:pPr>
        <w:pStyle w:val="PL"/>
        <w:rPr>
          <w:rFonts w:eastAsia="MS Mincho"/>
          <w:snapToGrid w:val="0"/>
        </w:rPr>
      </w:pPr>
    </w:p>
    <w:p w14:paraId="127BD670" w14:textId="77777777" w:rsidR="006648FD" w:rsidRPr="00C37D2B" w:rsidRDefault="006648FD" w:rsidP="006648F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3DE4ED8" w14:textId="77777777" w:rsidR="006648FD" w:rsidRPr="00C37D2B" w:rsidRDefault="006648FD" w:rsidP="006648FD">
      <w:pPr>
        <w:pStyle w:val="PL"/>
        <w:rPr>
          <w:snapToGrid w:val="0"/>
        </w:rPr>
      </w:pPr>
      <w:r w:rsidRPr="00C37D2B">
        <w:rPr>
          <w:snapToGrid w:val="0"/>
        </w:rPr>
        <w:tab/>
        <w:t>...</w:t>
      </w:r>
    </w:p>
    <w:p w14:paraId="72838B3C" w14:textId="77777777" w:rsidR="006648FD" w:rsidRPr="00C37D2B" w:rsidRDefault="006648FD" w:rsidP="006648FD">
      <w:pPr>
        <w:pStyle w:val="PL"/>
        <w:rPr>
          <w:snapToGrid w:val="0"/>
        </w:rPr>
      </w:pPr>
      <w:r w:rsidRPr="00C37D2B">
        <w:rPr>
          <w:snapToGrid w:val="0"/>
        </w:rPr>
        <w:t>}</w:t>
      </w:r>
    </w:p>
    <w:p w14:paraId="3B8163AD" w14:textId="77777777" w:rsidR="006648FD" w:rsidRPr="00C37D2B" w:rsidRDefault="006648FD" w:rsidP="006648FD">
      <w:pPr>
        <w:pStyle w:val="PL"/>
        <w:rPr>
          <w:snapToGrid w:val="0"/>
        </w:rPr>
      </w:pPr>
    </w:p>
    <w:p w14:paraId="6DD9A675" w14:textId="77777777" w:rsidR="006648FD" w:rsidRPr="00C37D2B" w:rsidRDefault="006648FD" w:rsidP="006648F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1D3C2B3" w14:textId="77777777" w:rsidR="006648FD" w:rsidRPr="00C37D2B" w:rsidRDefault="006648FD" w:rsidP="006648FD">
      <w:pPr>
        <w:pStyle w:val="PL"/>
        <w:rPr>
          <w:snapToGrid w:val="0"/>
        </w:rPr>
      </w:pPr>
    </w:p>
    <w:p w14:paraId="43E131F5" w14:textId="77777777" w:rsidR="006648FD" w:rsidRPr="00C37D2B" w:rsidRDefault="006648FD" w:rsidP="006648F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146512E" w14:textId="77777777" w:rsidR="006648FD" w:rsidRPr="00C37D2B" w:rsidRDefault="006648FD" w:rsidP="006648FD">
      <w:pPr>
        <w:pStyle w:val="PL"/>
        <w:rPr>
          <w:snapToGrid w:val="0"/>
        </w:rPr>
      </w:pPr>
    </w:p>
    <w:p w14:paraId="71A52EFE" w14:textId="77777777" w:rsidR="006648FD" w:rsidRPr="00C37D2B" w:rsidRDefault="006648FD" w:rsidP="006648FD">
      <w:pPr>
        <w:pStyle w:val="PL"/>
        <w:rPr>
          <w:snapToGrid w:val="0"/>
        </w:rPr>
      </w:pPr>
      <w:r w:rsidRPr="00C37D2B">
        <w:rPr>
          <w:snapToGrid w:val="0"/>
        </w:rPr>
        <w:t>FreqBandIndicator ::= INTEGER (1..256, ...)</w:t>
      </w:r>
      <w:r w:rsidRPr="00C37D2B">
        <w:t xml:space="preserve"> </w:t>
      </w:r>
    </w:p>
    <w:p w14:paraId="6908CBF1" w14:textId="77777777" w:rsidR="006648FD" w:rsidRPr="00C37D2B" w:rsidRDefault="006648FD" w:rsidP="006648FD">
      <w:pPr>
        <w:pStyle w:val="PL"/>
        <w:rPr>
          <w:snapToGrid w:val="0"/>
        </w:rPr>
      </w:pPr>
    </w:p>
    <w:p w14:paraId="1184DE8E" w14:textId="77777777" w:rsidR="006648FD" w:rsidRPr="00C37D2B" w:rsidRDefault="006648FD" w:rsidP="006648FD">
      <w:pPr>
        <w:pStyle w:val="PL"/>
        <w:rPr>
          <w:snapToGrid w:val="0"/>
        </w:rPr>
      </w:pPr>
      <w:r w:rsidRPr="00C37D2B">
        <w:rPr>
          <w:snapToGrid w:val="0"/>
        </w:rPr>
        <w:t>FreqBandIndicatorPriority ::= ENUMERATED {</w:t>
      </w:r>
    </w:p>
    <w:p w14:paraId="315AA6AF" w14:textId="77777777" w:rsidR="006648FD" w:rsidRPr="00C37D2B" w:rsidRDefault="006648FD" w:rsidP="006648FD">
      <w:pPr>
        <w:pStyle w:val="PL"/>
        <w:rPr>
          <w:snapToGrid w:val="0"/>
        </w:rPr>
      </w:pPr>
      <w:r w:rsidRPr="00C37D2B">
        <w:rPr>
          <w:snapToGrid w:val="0"/>
        </w:rPr>
        <w:tab/>
        <w:t>not-broadcasted,</w:t>
      </w:r>
    </w:p>
    <w:p w14:paraId="7DB94AC8" w14:textId="77777777" w:rsidR="006648FD" w:rsidRPr="00C37D2B" w:rsidRDefault="006648FD" w:rsidP="006648FD">
      <w:pPr>
        <w:pStyle w:val="PL"/>
        <w:rPr>
          <w:snapToGrid w:val="0"/>
        </w:rPr>
      </w:pPr>
      <w:r w:rsidRPr="00C37D2B">
        <w:rPr>
          <w:snapToGrid w:val="0"/>
        </w:rPr>
        <w:tab/>
        <w:t xml:space="preserve">broadcasted, </w:t>
      </w:r>
    </w:p>
    <w:p w14:paraId="4876D83C" w14:textId="77777777" w:rsidR="006648FD" w:rsidRPr="00C37D2B" w:rsidRDefault="006648FD" w:rsidP="006648FD">
      <w:pPr>
        <w:pStyle w:val="PL"/>
        <w:rPr>
          <w:snapToGrid w:val="0"/>
        </w:rPr>
      </w:pPr>
      <w:r w:rsidRPr="00C37D2B">
        <w:rPr>
          <w:snapToGrid w:val="0"/>
        </w:rPr>
        <w:lastRenderedPageBreak/>
        <w:tab/>
        <w:t>...</w:t>
      </w:r>
    </w:p>
    <w:p w14:paraId="12526020" w14:textId="77777777" w:rsidR="006648FD" w:rsidRPr="00C37D2B" w:rsidRDefault="006648FD" w:rsidP="006648FD">
      <w:pPr>
        <w:pStyle w:val="PL"/>
        <w:rPr>
          <w:snapToGrid w:val="0"/>
        </w:rPr>
      </w:pPr>
      <w:r w:rsidRPr="00C37D2B">
        <w:rPr>
          <w:snapToGrid w:val="0"/>
        </w:rPr>
        <w:t>}</w:t>
      </w:r>
    </w:p>
    <w:p w14:paraId="7D3E556E" w14:textId="77777777" w:rsidR="006648FD" w:rsidRPr="00C37D2B" w:rsidRDefault="006648FD" w:rsidP="006648FD">
      <w:pPr>
        <w:pStyle w:val="PL"/>
        <w:rPr>
          <w:snapToGrid w:val="0"/>
        </w:rPr>
      </w:pPr>
    </w:p>
    <w:p w14:paraId="5B606ACD" w14:textId="77777777" w:rsidR="006648FD" w:rsidRPr="00C37D2B" w:rsidRDefault="006648FD" w:rsidP="006648FD">
      <w:pPr>
        <w:pStyle w:val="PL"/>
        <w:rPr>
          <w:snapToGrid w:val="0"/>
        </w:rPr>
      </w:pPr>
    </w:p>
    <w:p w14:paraId="1CEE0E78" w14:textId="77777777" w:rsidR="006648FD" w:rsidRPr="00C37D2B" w:rsidRDefault="006648FD" w:rsidP="006648FD">
      <w:pPr>
        <w:pStyle w:val="PL"/>
        <w:rPr>
          <w:snapToGrid w:val="0"/>
        </w:rPr>
      </w:pPr>
      <w:r w:rsidRPr="00C37D2B">
        <w:rPr>
          <w:snapToGrid w:val="0"/>
        </w:rPr>
        <w:t>FreqBandNrItem ::= SEQUENCE {</w:t>
      </w:r>
    </w:p>
    <w:p w14:paraId="73ADDCD2" w14:textId="77777777" w:rsidR="006648FD" w:rsidRPr="00C37D2B" w:rsidRDefault="006648FD" w:rsidP="006648F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6FFD4C36" w14:textId="77777777" w:rsidR="006648FD" w:rsidRPr="00C37D2B" w:rsidRDefault="006648FD" w:rsidP="006648FD">
      <w:pPr>
        <w:pStyle w:val="PL"/>
        <w:rPr>
          <w:snapToGrid w:val="0"/>
        </w:rPr>
      </w:pPr>
      <w:r w:rsidRPr="00C37D2B">
        <w:rPr>
          <w:snapToGrid w:val="0"/>
        </w:rPr>
        <w:tab/>
        <w:t>supportedSULBandList</w:t>
      </w:r>
      <w:r w:rsidRPr="00C37D2B">
        <w:rPr>
          <w:snapToGrid w:val="0"/>
        </w:rPr>
        <w:tab/>
        <w:t>SEQUENCE (SIZE(0..maxnoofNrCellBands)) OF SupportedSULFreqBandItem,</w:t>
      </w:r>
    </w:p>
    <w:p w14:paraId="6361B16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35E0552D" w14:textId="77777777" w:rsidR="006648FD" w:rsidRPr="00C37D2B" w:rsidRDefault="006648FD" w:rsidP="006648FD">
      <w:pPr>
        <w:pStyle w:val="PL"/>
        <w:rPr>
          <w:snapToGrid w:val="0"/>
        </w:rPr>
      </w:pPr>
      <w:r w:rsidRPr="00C37D2B">
        <w:rPr>
          <w:snapToGrid w:val="0"/>
        </w:rPr>
        <w:tab/>
        <w:t>...</w:t>
      </w:r>
    </w:p>
    <w:p w14:paraId="7A306A1F" w14:textId="77777777" w:rsidR="006648FD" w:rsidRPr="00C37D2B" w:rsidRDefault="006648FD" w:rsidP="006648FD">
      <w:pPr>
        <w:pStyle w:val="PL"/>
        <w:rPr>
          <w:snapToGrid w:val="0"/>
        </w:rPr>
      </w:pPr>
      <w:r w:rsidRPr="00C37D2B">
        <w:rPr>
          <w:snapToGrid w:val="0"/>
        </w:rPr>
        <w:t>}</w:t>
      </w:r>
    </w:p>
    <w:p w14:paraId="2E64321B" w14:textId="77777777" w:rsidR="006648FD" w:rsidRPr="00C37D2B" w:rsidRDefault="006648FD" w:rsidP="006648FD">
      <w:pPr>
        <w:pStyle w:val="PL"/>
        <w:rPr>
          <w:snapToGrid w:val="0"/>
        </w:rPr>
      </w:pPr>
    </w:p>
    <w:p w14:paraId="54E2FF9D" w14:textId="77777777" w:rsidR="006648FD" w:rsidRPr="00C37D2B" w:rsidRDefault="006648FD" w:rsidP="006648FD">
      <w:pPr>
        <w:pStyle w:val="PL"/>
        <w:rPr>
          <w:snapToGrid w:val="0"/>
        </w:rPr>
      </w:pPr>
      <w:r w:rsidRPr="00C37D2B">
        <w:rPr>
          <w:snapToGrid w:val="0"/>
        </w:rPr>
        <w:t>FreqBandNrItem-ExtIEs X2AP-PROTOCOL-EXTENSION ::= {</w:t>
      </w:r>
    </w:p>
    <w:p w14:paraId="237500A8" w14:textId="77777777" w:rsidR="006648FD" w:rsidRPr="00C37D2B" w:rsidRDefault="006648FD" w:rsidP="006648FD">
      <w:pPr>
        <w:pStyle w:val="PL"/>
        <w:rPr>
          <w:snapToGrid w:val="0"/>
        </w:rPr>
      </w:pPr>
      <w:r w:rsidRPr="00C37D2B">
        <w:rPr>
          <w:snapToGrid w:val="0"/>
        </w:rPr>
        <w:tab/>
        <w:t>...</w:t>
      </w:r>
    </w:p>
    <w:p w14:paraId="5AA6DF9B" w14:textId="77777777" w:rsidR="006648FD" w:rsidRPr="00C37D2B" w:rsidRDefault="006648FD" w:rsidP="006648FD">
      <w:pPr>
        <w:pStyle w:val="PL"/>
        <w:rPr>
          <w:snapToGrid w:val="0"/>
        </w:rPr>
      </w:pPr>
      <w:r w:rsidRPr="00C37D2B">
        <w:rPr>
          <w:snapToGrid w:val="0"/>
        </w:rPr>
        <w:t>}</w:t>
      </w:r>
    </w:p>
    <w:p w14:paraId="4EDD2E73" w14:textId="77777777" w:rsidR="006648FD" w:rsidRPr="00C37D2B" w:rsidRDefault="006648FD" w:rsidP="006648FD">
      <w:pPr>
        <w:pStyle w:val="PL"/>
        <w:rPr>
          <w:snapToGrid w:val="0"/>
        </w:rPr>
      </w:pPr>
    </w:p>
    <w:p w14:paraId="164BD6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G</w:t>
      </w:r>
    </w:p>
    <w:p w14:paraId="76676BB4" w14:textId="77777777" w:rsidR="006648FD" w:rsidRPr="00C37D2B" w:rsidRDefault="006648FD" w:rsidP="006648FD">
      <w:pPr>
        <w:pStyle w:val="PL"/>
        <w:rPr>
          <w:snapToGrid w:val="0"/>
        </w:rPr>
      </w:pPr>
    </w:p>
    <w:p w14:paraId="789BCE66" w14:textId="77777777" w:rsidR="006648FD" w:rsidRPr="00C37D2B" w:rsidRDefault="006648FD" w:rsidP="006648FD">
      <w:pPr>
        <w:pStyle w:val="PL"/>
        <w:rPr>
          <w:snapToGrid w:val="0"/>
        </w:rPr>
      </w:pPr>
      <w:r w:rsidRPr="00C37D2B">
        <w:rPr>
          <w:snapToGrid w:val="0"/>
        </w:rPr>
        <w:t>GBR-QosInformation ::= SEQUENCE {</w:t>
      </w:r>
    </w:p>
    <w:p w14:paraId="0C4A228F" w14:textId="77777777" w:rsidR="006648FD" w:rsidRPr="00C37D2B" w:rsidRDefault="006648FD" w:rsidP="006648F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31C7309" w14:textId="77777777" w:rsidR="006648FD" w:rsidRPr="00C37D2B" w:rsidRDefault="006648FD" w:rsidP="006648F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575E4C1" w14:textId="77777777" w:rsidR="006648FD" w:rsidRPr="00C37D2B" w:rsidRDefault="006648FD" w:rsidP="006648FD">
      <w:pPr>
        <w:pStyle w:val="PL"/>
        <w:rPr>
          <w:snapToGrid w:val="0"/>
        </w:rPr>
      </w:pPr>
      <w:r w:rsidRPr="00C37D2B">
        <w:rPr>
          <w:snapToGrid w:val="0"/>
        </w:rPr>
        <w:tab/>
        <w:t>e-RAB-GuaranteedBitrateDL</w:t>
      </w:r>
      <w:r w:rsidRPr="00C37D2B">
        <w:rPr>
          <w:snapToGrid w:val="0"/>
        </w:rPr>
        <w:tab/>
      </w:r>
      <w:r w:rsidRPr="00C37D2B">
        <w:rPr>
          <w:snapToGrid w:val="0"/>
        </w:rPr>
        <w:tab/>
        <w:t>BitRate,</w:t>
      </w:r>
    </w:p>
    <w:p w14:paraId="56D59AB3" w14:textId="77777777" w:rsidR="006648FD" w:rsidRPr="00C37D2B" w:rsidRDefault="006648FD" w:rsidP="006648FD">
      <w:pPr>
        <w:pStyle w:val="PL"/>
        <w:rPr>
          <w:snapToGrid w:val="0"/>
        </w:rPr>
      </w:pPr>
      <w:r w:rsidRPr="00C37D2B">
        <w:rPr>
          <w:snapToGrid w:val="0"/>
        </w:rPr>
        <w:tab/>
        <w:t>e-RAB-GuaranteedBitrateUL</w:t>
      </w:r>
      <w:r w:rsidRPr="00C37D2B">
        <w:rPr>
          <w:snapToGrid w:val="0"/>
        </w:rPr>
        <w:tab/>
      </w:r>
      <w:r w:rsidRPr="00C37D2B">
        <w:rPr>
          <w:snapToGrid w:val="0"/>
        </w:rPr>
        <w:tab/>
        <w:t>BitRate,</w:t>
      </w:r>
    </w:p>
    <w:p w14:paraId="5B9CB60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5FFB45C" w14:textId="77777777" w:rsidR="006648FD" w:rsidRPr="00C37D2B" w:rsidRDefault="006648FD" w:rsidP="006648FD">
      <w:pPr>
        <w:pStyle w:val="PL"/>
        <w:rPr>
          <w:snapToGrid w:val="0"/>
        </w:rPr>
      </w:pPr>
      <w:r w:rsidRPr="00C37D2B">
        <w:rPr>
          <w:snapToGrid w:val="0"/>
        </w:rPr>
        <w:tab/>
        <w:t>...</w:t>
      </w:r>
    </w:p>
    <w:p w14:paraId="5DB6FF64" w14:textId="77777777" w:rsidR="006648FD" w:rsidRPr="00C37D2B" w:rsidRDefault="006648FD" w:rsidP="006648FD">
      <w:pPr>
        <w:pStyle w:val="PL"/>
        <w:rPr>
          <w:snapToGrid w:val="0"/>
        </w:rPr>
      </w:pPr>
      <w:r w:rsidRPr="00C37D2B">
        <w:rPr>
          <w:snapToGrid w:val="0"/>
        </w:rPr>
        <w:t>}</w:t>
      </w:r>
    </w:p>
    <w:p w14:paraId="50709497" w14:textId="77777777" w:rsidR="006648FD" w:rsidRPr="00C37D2B" w:rsidRDefault="006648FD" w:rsidP="006648FD">
      <w:pPr>
        <w:pStyle w:val="PL"/>
        <w:rPr>
          <w:snapToGrid w:val="0"/>
        </w:rPr>
      </w:pPr>
    </w:p>
    <w:p w14:paraId="0A0148F7" w14:textId="77777777" w:rsidR="006648FD" w:rsidRPr="00C37D2B" w:rsidRDefault="006648FD" w:rsidP="006648FD">
      <w:pPr>
        <w:pStyle w:val="PL"/>
        <w:rPr>
          <w:snapToGrid w:val="0"/>
        </w:rPr>
      </w:pPr>
      <w:r w:rsidRPr="00C37D2B">
        <w:rPr>
          <w:snapToGrid w:val="0"/>
        </w:rPr>
        <w:t>GBR-QosInformation-ExtIEs X2AP-PROTOCOL-EXTENSION ::= {</w:t>
      </w:r>
    </w:p>
    <w:p w14:paraId="6E58D29E" w14:textId="77777777" w:rsidR="006648FD" w:rsidRPr="00C37D2B" w:rsidRDefault="006648FD" w:rsidP="006648FD">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6094DB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9BB710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6EB1D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4D059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8103D31" w14:textId="77777777" w:rsidR="006648FD" w:rsidRPr="00C37D2B" w:rsidRDefault="006648FD" w:rsidP="006648FD">
      <w:pPr>
        <w:pStyle w:val="PL"/>
        <w:rPr>
          <w:snapToGrid w:val="0"/>
        </w:rPr>
      </w:pPr>
      <w:r w:rsidRPr="00C37D2B">
        <w:rPr>
          <w:snapToGrid w:val="0"/>
        </w:rPr>
        <w:tab/>
        <w:t>...</w:t>
      </w:r>
    </w:p>
    <w:p w14:paraId="22087936" w14:textId="77777777" w:rsidR="006648FD" w:rsidRPr="00C37D2B" w:rsidRDefault="006648FD" w:rsidP="006648FD">
      <w:pPr>
        <w:pStyle w:val="PL"/>
        <w:rPr>
          <w:snapToGrid w:val="0"/>
        </w:rPr>
      </w:pPr>
      <w:r w:rsidRPr="00C37D2B">
        <w:rPr>
          <w:snapToGrid w:val="0"/>
        </w:rPr>
        <w:t>}</w:t>
      </w:r>
    </w:p>
    <w:p w14:paraId="3A1EE290" w14:textId="77777777" w:rsidR="006648FD" w:rsidRPr="00C37D2B" w:rsidRDefault="006648FD" w:rsidP="006648FD">
      <w:pPr>
        <w:pStyle w:val="PL"/>
        <w:rPr>
          <w:snapToGrid w:val="0"/>
        </w:rPr>
      </w:pPr>
    </w:p>
    <w:p w14:paraId="4DE66EE6" w14:textId="77777777" w:rsidR="006648FD" w:rsidRPr="00C37D2B" w:rsidRDefault="006648FD" w:rsidP="006648FD">
      <w:pPr>
        <w:pStyle w:val="PL"/>
        <w:rPr>
          <w:noProof w:val="0"/>
          <w:snapToGrid w:val="0"/>
        </w:rPr>
      </w:pPr>
      <w:r w:rsidRPr="00C37D2B">
        <w:rPr>
          <w:noProof w:val="0"/>
          <w:snapToGrid w:val="0"/>
        </w:rPr>
        <w:t>GlobalENB-ID ::= SEQUENCE {</w:t>
      </w:r>
    </w:p>
    <w:p w14:paraId="1C395D6D" w14:textId="77777777" w:rsidR="006648FD" w:rsidRPr="00C37D2B" w:rsidRDefault="006648FD" w:rsidP="006648F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FC1D957" w14:textId="77777777" w:rsidR="006648FD" w:rsidRPr="00C37D2B" w:rsidRDefault="006648FD" w:rsidP="006648F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ABBC808"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00F5A431" w14:textId="77777777" w:rsidR="006648FD" w:rsidRPr="00C37D2B" w:rsidRDefault="006648FD" w:rsidP="006648FD">
      <w:pPr>
        <w:pStyle w:val="PL"/>
        <w:rPr>
          <w:noProof w:val="0"/>
          <w:snapToGrid w:val="0"/>
        </w:rPr>
      </w:pPr>
      <w:r w:rsidRPr="00C37D2B">
        <w:rPr>
          <w:noProof w:val="0"/>
          <w:snapToGrid w:val="0"/>
        </w:rPr>
        <w:tab/>
        <w:t>...</w:t>
      </w:r>
    </w:p>
    <w:p w14:paraId="6AA891A3" w14:textId="77777777" w:rsidR="006648FD" w:rsidRPr="00C37D2B" w:rsidRDefault="006648FD" w:rsidP="006648FD">
      <w:pPr>
        <w:pStyle w:val="PL"/>
        <w:rPr>
          <w:noProof w:val="0"/>
          <w:snapToGrid w:val="0"/>
        </w:rPr>
      </w:pPr>
      <w:r w:rsidRPr="00C37D2B">
        <w:rPr>
          <w:noProof w:val="0"/>
          <w:snapToGrid w:val="0"/>
        </w:rPr>
        <w:t>}</w:t>
      </w:r>
    </w:p>
    <w:p w14:paraId="5FE81000" w14:textId="77777777" w:rsidR="006648FD" w:rsidRPr="00C37D2B" w:rsidRDefault="006648FD" w:rsidP="006648FD">
      <w:pPr>
        <w:pStyle w:val="PL"/>
        <w:rPr>
          <w:noProof w:val="0"/>
          <w:snapToGrid w:val="0"/>
        </w:rPr>
      </w:pPr>
    </w:p>
    <w:p w14:paraId="64BAC9FB" w14:textId="77777777" w:rsidR="006648FD" w:rsidRPr="00C37D2B" w:rsidRDefault="006648FD" w:rsidP="006648FD">
      <w:pPr>
        <w:pStyle w:val="PL"/>
        <w:rPr>
          <w:noProof w:val="0"/>
          <w:snapToGrid w:val="0"/>
        </w:rPr>
      </w:pPr>
      <w:r w:rsidRPr="00C37D2B">
        <w:rPr>
          <w:noProof w:val="0"/>
          <w:snapToGrid w:val="0"/>
        </w:rPr>
        <w:t>GlobalENB-ID-ExtIEs X2AP-PROTOCOL-EXTENSION ::= {</w:t>
      </w:r>
    </w:p>
    <w:p w14:paraId="6CE3974B" w14:textId="77777777" w:rsidR="006648FD" w:rsidRPr="00C37D2B" w:rsidRDefault="006648FD" w:rsidP="006648FD">
      <w:pPr>
        <w:pStyle w:val="PL"/>
        <w:rPr>
          <w:noProof w:val="0"/>
          <w:snapToGrid w:val="0"/>
        </w:rPr>
      </w:pPr>
      <w:r w:rsidRPr="00C37D2B">
        <w:rPr>
          <w:noProof w:val="0"/>
          <w:snapToGrid w:val="0"/>
        </w:rPr>
        <w:tab/>
        <w:t>...</w:t>
      </w:r>
    </w:p>
    <w:p w14:paraId="723014C6" w14:textId="77777777" w:rsidR="006648FD" w:rsidRPr="00C37D2B" w:rsidRDefault="006648FD" w:rsidP="006648FD">
      <w:pPr>
        <w:pStyle w:val="PL"/>
        <w:rPr>
          <w:noProof w:val="0"/>
          <w:snapToGrid w:val="0"/>
        </w:rPr>
      </w:pPr>
      <w:r w:rsidRPr="00C37D2B">
        <w:rPr>
          <w:noProof w:val="0"/>
          <w:snapToGrid w:val="0"/>
        </w:rPr>
        <w:t>}</w:t>
      </w:r>
    </w:p>
    <w:p w14:paraId="3999EBF0" w14:textId="77777777" w:rsidR="006648FD" w:rsidRPr="00C37D2B" w:rsidRDefault="006648FD" w:rsidP="006648FD">
      <w:pPr>
        <w:pStyle w:val="PL"/>
        <w:rPr>
          <w:noProof w:val="0"/>
          <w:snapToGrid w:val="0"/>
        </w:rPr>
      </w:pPr>
    </w:p>
    <w:p w14:paraId="60FD215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 ::= SEQUENCE {</w:t>
      </w:r>
    </w:p>
    <w:p w14:paraId="69F4E78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3645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6BFC3B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4696711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47D55E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7552A87" w14:textId="77777777" w:rsidR="006648FD" w:rsidRPr="00C37D2B" w:rsidRDefault="006648FD" w:rsidP="006648FD">
      <w:pPr>
        <w:pStyle w:val="PL"/>
        <w:rPr>
          <w:rFonts w:eastAsia="等线"/>
          <w:snapToGrid w:val="0"/>
          <w:lang w:eastAsia="zh-CN"/>
        </w:rPr>
      </w:pPr>
    </w:p>
    <w:p w14:paraId="094D4B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GlobalGNB-ID-ExtIEs X2AP-PROTOCOL-EXTENSION ::= {</w:t>
      </w:r>
    </w:p>
    <w:p w14:paraId="756740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5283A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50C07C" w14:textId="77777777" w:rsidR="006648FD" w:rsidRPr="00C37D2B" w:rsidRDefault="006648FD" w:rsidP="006648FD">
      <w:pPr>
        <w:pStyle w:val="PL"/>
        <w:rPr>
          <w:rFonts w:eastAsia="等线"/>
          <w:snapToGrid w:val="0"/>
          <w:lang w:eastAsia="zh-CN"/>
        </w:rPr>
      </w:pPr>
    </w:p>
    <w:p w14:paraId="0BF537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GNBOverloadInformation ::= ENUMERATED {overloaded, not-overloaded, ...}</w:t>
      </w:r>
    </w:p>
    <w:p w14:paraId="59539DC8" w14:textId="77777777" w:rsidR="006648FD" w:rsidRPr="00C37D2B" w:rsidRDefault="006648FD" w:rsidP="006648FD">
      <w:pPr>
        <w:pStyle w:val="PL"/>
        <w:rPr>
          <w:rFonts w:eastAsia="等线"/>
          <w:snapToGrid w:val="0"/>
          <w:lang w:eastAsia="zh-CN"/>
        </w:rPr>
      </w:pPr>
    </w:p>
    <w:p w14:paraId="77D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55C8448A" w14:textId="77777777" w:rsidR="006648FD" w:rsidRPr="00C37D2B" w:rsidRDefault="006648FD" w:rsidP="006648FD">
      <w:pPr>
        <w:pStyle w:val="PL"/>
        <w:rPr>
          <w:rFonts w:eastAsia="等线"/>
          <w:snapToGrid w:val="0"/>
          <w:lang w:eastAsia="zh-CN"/>
        </w:rPr>
      </w:pPr>
    </w:p>
    <w:p w14:paraId="7EFA4D0D" w14:textId="77777777" w:rsidR="006648FD" w:rsidRPr="00C37D2B" w:rsidRDefault="006648FD" w:rsidP="006648FD">
      <w:pPr>
        <w:pStyle w:val="PL"/>
        <w:rPr>
          <w:rFonts w:eastAsia="等线"/>
          <w:snapToGrid w:val="0"/>
          <w:lang w:eastAsia="zh-CN"/>
        </w:rPr>
      </w:pPr>
    </w:p>
    <w:p w14:paraId="636AF3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1911C7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5A231D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102D1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FA8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3170585" w14:textId="77777777" w:rsidR="006648FD" w:rsidRPr="00C37D2B" w:rsidRDefault="006648FD" w:rsidP="006648FD">
      <w:pPr>
        <w:pStyle w:val="PL"/>
        <w:rPr>
          <w:rFonts w:eastAsia="等线"/>
          <w:snapToGrid w:val="0"/>
          <w:lang w:eastAsia="zh-CN"/>
        </w:rPr>
      </w:pPr>
    </w:p>
    <w:p w14:paraId="453B78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157BBE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73DEB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804FF6" w14:textId="77777777" w:rsidR="006648FD" w:rsidRPr="00C37D2B" w:rsidRDefault="006648FD" w:rsidP="006648FD">
      <w:pPr>
        <w:pStyle w:val="PL"/>
        <w:rPr>
          <w:rFonts w:eastAsia="等线"/>
          <w:snapToGrid w:val="0"/>
          <w:lang w:eastAsia="zh-CN"/>
        </w:rPr>
      </w:pPr>
    </w:p>
    <w:p w14:paraId="2E886EA1" w14:textId="77777777" w:rsidR="006648FD" w:rsidRPr="00C37D2B" w:rsidRDefault="006648FD" w:rsidP="006648FD">
      <w:pPr>
        <w:pStyle w:val="PL"/>
        <w:rPr>
          <w:noProof w:val="0"/>
          <w:snapToGrid w:val="0"/>
        </w:rPr>
      </w:pPr>
      <w:r w:rsidRPr="00C37D2B">
        <w:rPr>
          <w:noProof w:val="0"/>
        </w:rPr>
        <w:t xml:space="preserve">GTPtunnelEndpoint </w:t>
      </w:r>
      <w:r w:rsidRPr="00C37D2B">
        <w:rPr>
          <w:noProof w:val="0"/>
          <w:snapToGrid w:val="0"/>
        </w:rPr>
        <w:t>::= SEQUENCE {</w:t>
      </w:r>
    </w:p>
    <w:p w14:paraId="4308DD4C" w14:textId="77777777" w:rsidR="006648FD" w:rsidRPr="00C37D2B" w:rsidRDefault="006648FD" w:rsidP="006648F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461E7909" w14:textId="77777777" w:rsidR="006648FD" w:rsidRPr="00C37D2B" w:rsidRDefault="006648FD" w:rsidP="006648F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1A1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09FF9BD" w14:textId="77777777" w:rsidR="006648FD" w:rsidRPr="00C37D2B" w:rsidRDefault="006648FD" w:rsidP="006648FD">
      <w:pPr>
        <w:pStyle w:val="PL"/>
        <w:rPr>
          <w:noProof w:val="0"/>
          <w:snapToGrid w:val="0"/>
        </w:rPr>
      </w:pPr>
      <w:r w:rsidRPr="00C37D2B">
        <w:rPr>
          <w:noProof w:val="0"/>
          <w:snapToGrid w:val="0"/>
        </w:rPr>
        <w:tab/>
        <w:t>...</w:t>
      </w:r>
    </w:p>
    <w:p w14:paraId="743C9F8C" w14:textId="77777777" w:rsidR="006648FD" w:rsidRPr="00C37D2B" w:rsidRDefault="006648FD" w:rsidP="006648FD">
      <w:pPr>
        <w:pStyle w:val="PL"/>
        <w:rPr>
          <w:noProof w:val="0"/>
          <w:snapToGrid w:val="0"/>
        </w:rPr>
      </w:pPr>
      <w:r w:rsidRPr="00C37D2B">
        <w:rPr>
          <w:noProof w:val="0"/>
          <w:snapToGrid w:val="0"/>
        </w:rPr>
        <w:t>}</w:t>
      </w:r>
    </w:p>
    <w:p w14:paraId="54C1C089" w14:textId="77777777" w:rsidR="006648FD" w:rsidRPr="00C37D2B" w:rsidRDefault="006648FD" w:rsidP="006648FD">
      <w:pPr>
        <w:pStyle w:val="PL"/>
        <w:rPr>
          <w:noProof w:val="0"/>
          <w:snapToGrid w:val="0"/>
        </w:rPr>
      </w:pPr>
    </w:p>
    <w:p w14:paraId="28041938" w14:textId="77777777" w:rsidR="006648FD" w:rsidRPr="00C37D2B" w:rsidRDefault="006648FD" w:rsidP="006648FD">
      <w:pPr>
        <w:pStyle w:val="PL"/>
        <w:rPr>
          <w:noProof w:val="0"/>
          <w:snapToGrid w:val="0"/>
        </w:rPr>
      </w:pPr>
      <w:r w:rsidRPr="00C37D2B">
        <w:rPr>
          <w:noProof w:val="0"/>
        </w:rPr>
        <w:t>GTPtunnelEndpoint-</w:t>
      </w:r>
      <w:r w:rsidRPr="00C37D2B">
        <w:rPr>
          <w:noProof w:val="0"/>
          <w:snapToGrid w:val="0"/>
        </w:rPr>
        <w:t>ExtIEs X2AP-PROTOCOL-EXTENSION ::= {</w:t>
      </w:r>
    </w:p>
    <w:p w14:paraId="40483DD4" w14:textId="77777777" w:rsidR="006648FD" w:rsidRPr="00C37D2B" w:rsidRDefault="006648FD" w:rsidP="006648FD">
      <w:pPr>
        <w:pStyle w:val="PL"/>
        <w:rPr>
          <w:noProof w:val="0"/>
          <w:snapToGrid w:val="0"/>
        </w:rPr>
      </w:pPr>
      <w:r w:rsidRPr="00C37D2B">
        <w:rPr>
          <w:noProof w:val="0"/>
          <w:snapToGrid w:val="0"/>
        </w:rPr>
        <w:tab/>
        <w:t>...</w:t>
      </w:r>
    </w:p>
    <w:p w14:paraId="2E78C89B" w14:textId="77777777" w:rsidR="006648FD" w:rsidRPr="00C37D2B" w:rsidRDefault="006648FD" w:rsidP="006648FD">
      <w:pPr>
        <w:pStyle w:val="PL"/>
        <w:rPr>
          <w:noProof w:val="0"/>
          <w:snapToGrid w:val="0"/>
        </w:rPr>
      </w:pPr>
      <w:r w:rsidRPr="00C37D2B">
        <w:rPr>
          <w:noProof w:val="0"/>
          <w:snapToGrid w:val="0"/>
        </w:rPr>
        <w:t>}</w:t>
      </w:r>
    </w:p>
    <w:p w14:paraId="6AB4ACEF" w14:textId="77777777" w:rsidR="006648FD" w:rsidRPr="00C37D2B" w:rsidRDefault="006648FD" w:rsidP="006648FD">
      <w:pPr>
        <w:pStyle w:val="PL"/>
        <w:rPr>
          <w:noProof w:val="0"/>
          <w:snapToGrid w:val="0"/>
        </w:rPr>
      </w:pPr>
    </w:p>
    <w:p w14:paraId="305B49BB" w14:textId="77777777" w:rsidR="006648FD" w:rsidRPr="00C37D2B" w:rsidRDefault="006648FD" w:rsidP="006648F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39285CE8" w14:textId="77777777" w:rsidR="006648FD" w:rsidRPr="00C37D2B" w:rsidRDefault="006648FD" w:rsidP="006648FD">
      <w:pPr>
        <w:pStyle w:val="PL"/>
        <w:rPr>
          <w:noProof w:val="0"/>
          <w:snapToGrid w:val="0"/>
        </w:rPr>
      </w:pPr>
    </w:p>
    <w:p w14:paraId="5C80FF2E" w14:textId="77777777" w:rsidR="006648FD" w:rsidRPr="00C37D2B" w:rsidRDefault="006648FD" w:rsidP="006648FD">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BCA6BD0" w14:textId="77777777" w:rsidR="006648FD" w:rsidRPr="00C37D2B" w:rsidRDefault="006648FD" w:rsidP="006648FD">
      <w:pPr>
        <w:pStyle w:val="PL"/>
        <w:rPr>
          <w:noProof w:val="0"/>
          <w:snapToGrid w:val="0"/>
        </w:rPr>
      </w:pPr>
    </w:p>
    <w:p w14:paraId="7F96FE2C" w14:textId="77777777" w:rsidR="006648FD" w:rsidRPr="00C37D2B" w:rsidRDefault="006648FD" w:rsidP="006648FD">
      <w:pPr>
        <w:pStyle w:val="PL"/>
        <w:rPr>
          <w:noProof w:val="0"/>
          <w:snapToGrid w:val="0"/>
        </w:rPr>
      </w:pPr>
    </w:p>
    <w:p w14:paraId="5EA1E89A" w14:textId="77777777" w:rsidR="006648FD" w:rsidRPr="00C37D2B" w:rsidRDefault="006648FD" w:rsidP="006648F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4653749" w14:textId="77777777" w:rsidR="006648FD" w:rsidRPr="00C37D2B" w:rsidRDefault="006648FD" w:rsidP="006648F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3A06AF1B" w14:textId="77777777" w:rsidR="006648FD" w:rsidRPr="00C37D2B" w:rsidRDefault="006648FD" w:rsidP="006648FD">
      <w:pPr>
        <w:pStyle w:val="PL"/>
        <w:rPr>
          <w:noProof w:val="0"/>
        </w:rPr>
      </w:pPr>
      <w:r w:rsidRPr="00C37D2B">
        <w:rPr>
          <w:noProof w:val="0"/>
        </w:rPr>
        <w:tab/>
        <w:t>mME-Group-ID</w:t>
      </w:r>
      <w:r w:rsidRPr="00C37D2B">
        <w:rPr>
          <w:noProof w:val="0"/>
        </w:rPr>
        <w:tab/>
      </w:r>
      <w:r w:rsidRPr="00C37D2B">
        <w:rPr>
          <w:noProof w:val="0"/>
        </w:rPr>
        <w:tab/>
        <w:t>MME-Group-ID,</w:t>
      </w:r>
    </w:p>
    <w:p w14:paraId="2D78728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0CD9496" w14:textId="77777777" w:rsidR="006648FD" w:rsidRPr="00C37D2B" w:rsidRDefault="006648FD" w:rsidP="006648FD">
      <w:pPr>
        <w:pStyle w:val="PL"/>
        <w:rPr>
          <w:noProof w:val="0"/>
          <w:snapToGrid w:val="0"/>
        </w:rPr>
      </w:pPr>
      <w:r w:rsidRPr="00C37D2B">
        <w:rPr>
          <w:noProof w:val="0"/>
          <w:snapToGrid w:val="0"/>
        </w:rPr>
        <w:tab/>
        <w:t>...</w:t>
      </w:r>
    </w:p>
    <w:p w14:paraId="69C9EA2C" w14:textId="77777777" w:rsidR="006648FD" w:rsidRPr="00C37D2B" w:rsidRDefault="006648FD" w:rsidP="006648FD">
      <w:pPr>
        <w:pStyle w:val="PL"/>
        <w:rPr>
          <w:noProof w:val="0"/>
          <w:snapToGrid w:val="0"/>
        </w:rPr>
      </w:pPr>
      <w:r w:rsidRPr="00C37D2B">
        <w:rPr>
          <w:noProof w:val="0"/>
          <w:snapToGrid w:val="0"/>
        </w:rPr>
        <w:t>}</w:t>
      </w:r>
    </w:p>
    <w:p w14:paraId="02299639" w14:textId="77777777" w:rsidR="006648FD" w:rsidRPr="00C37D2B" w:rsidRDefault="006648FD" w:rsidP="006648FD">
      <w:pPr>
        <w:pStyle w:val="PL"/>
        <w:rPr>
          <w:noProof w:val="0"/>
          <w:snapToGrid w:val="0"/>
        </w:rPr>
      </w:pPr>
    </w:p>
    <w:p w14:paraId="1074A76E" w14:textId="77777777" w:rsidR="006648FD" w:rsidRPr="00C37D2B" w:rsidRDefault="006648FD" w:rsidP="006648FD">
      <w:pPr>
        <w:pStyle w:val="PL"/>
        <w:rPr>
          <w:noProof w:val="0"/>
          <w:snapToGrid w:val="0"/>
        </w:rPr>
      </w:pPr>
      <w:r w:rsidRPr="00C37D2B">
        <w:rPr>
          <w:noProof w:val="0"/>
        </w:rPr>
        <w:t>GU-Group-ID-</w:t>
      </w:r>
      <w:r w:rsidRPr="00C37D2B">
        <w:rPr>
          <w:noProof w:val="0"/>
          <w:snapToGrid w:val="0"/>
        </w:rPr>
        <w:t>ExtIEs X2AP-PROTOCOL-EXTENSION ::= {</w:t>
      </w:r>
    </w:p>
    <w:p w14:paraId="6647EC92" w14:textId="77777777" w:rsidR="006648FD" w:rsidRPr="00C37D2B" w:rsidRDefault="006648FD" w:rsidP="006648FD">
      <w:pPr>
        <w:pStyle w:val="PL"/>
        <w:rPr>
          <w:noProof w:val="0"/>
          <w:snapToGrid w:val="0"/>
        </w:rPr>
      </w:pPr>
      <w:r w:rsidRPr="00C37D2B">
        <w:rPr>
          <w:noProof w:val="0"/>
          <w:snapToGrid w:val="0"/>
        </w:rPr>
        <w:tab/>
        <w:t>...</w:t>
      </w:r>
    </w:p>
    <w:p w14:paraId="704B8410" w14:textId="77777777" w:rsidR="006648FD" w:rsidRPr="00C37D2B" w:rsidRDefault="006648FD" w:rsidP="006648FD">
      <w:pPr>
        <w:pStyle w:val="PL"/>
        <w:rPr>
          <w:noProof w:val="0"/>
          <w:snapToGrid w:val="0"/>
        </w:rPr>
      </w:pPr>
      <w:r w:rsidRPr="00C37D2B">
        <w:rPr>
          <w:noProof w:val="0"/>
          <w:snapToGrid w:val="0"/>
        </w:rPr>
        <w:t>}</w:t>
      </w:r>
    </w:p>
    <w:p w14:paraId="1C1650A7" w14:textId="77777777" w:rsidR="006648FD" w:rsidRPr="00C37D2B" w:rsidRDefault="006648FD" w:rsidP="006648FD">
      <w:pPr>
        <w:pStyle w:val="PL"/>
        <w:rPr>
          <w:noProof w:val="0"/>
          <w:snapToGrid w:val="0"/>
        </w:rPr>
      </w:pPr>
    </w:p>
    <w:p w14:paraId="1F20CD71" w14:textId="77777777" w:rsidR="006648FD" w:rsidRPr="00C37D2B" w:rsidRDefault="006648FD" w:rsidP="006648FD">
      <w:pPr>
        <w:pStyle w:val="PL"/>
        <w:rPr>
          <w:noProof w:val="0"/>
          <w:snapToGrid w:val="0"/>
        </w:rPr>
      </w:pPr>
    </w:p>
    <w:p w14:paraId="4876396C" w14:textId="77777777" w:rsidR="006648FD" w:rsidRPr="00C37D2B" w:rsidRDefault="006648FD" w:rsidP="006648F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A85C81C" w14:textId="77777777" w:rsidR="006648FD" w:rsidRPr="00C37D2B" w:rsidRDefault="006648FD" w:rsidP="006648FD">
      <w:pPr>
        <w:pStyle w:val="PL"/>
        <w:rPr>
          <w:noProof w:val="0"/>
        </w:rPr>
      </w:pPr>
      <w:r w:rsidRPr="00C37D2B">
        <w:rPr>
          <w:noProof w:val="0"/>
          <w:snapToGrid w:val="0"/>
        </w:rPr>
        <w:tab/>
      </w:r>
    </w:p>
    <w:p w14:paraId="795ADF3E" w14:textId="77777777" w:rsidR="006648FD" w:rsidRPr="00C37D2B" w:rsidRDefault="006648FD" w:rsidP="006648FD">
      <w:pPr>
        <w:pStyle w:val="PL"/>
        <w:rPr>
          <w:noProof w:val="0"/>
        </w:rPr>
      </w:pPr>
      <w:r w:rsidRPr="00C37D2B">
        <w:rPr>
          <w:noProof w:val="0"/>
        </w:rPr>
        <w:tab/>
        <w:t>gU-Group-ID</w:t>
      </w:r>
      <w:r w:rsidRPr="00C37D2B">
        <w:rPr>
          <w:noProof w:val="0"/>
        </w:rPr>
        <w:tab/>
      </w:r>
      <w:r w:rsidRPr="00C37D2B">
        <w:rPr>
          <w:noProof w:val="0"/>
        </w:rPr>
        <w:tab/>
        <w:t>GU-Group-ID,</w:t>
      </w:r>
    </w:p>
    <w:p w14:paraId="2E333E24" w14:textId="77777777" w:rsidR="006648FD" w:rsidRPr="00C37D2B" w:rsidRDefault="006648FD" w:rsidP="006648F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EE3C537"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311BC88" w14:textId="77777777" w:rsidR="006648FD" w:rsidRPr="00C37D2B" w:rsidRDefault="006648FD" w:rsidP="006648FD">
      <w:pPr>
        <w:pStyle w:val="PL"/>
        <w:rPr>
          <w:noProof w:val="0"/>
          <w:snapToGrid w:val="0"/>
        </w:rPr>
      </w:pPr>
      <w:r w:rsidRPr="00C37D2B">
        <w:rPr>
          <w:noProof w:val="0"/>
          <w:snapToGrid w:val="0"/>
        </w:rPr>
        <w:tab/>
        <w:t>...</w:t>
      </w:r>
    </w:p>
    <w:p w14:paraId="5A7A5019" w14:textId="77777777" w:rsidR="006648FD" w:rsidRPr="00C37D2B" w:rsidRDefault="006648FD" w:rsidP="006648FD">
      <w:pPr>
        <w:pStyle w:val="PL"/>
        <w:rPr>
          <w:noProof w:val="0"/>
          <w:snapToGrid w:val="0"/>
        </w:rPr>
      </w:pPr>
      <w:r w:rsidRPr="00C37D2B">
        <w:rPr>
          <w:noProof w:val="0"/>
          <w:snapToGrid w:val="0"/>
        </w:rPr>
        <w:lastRenderedPageBreak/>
        <w:t>}</w:t>
      </w:r>
    </w:p>
    <w:p w14:paraId="215FACBF" w14:textId="77777777" w:rsidR="006648FD" w:rsidRPr="00C37D2B" w:rsidRDefault="006648FD" w:rsidP="006648FD">
      <w:pPr>
        <w:pStyle w:val="PL"/>
        <w:rPr>
          <w:noProof w:val="0"/>
          <w:snapToGrid w:val="0"/>
        </w:rPr>
      </w:pPr>
    </w:p>
    <w:p w14:paraId="6E72E7D0" w14:textId="77777777" w:rsidR="006648FD" w:rsidRPr="00C37D2B" w:rsidRDefault="006648FD" w:rsidP="006648FD">
      <w:pPr>
        <w:pStyle w:val="PL"/>
        <w:rPr>
          <w:noProof w:val="0"/>
          <w:snapToGrid w:val="0"/>
        </w:rPr>
      </w:pPr>
      <w:r w:rsidRPr="00C37D2B">
        <w:rPr>
          <w:noProof w:val="0"/>
        </w:rPr>
        <w:t>GUMMEI-</w:t>
      </w:r>
      <w:r w:rsidRPr="00C37D2B">
        <w:rPr>
          <w:noProof w:val="0"/>
          <w:snapToGrid w:val="0"/>
        </w:rPr>
        <w:t>ExtIEs X2AP-PROTOCOL-EXTENSION ::= {</w:t>
      </w:r>
    </w:p>
    <w:p w14:paraId="4933FAE4" w14:textId="77777777" w:rsidR="006648FD" w:rsidRPr="00C37D2B" w:rsidRDefault="006648FD" w:rsidP="006648FD">
      <w:pPr>
        <w:pStyle w:val="PL"/>
        <w:rPr>
          <w:noProof w:val="0"/>
          <w:snapToGrid w:val="0"/>
        </w:rPr>
      </w:pPr>
      <w:r w:rsidRPr="00C37D2B">
        <w:rPr>
          <w:noProof w:val="0"/>
          <w:snapToGrid w:val="0"/>
        </w:rPr>
        <w:tab/>
        <w:t>...</w:t>
      </w:r>
    </w:p>
    <w:p w14:paraId="6A2CDF0F" w14:textId="77777777" w:rsidR="006648FD" w:rsidRPr="00C37D2B" w:rsidRDefault="006648FD" w:rsidP="006648FD">
      <w:pPr>
        <w:pStyle w:val="PL"/>
        <w:rPr>
          <w:noProof w:val="0"/>
          <w:snapToGrid w:val="0"/>
        </w:rPr>
      </w:pPr>
      <w:r w:rsidRPr="00C37D2B">
        <w:rPr>
          <w:noProof w:val="0"/>
          <w:snapToGrid w:val="0"/>
        </w:rPr>
        <w:t>}</w:t>
      </w:r>
    </w:p>
    <w:p w14:paraId="5676214F" w14:textId="77777777" w:rsidR="006648FD" w:rsidRPr="00C37D2B" w:rsidRDefault="006648FD" w:rsidP="006648FD">
      <w:pPr>
        <w:pStyle w:val="PL"/>
        <w:rPr>
          <w:noProof w:val="0"/>
          <w:snapToGrid w:val="0"/>
        </w:rPr>
      </w:pPr>
    </w:p>
    <w:p w14:paraId="0CE8AB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GNB-ID ::= CHOICE {</w:t>
      </w:r>
    </w:p>
    <w:p w14:paraId="55171B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728C9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7B8AD6" w14:textId="77777777" w:rsidR="006648FD" w:rsidRPr="00C37D2B" w:rsidRDefault="006648FD" w:rsidP="006648FD">
      <w:pPr>
        <w:pStyle w:val="PL"/>
        <w:rPr>
          <w:noProof w:val="0"/>
          <w:snapToGrid w:val="0"/>
        </w:rPr>
      </w:pPr>
      <w:r w:rsidRPr="00C37D2B">
        <w:rPr>
          <w:rFonts w:eastAsia="等线" w:cs="Courier New"/>
          <w:snapToGrid w:val="0"/>
          <w:lang w:eastAsia="zh-CN"/>
        </w:rPr>
        <w:t>}</w:t>
      </w:r>
    </w:p>
    <w:p w14:paraId="1C8A0065" w14:textId="77777777" w:rsidR="006648FD" w:rsidRPr="00C37D2B" w:rsidRDefault="006648FD" w:rsidP="006648FD">
      <w:pPr>
        <w:pStyle w:val="PL"/>
        <w:spacing w:line="0" w:lineRule="atLeast"/>
        <w:rPr>
          <w:noProof w:val="0"/>
        </w:rPr>
      </w:pPr>
    </w:p>
    <w:p w14:paraId="753DF58F" w14:textId="77777777" w:rsidR="006648FD" w:rsidRPr="00C37D2B" w:rsidRDefault="006648FD" w:rsidP="006648FD">
      <w:pPr>
        <w:pStyle w:val="PL"/>
        <w:rPr>
          <w:noProof w:val="0"/>
          <w:snapToGrid w:val="0"/>
        </w:rPr>
      </w:pPr>
    </w:p>
    <w:p w14:paraId="65026B1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H</w:t>
      </w:r>
    </w:p>
    <w:p w14:paraId="28D3C3E6" w14:textId="77777777" w:rsidR="006648FD" w:rsidRPr="00C37D2B" w:rsidRDefault="006648FD" w:rsidP="006648FD">
      <w:pPr>
        <w:pStyle w:val="PL"/>
        <w:rPr>
          <w:noProof w:val="0"/>
          <w:snapToGrid w:val="0"/>
        </w:rPr>
      </w:pPr>
    </w:p>
    <w:p w14:paraId="5F0F2745" w14:textId="77777777" w:rsidR="006648FD" w:rsidRPr="00C37D2B" w:rsidRDefault="006648FD" w:rsidP="006648FD">
      <w:pPr>
        <w:pStyle w:val="PL"/>
        <w:rPr>
          <w:noProof w:val="0"/>
        </w:rPr>
      </w:pPr>
      <w:r w:rsidRPr="00C37D2B">
        <w:rPr>
          <w:noProof w:val="0"/>
          <w:snapToGrid w:val="0"/>
        </w:rPr>
        <w:t xml:space="preserve">HandoverReportType ::= </w:t>
      </w:r>
      <w:r w:rsidRPr="00C37D2B">
        <w:rPr>
          <w:noProof w:val="0"/>
        </w:rPr>
        <w:t>ENUMERATED {</w:t>
      </w:r>
    </w:p>
    <w:p w14:paraId="63625E4D" w14:textId="77777777" w:rsidR="006648FD" w:rsidRPr="00C37D2B" w:rsidRDefault="006648FD" w:rsidP="006648FD">
      <w:pPr>
        <w:pStyle w:val="PL"/>
        <w:rPr>
          <w:noProof w:val="0"/>
        </w:rPr>
      </w:pPr>
      <w:r w:rsidRPr="00C37D2B">
        <w:rPr>
          <w:noProof w:val="0"/>
        </w:rPr>
        <w:tab/>
        <w:t>hoTooEarly,</w:t>
      </w:r>
    </w:p>
    <w:p w14:paraId="4FC8A0D0" w14:textId="77777777" w:rsidR="006648FD" w:rsidRPr="00C37D2B" w:rsidRDefault="006648FD" w:rsidP="006648FD">
      <w:pPr>
        <w:pStyle w:val="PL"/>
        <w:rPr>
          <w:noProof w:val="0"/>
        </w:rPr>
      </w:pPr>
      <w:r w:rsidRPr="00C37D2B">
        <w:rPr>
          <w:noProof w:val="0"/>
        </w:rPr>
        <w:tab/>
        <w:t>hoToWrongCell,</w:t>
      </w:r>
    </w:p>
    <w:p w14:paraId="5ECE3A88" w14:textId="77777777" w:rsidR="006648FD" w:rsidRPr="00C37D2B" w:rsidRDefault="006648FD" w:rsidP="006648FD">
      <w:pPr>
        <w:pStyle w:val="PL"/>
        <w:rPr>
          <w:noProof w:val="0"/>
        </w:rPr>
      </w:pPr>
      <w:r w:rsidRPr="00C37D2B">
        <w:rPr>
          <w:noProof w:val="0"/>
        </w:rPr>
        <w:tab/>
        <w:t>...,</w:t>
      </w:r>
    </w:p>
    <w:p w14:paraId="28A84D9F" w14:textId="77777777" w:rsidR="006648FD" w:rsidRPr="00C37D2B" w:rsidRDefault="006648FD" w:rsidP="006648FD">
      <w:pPr>
        <w:pStyle w:val="PL"/>
        <w:rPr>
          <w:noProof w:val="0"/>
        </w:rPr>
      </w:pPr>
      <w:r w:rsidRPr="00C37D2B">
        <w:rPr>
          <w:noProof w:val="0"/>
        </w:rPr>
        <w:tab/>
        <w:t>interRATpingpong</w:t>
      </w:r>
    </w:p>
    <w:p w14:paraId="5BB69AE9" w14:textId="77777777" w:rsidR="006648FD" w:rsidRPr="00C37D2B" w:rsidRDefault="006648FD" w:rsidP="006648FD">
      <w:pPr>
        <w:pStyle w:val="PL"/>
        <w:rPr>
          <w:noProof w:val="0"/>
          <w:snapToGrid w:val="0"/>
        </w:rPr>
      </w:pPr>
      <w:r w:rsidRPr="00C37D2B">
        <w:rPr>
          <w:noProof w:val="0"/>
        </w:rPr>
        <w:t>}</w:t>
      </w:r>
    </w:p>
    <w:p w14:paraId="0761C7CC" w14:textId="77777777" w:rsidR="006648FD" w:rsidRPr="00C37D2B" w:rsidRDefault="006648FD" w:rsidP="006648FD">
      <w:pPr>
        <w:pStyle w:val="PL"/>
        <w:rPr>
          <w:noProof w:val="0"/>
          <w:snapToGrid w:val="0"/>
        </w:rPr>
      </w:pPr>
    </w:p>
    <w:p w14:paraId="4D3A86D8" w14:textId="77777777" w:rsidR="006648FD" w:rsidRPr="00C37D2B" w:rsidRDefault="006648FD" w:rsidP="006648FD">
      <w:pPr>
        <w:pStyle w:val="PL"/>
        <w:rPr>
          <w:noProof w:val="0"/>
          <w:snapToGrid w:val="0"/>
        </w:rPr>
      </w:pPr>
      <w:r w:rsidRPr="00C37D2B">
        <w:rPr>
          <w:noProof w:val="0"/>
          <w:snapToGrid w:val="0"/>
        </w:rPr>
        <w:t>HandoverRestrictionList ::= SEQUENCE {</w:t>
      </w:r>
    </w:p>
    <w:p w14:paraId="5953ECFA" w14:textId="77777777" w:rsidR="006648FD" w:rsidRPr="00C37D2B" w:rsidRDefault="006648FD" w:rsidP="006648F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B70ADD" w14:textId="77777777" w:rsidR="006648FD" w:rsidRPr="00C37D2B" w:rsidRDefault="006648FD" w:rsidP="006648F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28842C" w14:textId="77777777" w:rsidR="006648FD" w:rsidRPr="00C37D2B" w:rsidRDefault="006648FD" w:rsidP="006648F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4D635530" w14:textId="77777777" w:rsidR="006648FD" w:rsidRPr="00C37D2B" w:rsidRDefault="006648FD" w:rsidP="006648F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76C7FE08" w14:textId="77777777" w:rsidR="006648FD" w:rsidRPr="00C37D2B" w:rsidRDefault="006648FD" w:rsidP="006648F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716972D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56683C7" w14:textId="77777777" w:rsidR="006648FD" w:rsidRPr="00C37D2B" w:rsidRDefault="006648FD" w:rsidP="006648FD">
      <w:pPr>
        <w:pStyle w:val="PL"/>
        <w:rPr>
          <w:noProof w:val="0"/>
          <w:snapToGrid w:val="0"/>
        </w:rPr>
      </w:pPr>
      <w:r w:rsidRPr="00C37D2B">
        <w:rPr>
          <w:noProof w:val="0"/>
          <w:snapToGrid w:val="0"/>
        </w:rPr>
        <w:tab/>
        <w:t>...</w:t>
      </w:r>
    </w:p>
    <w:p w14:paraId="78DA70FC" w14:textId="77777777" w:rsidR="006648FD" w:rsidRPr="00C37D2B" w:rsidRDefault="006648FD" w:rsidP="006648FD">
      <w:pPr>
        <w:pStyle w:val="PL"/>
        <w:rPr>
          <w:noProof w:val="0"/>
          <w:snapToGrid w:val="0"/>
        </w:rPr>
      </w:pPr>
      <w:r w:rsidRPr="00C37D2B">
        <w:rPr>
          <w:noProof w:val="0"/>
          <w:snapToGrid w:val="0"/>
        </w:rPr>
        <w:t>}</w:t>
      </w:r>
    </w:p>
    <w:p w14:paraId="6F2D71F3" w14:textId="77777777" w:rsidR="006648FD" w:rsidRPr="00C37D2B" w:rsidRDefault="006648FD" w:rsidP="006648FD">
      <w:pPr>
        <w:pStyle w:val="PL"/>
        <w:rPr>
          <w:noProof w:val="0"/>
          <w:snapToGrid w:val="0"/>
        </w:rPr>
      </w:pPr>
    </w:p>
    <w:p w14:paraId="3D79619A" w14:textId="77777777" w:rsidR="006648FD" w:rsidRPr="00C37D2B" w:rsidRDefault="006648FD" w:rsidP="006648FD">
      <w:pPr>
        <w:pStyle w:val="PL"/>
        <w:rPr>
          <w:noProof w:val="0"/>
          <w:snapToGrid w:val="0"/>
        </w:rPr>
      </w:pPr>
      <w:r w:rsidRPr="00C37D2B">
        <w:rPr>
          <w:noProof w:val="0"/>
        </w:rPr>
        <w:t>HandoverRestrictionList</w:t>
      </w:r>
      <w:r w:rsidRPr="00C37D2B">
        <w:rPr>
          <w:noProof w:val="0"/>
          <w:snapToGrid w:val="0"/>
        </w:rPr>
        <w:t>-ExtIEs X2AP-PROTOCOL-EXTENSION ::= {</w:t>
      </w:r>
    </w:p>
    <w:p w14:paraId="74A221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AE043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8097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4DBF50" w14:textId="77777777" w:rsidR="006648FD" w:rsidRPr="003B00F1" w:rsidRDefault="006648FD" w:rsidP="006648FD">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39B14059" w14:textId="77777777" w:rsidR="006648FD" w:rsidRPr="00C37D2B" w:rsidRDefault="006648FD" w:rsidP="006648FD">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5FFE5977" w14:textId="77777777" w:rsidR="006648FD" w:rsidRPr="00C37D2B" w:rsidRDefault="006648FD" w:rsidP="006648FD">
      <w:pPr>
        <w:pStyle w:val="PL"/>
        <w:rPr>
          <w:noProof w:val="0"/>
          <w:snapToGrid w:val="0"/>
        </w:rPr>
      </w:pPr>
      <w:r w:rsidRPr="00C37D2B">
        <w:rPr>
          <w:noProof w:val="0"/>
          <w:snapToGrid w:val="0"/>
        </w:rPr>
        <w:tab/>
        <w:t>...</w:t>
      </w:r>
    </w:p>
    <w:p w14:paraId="3BBB20D8" w14:textId="77777777" w:rsidR="006648FD" w:rsidRPr="00C37D2B" w:rsidRDefault="006648FD" w:rsidP="006648FD">
      <w:pPr>
        <w:pStyle w:val="PL"/>
        <w:rPr>
          <w:noProof w:val="0"/>
          <w:snapToGrid w:val="0"/>
        </w:rPr>
      </w:pPr>
      <w:r w:rsidRPr="00C37D2B">
        <w:rPr>
          <w:noProof w:val="0"/>
          <w:snapToGrid w:val="0"/>
        </w:rPr>
        <w:t>}</w:t>
      </w:r>
    </w:p>
    <w:p w14:paraId="14E7C68D" w14:textId="77777777" w:rsidR="006648FD" w:rsidRPr="00C37D2B" w:rsidRDefault="006648FD" w:rsidP="006648FD">
      <w:pPr>
        <w:pStyle w:val="PL"/>
        <w:rPr>
          <w:noProof w:val="0"/>
          <w:snapToGrid w:val="0"/>
        </w:rPr>
      </w:pPr>
    </w:p>
    <w:p w14:paraId="1AB8DF06" w14:textId="77777777" w:rsidR="006648FD" w:rsidRPr="00C37D2B" w:rsidRDefault="006648FD" w:rsidP="006648FD">
      <w:pPr>
        <w:pStyle w:val="PL"/>
        <w:rPr>
          <w:noProof w:val="0"/>
          <w:snapToGrid w:val="0"/>
        </w:rPr>
      </w:pPr>
      <w:r w:rsidRPr="00C37D2B">
        <w:rPr>
          <w:noProof w:val="0"/>
          <w:snapToGrid w:val="0"/>
        </w:rPr>
        <w:t>HFN ::= INTEGER (0..1048575)</w:t>
      </w:r>
    </w:p>
    <w:p w14:paraId="4150ADD0" w14:textId="77777777" w:rsidR="006648FD" w:rsidRPr="00C37D2B" w:rsidRDefault="006648FD" w:rsidP="006648FD">
      <w:pPr>
        <w:pStyle w:val="PL"/>
        <w:rPr>
          <w:noProof w:val="0"/>
          <w:snapToGrid w:val="0"/>
        </w:rPr>
      </w:pPr>
    </w:p>
    <w:p w14:paraId="4F28ED16" w14:textId="77777777" w:rsidR="006648FD" w:rsidRPr="00C37D2B" w:rsidRDefault="006648FD" w:rsidP="006648FD">
      <w:pPr>
        <w:pStyle w:val="PL"/>
        <w:rPr>
          <w:noProof w:val="0"/>
          <w:snapToGrid w:val="0"/>
        </w:rPr>
      </w:pPr>
      <w:r w:rsidRPr="00C37D2B">
        <w:rPr>
          <w:noProof w:val="0"/>
          <w:snapToGrid w:val="0"/>
        </w:rPr>
        <w:t>HFNModified ::= INTEGER (0..131071)</w:t>
      </w:r>
    </w:p>
    <w:p w14:paraId="701C4DBD" w14:textId="77777777" w:rsidR="006648FD" w:rsidRPr="00C37D2B" w:rsidRDefault="006648FD" w:rsidP="006648FD">
      <w:pPr>
        <w:pStyle w:val="PL"/>
        <w:rPr>
          <w:noProof w:val="0"/>
          <w:snapToGrid w:val="0"/>
        </w:rPr>
      </w:pPr>
    </w:p>
    <w:p w14:paraId="08DF4952" w14:textId="77777777" w:rsidR="006648FD" w:rsidRPr="00C37D2B" w:rsidRDefault="006648FD" w:rsidP="006648FD">
      <w:pPr>
        <w:pStyle w:val="PL"/>
        <w:rPr>
          <w:noProof w:val="0"/>
          <w:snapToGrid w:val="0"/>
        </w:rPr>
      </w:pPr>
      <w:r w:rsidRPr="00C37D2B">
        <w:rPr>
          <w:noProof w:val="0"/>
          <w:snapToGrid w:val="0"/>
        </w:rPr>
        <w:t>HFNforPDCP-SNlength18 ::= INTEGER (0..16383)</w:t>
      </w:r>
    </w:p>
    <w:p w14:paraId="790C736D" w14:textId="77777777" w:rsidR="006648FD" w:rsidRPr="00C37D2B" w:rsidRDefault="006648FD" w:rsidP="006648FD">
      <w:pPr>
        <w:pStyle w:val="PL"/>
        <w:rPr>
          <w:noProof w:val="0"/>
          <w:snapToGrid w:val="0"/>
        </w:rPr>
      </w:pPr>
    </w:p>
    <w:p w14:paraId="6DB515FB" w14:textId="77777777" w:rsidR="006648FD" w:rsidRPr="00C37D2B" w:rsidRDefault="006648FD" w:rsidP="006648FD">
      <w:pPr>
        <w:pStyle w:val="PL"/>
        <w:rPr>
          <w:noProof w:val="0"/>
          <w:snapToGrid w:val="0"/>
        </w:rPr>
      </w:pPr>
      <w:r w:rsidRPr="00C37D2B">
        <w:rPr>
          <w:noProof w:val="0"/>
          <w:snapToGrid w:val="0"/>
        </w:rPr>
        <w:t>HWLoadIndicator ::= SEQUENCE {</w:t>
      </w:r>
    </w:p>
    <w:p w14:paraId="571921E9" w14:textId="77777777" w:rsidR="006648FD" w:rsidRPr="00C37D2B" w:rsidRDefault="006648FD" w:rsidP="006648F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36DEDA" w14:textId="77777777" w:rsidR="006648FD" w:rsidRPr="00C37D2B" w:rsidRDefault="006648FD" w:rsidP="006648F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610510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5B012886" w14:textId="77777777" w:rsidR="006648FD" w:rsidRPr="00C37D2B" w:rsidRDefault="006648FD" w:rsidP="006648FD">
      <w:pPr>
        <w:pStyle w:val="PL"/>
        <w:rPr>
          <w:noProof w:val="0"/>
          <w:snapToGrid w:val="0"/>
        </w:rPr>
      </w:pPr>
      <w:r w:rsidRPr="00C37D2B">
        <w:rPr>
          <w:noProof w:val="0"/>
          <w:snapToGrid w:val="0"/>
        </w:rPr>
        <w:tab/>
        <w:t>...</w:t>
      </w:r>
    </w:p>
    <w:p w14:paraId="567C723F" w14:textId="77777777" w:rsidR="006648FD" w:rsidRPr="00C37D2B" w:rsidRDefault="006648FD" w:rsidP="006648FD">
      <w:pPr>
        <w:pStyle w:val="PL"/>
        <w:rPr>
          <w:noProof w:val="0"/>
          <w:snapToGrid w:val="0"/>
        </w:rPr>
      </w:pPr>
      <w:r w:rsidRPr="00C37D2B">
        <w:rPr>
          <w:noProof w:val="0"/>
          <w:snapToGrid w:val="0"/>
        </w:rPr>
        <w:t>}</w:t>
      </w:r>
    </w:p>
    <w:p w14:paraId="7F37C55B" w14:textId="77777777" w:rsidR="006648FD" w:rsidRPr="00C37D2B" w:rsidRDefault="006648FD" w:rsidP="006648FD">
      <w:pPr>
        <w:pStyle w:val="PL"/>
        <w:rPr>
          <w:noProof w:val="0"/>
          <w:snapToGrid w:val="0"/>
        </w:rPr>
      </w:pPr>
    </w:p>
    <w:p w14:paraId="199B3889" w14:textId="77777777" w:rsidR="006648FD" w:rsidRPr="00C37D2B" w:rsidRDefault="006648FD" w:rsidP="006648FD">
      <w:pPr>
        <w:pStyle w:val="PL"/>
        <w:rPr>
          <w:noProof w:val="0"/>
          <w:snapToGrid w:val="0"/>
        </w:rPr>
      </w:pPr>
      <w:r w:rsidRPr="00C37D2B">
        <w:rPr>
          <w:noProof w:val="0"/>
          <w:snapToGrid w:val="0"/>
        </w:rPr>
        <w:lastRenderedPageBreak/>
        <w:t>HWLoadIndicator-ExtIEs X2AP-PROTOCOL-EXTENSION ::= {</w:t>
      </w:r>
    </w:p>
    <w:p w14:paraId="72D498A3" w14:textId="77777777" w:rsidR="006648FD" w:rsidRPr="00C37D2B" w:rsidRDefault="006648FD" w:rsidP="006648FD">
      <w:pPr>
        <w:pStyle w:val="PL"/>
        <w:rPr>
          <w:noProof w:val="0"/>
          <w:snapToGrid w:val="0"/>
        </w:rPr>
      </w:pPr>
      <w:r w:rsidRPr="00C37D2B">
        <w:rPr>
          <w:noProof w:val="0"/>
          <w:snapToGrid w:val="0"/>
        </w:rPr>
        <w:tab/>
        <w:t>...</w:t>
      </w:r>
    </w:p>
    <w:p w14:paraId="60F0A03F" w14:textId="77777777" w:rsidR="006648FD" w:rsidRPr="00C37D2B" w:rsidRDefault="006648FD" w:rsidP="006648FD">
      <w:pPr>
        <w:pStyle w:val="PL"/>
        <w:rPr>
          <w:noProof w:val="0"/>
          <w:snapToGrid w:val="0"/>
        </w:rPr>
      </w:pPr>
      <w:r w:rsidRPr="00C37D2B">
        <w:rPr>
          <w:noProof w:val="0"/>
          <w:snapToGrid w:val="0"/>
        </w:rPr>
        <w:t>}</w:t>
      </w:r>
    </w:p>
    <w:p w14:paraId="0A40749F" w14:textId="77777777" w:rsidR="006648FD" w:rsidRPr="00C37D2B" w:rsidRDefault="006648FD" w:rsidP="006648FD">
      <w:pPr>
        <w:pStyle w:val="PL"/>
        <w:rPr>
          <w:noProof w:val="0"/>
          <w:snapToGrid w:val="0"/>
        </w:rPr>
      </w:pPr>
    </w:p>
    <w:p w14:paraId="65C6A22B" w14:textId="77777777" w:rsidR="006648FD" w:rsidRPr="00C37D2B" w:rsidRDefault="006648FD" w:rsidP="006648FD">
      <w:pPr>
        <w:pStyle w:val="PL"/>
        <w:rPr>
          <w:noProof w:val="0"/>
          <w:snapToGrid w:val="0"/>
        </w:rPr>
      </w:pPr>
    </w:p>
    <w:p w14:paraId="1048447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I</w:t>
      </w:r>
    </w:p>
    <w:p w14:paraId="3F77FC00" w14:textId="77777777" w:rsidR="006648FD" w:rsidRPr="00C37D2B" w:rsidRDefault="006648FD" w:rsidP="006648FD">
      <w:pPr>
        <w:pStyle w:val="PL"/>
        <w:rPr>
          <w:noProof w:val="0"/>
          <w:snapToGrid w:val="0"/>
        </w:rPr>
      </w:pPr>
    </w:p>
    <w:p w14:paraId="790B5341" w14:textId="77777777" w:rsidR="006648FD" w:rsidRPr="00C37D2B" w:rsidRDefault="006648FD" w:rsidP="006648FD">
      <w:pPr>
        <w:pStyle w:val="PL"/>
        <w:rPr>
          <w:noProof w:val="0"/>
          <w:snapToGrid w:val="0"/>
        </w:rPr>
      </w:pPr>
      <w:r w:rsidRPr="00C37D2B">
        <w:rPr>
          <w:noProof w:val="0"/>
          <w:snapToGrid w:val="0"/>
        </w:rPr>
        <w:t>IntegrityProtectionAlgorithms ::= BIT STRING (SIZE (16, ...))</w:t>
      </w:r>
    </w:p>
    <w:p w14:paraId="4285DADA" w14:textId="77777777" w:rsidR="006648FD" w:rsidRPr="00C37D2B" w:rsidRDefault="006648FD" w:rsidP="006648FD">
      <w:pPr>
        <w:pStyle w:val="PL"/>
        <w:rPr>
          <w:noProof w:val="0"/>
          <w:snapToGrid w:val="0"/>
        </w:rPr>
      </w:pPr>
    </w:p>
    <w:p w14:paraId="2429A8F3" w14:textId="77777777" w:rsidR="006648FD" w:rsidRPr="00C37D2B" w:rsidRDefault="006648FD" w:rsidP="006648FD">
      <w:pPr>
        <w:pStyle w:val="PL"/>
        <w:rPr>
          <w:noProof w:val="0"/>
        </w:rPr>
      </w:pPr>
      <w:r w:rsidRPr="00C37D2B">
        <w:rPr>
          <w:noProof w:val="0"/>
          <w:snapToGrid w:val="0"/>
          <w:lang w:eastAsia="zh-CN"/>
        </w:rPr>
        <w:t xml:space="preserve">InterfaceInstanceIndication ::= </w:t>
      </w:r>
      <w:r w:rsidRPr="00C37D2B">
        <w:rPr>
          <w:noProof w:val="0"/>
        </w:rPr>
        <w:t>INTEGER (0..255, ...)</w:t>
      </w:r>
    </w:p>
    <w:p w14:paraId="6D433E41" w14:textId="77777777" w:rsidR="006648FD" w:rsidRPr="00C37D2B" w:rsidRDefault="006648FD" w:rsidP="006648FD">
      <w:pPr>
        <w:pStyle w:val="PL"/>
        <w:rPr>
          <w:noProof w:val="0"/>
        </w:rPr>
      </w:pPr>
    </w:p>
    <w:p w14:paraId="47B8247F" w14:textId="77777777" w:rsidR="006648FD" w:rsidRPr="00C37D2B" w:rsidRDefault="006648FD" w:rsidP="006648F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5CF0BA" w14:textId="77777777" w:rsidR="006648FD" w:rsidRPr="00C37D2B" w:rsidRDefault="006648FD" w:rsidP="006648FD">
      <w:pPr>
        <w:pStyle w:val="PL"/>
        <w:rPr>
          <w:noProof w:val="0"/>
          <w:snapToGrid w:val="0"/>
        </w:rPr>
      </w:pPr>
    </w:p>
    <w:p w14:paraId="4E8C128B" w14:textId="77777777" w:rsidR="006648FD" w:rsidRPr="00C37D2B" w:rsidRDefault="006648FD" w:rsidP="006648FD">
      <w:pPr>
        <w:pStyle w:val="PL"/>
        <w:rPr>
          <w:noProof w:val="0"/>
          <w:snapToGrid w:val="0"/>
        </w:rPr>
      </w:pPr>
      <w:r w:rsidRPr="00C37D2B">
        <w:rPr>
          <w:noProof w:val="0"/>
          <w:snapToGrid w:val="0"/>
        </w:rPr>
        <w:t>InvokeIndication ::= ENUMERATED{</w:t>
      </w:r>
    </w:p>
    <w:p w14:paraId="6EB04BD0" w14:textId="77777777" w:rsidR="006648FD" w:rsidRPr="00C37D2B" w:rsidRDefault="006648FD" w:rsidP="006648FD">
      <w:pPr>
        <w:pStyle w:val="PL"/>
        <w:rPr>
          <w:noProof w:val="0"/>
          <w:snapToGrid w:val="0"/>
        </w:rPr>
      </w:pPr>
      <w:r w:rsidRPr="00C37D2B">
        <w:rPr>
          <w:noProof w:val="0"/>
          <w:snapToGrid w:val="0"/>
        </w:rPr>
        <w:tab/>
        <w:t>abs-information,</w:t>
      </w:r>
    </w:p>
    <w:p w14:paraId="7C596B49" w14:textId="77777777" w:rsidR="006648FD" w:rsidRPr="00C37D2B" w:rsidRDefault="006648FD" w:rsidP="006648FD">
      <w:pPr>
        <w:pStyle w:val="PL"/>
        <w:rPr>
          <w:noProof w:val="0"/>
          <w:snapToGrid w:val="0"/>
        </w:rPr>
      </w:pPr>
      <w:r w:rsidRPr="00C37D2B">
        <w:rPr>
          <w:noProof w:val="0"/>
          <w:snapToGrid w:val="0"/>
        </w:rPr>
        <w:tab/>
        <w:t>...,</w:t>
      </w:r>
    </w:p>
    <w:p w14:paraId="0D75D21F" w14:textId="77777777" w:rsidR="006648FD" w:rsidRPr="00C37D2B" w:rsidRDefault="006648FD" w:rsidP="006648FD">
      <w:pPr>
        <w:pStyle w:val="PL"/>
        <w:rPr>
          <w:noProof w:val="0"/>
          <w:snapToGrid w:val="0"/>
        </w:rPr>
      </w:pPr>
      <w:r w:rsidRPr="00C37D2B">
        <w:rPr>
          <w:noProof w:val="0"/>
          <w:snapToGrid w:val="0"/>
        </w:rPr>
        <w:tab/>
        <w:t>naics-information-start,</w:t>
      </w:r>
    </w:p>
    <w:p w14:paraId="7C0AB9D0" w14:textId="77777777" w:rsidR="006648FD" w:rsidRPr="00C37D2B" w:rsidRDefault="006648FD" w:rsidP="006648FD">
      <w:pPr>
        <w:pStyle w:val="PL"/>
        <w:rPr>
          <w:noProof w:val="0"/>
          <w:snapToGrid w:val="0"/>
        </w:rPr>
      </w:pPr>
      <w:r w:rsidRPr="00C37D2B">
        <w:rPr>
          <w:noProof w:val="0"/>
          <w:snapToGrid w:val="0"/>
        </w:rPr>
        <w:tab/>
        <w:t>naics-information-stop</w:t>
      </w:r>
    </w:p>
    <w:p w14:paraId="42875680" w14:textId="77777777" w:rsidR="006648FD" w:rsidRPr="00C37D2B" w:rsidRDefault="006648FD" w:rsidP="006648FD">
      <w:pPr>
        <w:pStyle w:val="PL"/>
        <w:rPr>
          <w:noProof w:val="0"/>
          <w:snapToGrid w:val="0"/>
        </w:rPr>
      </w:pPr>
      <w:r w:rsidRPr="00C37D2B">
        <w:rPr>
          <w:noProof w:val="0"/>
          <w:snapToGrid w:val="0"/>
        </w:rPr>
        <w:t>}</w:t>
      </w:r>
    </w:p>
    <w:p w14:paraId="5D0E42BE" w14:textId="77777777" w:rsidR="006648FD" w:rsidRPr="00C37D2B" w:rsidRDefault="006648FD" w:rsidP="006648FD">
      <w:pPr>
        <w:pStyle w:val="PL"/>
        <w:rPr>
          <w:noProof w:val="0"/>
          <w:snapToGrid w:val="0"/>
        </w:rPr>
      </w:pPr>
    </w:p>
    <w:p w14:paraId="07234F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J</w:t>
      </w:r>
    </w:p>
    <w:p w14:paraId="70AD276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K</w:t>
      </w:r>
    </w:p>
    <w:p w14:paraId="3DCE8991" w14:textId="77777777" w:rsidR="006648FD" w:rsidRPr="00C37D2B" w:rsidRDefault="006648FD" w:rsidP="006648FD">
      <w:pPr>
        <w:pStyle w:val="PL"/>
        <w:rPr>
          <w:noProof w:val="0"/>
          <w:snapToGrid w:val="0"/>
          <w:szCs w:val="16"/>
        </w:rPr>
      </w:pPr>
    </w:p>
    <w:p w14:paraId="37805B04" w14:textId="77777777" w:rsidR="006648FD" w:rsidRPr="00C37D2B" w:rsidRDefault="006648FD" w:rsidP="006648FD">
      <w:pPr>
        <w:pStyle w:val="PL"/>
        <w:rPr>
          <w:noProof w:val="0"/>
          <w:snapToGrid w:val="0"/>
        </w:rPr>
      </w:pPr>
      <w:r w:rsidRPr="00C37D2B">
        <w:rPr>
          <w:noProof w:val="0"/>
          <w:snapToGrid w:val="0"/>
        </w:rPr>
        <w:t>Key-eNodeB-Star ::= BIT STRING (SIZE(256)</w:t>
      </w:r>
      <w:r w:rsidRPr="00C37D2B">
        <w:rPr>
          <w:noProof w:val="0"/>
          <w:snapToGrid w:val="0"/>
          <w:szCs w:val="16"/>
        </w:rPr>
        <w:t>)</w:t>
      </w:r>
    </w:p>
    <w:p w14:paraId="52306C0A" w14:textId="77777777" w:rsidR="006648FD" w:rsidRPr="00C37D2B" w:rsidRDefault="006648FD" w:rsidP="006648FD">
      <w:pPr>
        <w:pStyle w:val="PL"/>
        <w:rPr>
          <w:noProof w:val="0"/>
          <w:snapToGrid w:val="0"/>
        </w:rPr>
      </w:pPr>
    </w:p>
    <w:p w14:paraId="26AD8F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L</w:t>
      </w:r>
    </w:p>
    <w:p w14:paraId="6B605F3B" w14:textId="77777777" w:rsidR="006648FD" w:rsidRPr="00C37D2B" w:rsidRDefault="006648FD" w:rsidP="006648FD">
      <w:pPr>
        <w:pStyle w:val="PL"/>
        <w:rPr>
          <w:noProof w:val="0"/>
          <w:snapToGrid w:val="0"/>
        </w:rPr>
      </w:pPr>
    </w:p>
    <w:p w14:paraId="6B3252D7" w14:textId="77777777" w:rsidR="006648FD" w:rsidRPr="00C37D2B" w:rsidRDefault="006648FD" w:rsidP="006648F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4A0FE6A" w14:textId="77777777" w:rsidR="006648FD" w:rsidRPr="00C37D2B" w:rsidRDefault="006648FD" w:rsidP="006648FD">
      <w:pPr>
        <w:pStyle w:val="PL"/>
        <w:rPr>
          <w:noProof w:val="0"/>
          <w:snapToGrid w:val="0"/>
        </w:rPr>
      </w:pPr>
    </w:p>
    <w:p w14:paraId="2F4CE92C" w14:textId="77777777" w:rsidR="006648FD" w:rsidRPr="00C37D2B" w:rsidRDefault="006648FD" w:rsidP="006648FD">
      <w:pPr>
        <w:pStyle w:val="PL"/>
        <w:rPr>
          <w:noProof w:val="0"/>
          <w:snapToGrid w:val="0"/>
        </w:rPr>
      </w:pPr>
      <w:r w:rsidRPr="00C37D2B">
        <w:rPr>
          <w:noProof w:val="0"/>
          <w:snapToGrid w:val="0"/>
        </w:rPr>
        <w:t>LastVisitedCell-Item ::= CHOICE {</w:t>
      </w:r>
    </w:p>
    <w:p w14:paraId="349A0D75" w14:textId="77777777" w:rsidR="006648FD" w:rsidRPr="00C37D2B" w:rsidRDefault="006648FD" w:rsidP="006648F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15031E7E" w14:textId="77777777" w:rsidR="006648FD" w:rsidRPr="00C37D2B" w:rsidRDefault="006648FD" w:rsidP="006648F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33B58B36" w14:textId="77777777" w:rsidR="006648FD" w:rsidRPr="00C37D2B" w:rsidRDefault="006648FD" w:rsidP="006648FD">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56AA5C60" w14:textId="77777777" w:rsidR="006648FD" w:rsidRPr="00C37D2B" w:rsidRDefault="006648FD" w:rsidP="006648FD">
      <w:pPr>
        <w:pStyle w:val="PL"/>
        <w:rPr>
          <w:noProof w:val="0"/>
          <w:snapToGrid w:val="0"/>
        </w:rPr>
      </w:pPr>
      <w:r w:rsidRPr="00C37D2B">
        <w:rPr>
          <w:noProof w:val="0"/>
          <w:snapToGrid w:val="0"/>
        </w:rPr>
        <w:tab/>
        <w:t>...,</w:t>
      </w:r>
    </w:p>
    <w:p w14:paraId="60A6ACD5" w14:textId="77777777" w:rsidR="006648FD" w:rsidRPr="00C37D2B" w:rsidRDefault="006648FD" w:rsidP="006648F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5415F09" w14:textId="77777777" w:rsidR="006648FD" w:rsidRPr="00C37D2B" w:rsidRDefault="006648FD" w:rsidP="006648FD">
      <w:pPr>
        <w:pStyle w:val="PL"/>
        <w:rPr>
          <w:noProof w:val="0"/>
          <w:snapToGrid w:val="0"/>
        </w:rPr>
      </w:pPr>
      <w:r w:rsidRPr="00C37D2B">
        <w:rPr>
          <w:noProof w:val="0"/>
          <w:snapToGrid w:val="0"/>
        </w:rPr>
        <w:t>}</w:t>
      </w:r>
    </w:p>
    <w:p w14:paraId="67E7DF8B" w14:textId="77777777" w:rsidR="006648FD" w:rsidRPr="00C37D2B" w:rsidRDefault="006648FD" w:rsidP="006648FD">
      <w:pPr>
        <w:pStyle w:val="PL"/>
        <w:rPr>
          <w:noProof w:val="0"/>
          <w:snapToGrid w:val="0"/>
        </w:rPr>
      </w:pPr>
    </w:p>
    <w:p w14:paraId="4577BA54" w14:textId="77777777" w:rsidR="006648FD" w:rsidRPr="00C37D2B" w:rsidRDefault="006648FD" w:rsidP="006648FD">
      <w:pPr>
        <w:pStyle w:val="PL"/>
        <w:rPr>
          <w:noProof w:val="0"/>
          <w:snapToGrid w:val="0"/>
        </w:rPr>
      </w:pPr>
      <w:r w:rsidRPr="00C37D2B">
        <w:rPr>
          <w:noProof w:val="0"/>
          <w:snapToGrid w:val="0"/>
        </w:rPr>
        <w:t>LastVisitedEUTRANCellInformation ::= SEQUENCE {</w:t>
      </w:r>
    </w:p>
    <w:p w14:paraId="1D33F266" w14:textId="77777777" w:rsidR="006648FD" w:rsidRPr="00C37D2B" w:rsidRDefault="006648FD" w:rsidP="006648F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CE6EA46" w14:textId="77777777" w:rsidR="006648FD" w:rsidRPr="00C37D2B" w:rsidRDefault="006648FD" w:rsidP="006648F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71B67A9C" w14:textId="77777777" w:rsidR="006648FD" w:rsidRPr="00C37D2B" w:rsidRDefault="006648FD" w:rsidP="006648F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08AA43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1C9A678" w14:textId="77777777" w:rsidR="006648FD" w:rsidRPr="00C37D2B" w:rsidRDefault="006648FD" w:rsidP="006648FD">
      <w:pPr>
        <w:pStyle w:val="PL"/>
        <w:rPr>
          <w:noProof w:val="0"/>
          <w:snapToGrid w:val="0"/>
        </w:rPr>
      </w:pPr>
      <w:r w:rsidRPr="00C37D2B">
        <w:rPr>
          <w:noProof w:val="0"/>
          <w:snapToGrid w:val="0"/>
        </w:rPr>
        <w:tab/>
        <w:t>...</w:t>
      </w:r>
    </w:p>
    <w:p w14:paraId="10042C0E" w14:textId="77777777" w:rsidR="006648FD" w:rsidRPr="00C37D2B" w:rsidRDefault="006648FD" w:rsidP="006648FD">
      <w:pPr>
        <w:pStyle w:val="PL"/>
        <w:rPr>
          <w:noProof w:val="0"/>
          <w:snapToGrid w:val="0"/>
        </w:rPr>
      </w:pPr>
      <w:r w:rsidRPr="00C37D2B">
        <w:rPr>
          <w:noProof w:val="0"/>
          <w:snapToGrid w:val="0"/>
        </w:rPr>
        <w:t>}</w:t>
      </w:r>
    </w:p>
    <w:p w14:paraId="0B1AC797" w14:textId="77777777" w:rsidR="006648FD" w:rsidRPr="00C37D2B" w:rsidRDefault="006648FD" w:rsidP="006648FD">
      <w:pPr>
        <w:pStyle w:val="PL"/>
        <w:rPr>
          <w:noProof w:val="0"/>
          <w:snapToGrid w:val="0"/>
        </w:rPr>
      </w:pPr>
    </w:p>
    <w:p w14:paraId="1D67AFAB" w14:textId="77777777" w:rsidR="006648FD" w:rsidRPr="00C37D2B" w:rsidRDefault="006648FD" w:rsidP="006648FD">
      <w:pPr>
        <w:pStyle w:val="PL"/>
        <w:rPr>
          <w:noProof w:val="0"/>
          <w:snapToGrid w:val="0"/>
        </w:rPr>
      </w:pPr>
      <w:r w:rsidRPr="00C37D2B">
        <w:rPr>
          <w:noProof w:val="0"/>
          <w:snapToGrid w:val="0"/>
        </w:rPr>
        <w:t>LastVisitedEUTRANCellInformation-ExtIEs X2AP-PROTOCOL-EXTENSION ::= {</w:t>
      </w:r>
    </w:p>
    <w:p w14:paraId="2DCAF55C" w14:textId="77777777" w:rsidR="006648FD" w:rsidRPr="00C37D2B" w:rsidRDefault="006648FD" w:rsidP="006648FD">
      <w:pPr>
        <w:pStyle w:val="PL"/>
        <w:rPr>
          <w:noProof w:val="0"/>
          <w:snapToGrid w:val="0"/>
        </w:rPr>
      </w:pPr>
      <w:r w:rsidRPr="00C37D2B">
        <w:rPr>
          <w:noProof w:val="0"/>
          <w:snapToGrid w:val="0"/>
        </w:rPr>
        <w:t>-- Extension for Rel-11 to support enhanced granularity for time UE stayed in cell --</w:t>
      </w:r>
    </w:p>
    <w:p w14:paraId="5E3393C6" w14:textId="77777777" w:rsidR="006648FD" w:rsidRPr="00C37D2B" w:rsidRDefault="006648FD" w:rsidP="006648F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BB90C76" w14:textId="77777777" w:rsidR="006648FD" w:rsidRPr="00C37D2B" w:rsidRDefault="006648FD" w:rsidP="006648F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1FFC8A" w14:textId="77777777" w:rsidR="006648FD" w:rsidRPr="00C37D2B" w:rsidRDefault="006648FD" w:rsidP="006648FD">
      <w:pPr>
        <w:pStyle w:val="PL"/>
        <w:rPr>
          <w:noProof w:val="0"/>
          <w:snapToGrid w:val="0"/>
        </w:rPr>
      </w:pPr>
      <w:r w:rsidRPr="00C37D2B">
        <w:rPr>
          <w:noProof w:val="0"/>
          <w:snapToGrid w:val="0"/>
        </w:rPr>
        <w:tab/>
        <w:t>...</w:t>
      </w:r>
    </w:p>
    <w:p w14:paraId="3727DC60" w14:textId="77777777" w:rsidR="006648FD" w:rsidRPr="00C37D2B" w:rsidRDefault="006648FD" w:rsidP="006648FD">
      <w:pPr>
        <w:pStyle w:val="PL"/>
        <w:rPr>
          <w:noProof w:val="0"/>
          <w:snapToGrid w:val="0"/>
        </w:rPr>
      </w:pPr>
      <w:r w:rsidRPr="00C37D2B">
        <w:rPr>
          <w:noProof w:val="0"/>
          <w:snapToGrid w:val="0"/>
        </w:rPr>
        <w:t>}</w:t>
      </w:r>
    </w:p>
    <w:p w14:paraId="0F3E2918" w14:textId="77777777" w:rsidR="006648FD" w:rsidRPr="00C37D2B" w:rsidRDefault="006648FD" w:rsidP="006648FD">
      <w:pPr>
        <w:pStyle w:val="PL"/>
        <w:rPr>
          <w:noProof w:val="0"/>
          <w:snapToGrid w:val="0"/>
        </w:rPr>
      </w:pPr>
    </w:p>
    <w:p w14:paraId="5EBB2581" w14:textId="77777777" w:rsidR="006648FD" w:rsidRPr="00C37D2B" w:rsidRDefault="006648FD" w:rsidP="006648FD">
      <w:pPr>
        <w:pStyle w:val="PL"/>
        <w:rPr>
          <w:noProof w:val="0"/>
          <w:snapToGrid w:val="0"/>
        </w:rPr>
      </w:pPr>
      <w:r w:rsidRPr="00C37D2B">
        <w:rPr>
          <w:noProof w:val="0"/>
          <w:snapToGrid w:val="0"/>
        </w:rPr>
        <w:t>LastVisitedGERANCellInformation ::= CHOICE {</w:t>
      </w:r>
    </w:p>
    <w:p w14:paraId="4C9AB103" w14:textId="77777777" w:rsidR="006648FD" w:rsidRPr="00C37D2B" w:rsidRDefault="006648FD" w:rsidP="006648FD">
      <w:pPr>
        <w:pStyle w:val="PL"/>
        <w:rPr>
          <w:noProof w:val="0"/>
          <w:snapToGrid w:val="0"/>
        </w:rPr>
      </w:pPr>
      <w:r w:rsidRPr="00C37D2B">
        <w:rPr>
          <w:noProof w:val="0"/>
          <w:snapToGrid w:val="0"/>
        </w:rPr>
        <w:lastRenderedPageBreak/>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65859030" w14:textId="77777777" w:rsidR="006648FD" w:rsidRPr="00C37D2B" w:rsidRDefault="006648FD" w:rsidP="006648FD">
      <w:pPr>
        <w:pStyle w:val="PL"/>
        <w:rPr>
          <w:noProof w:val="0"/>
          <w:snapToGrid w:val="0"/>
        </w:rPr>
      </w:pPr>
      <w:r w:rsidRPr="00C37D2B">
        <w:rPr>
          <w:noProof w:val="0"/>
          <w:snapToGrid w:val="0"/>
        </w:rPr>
        <w:tab/>
        <w:t>...</w:t>
      </w:r>
    </w:p>
    <w:p w14:paraId="4FF961F2" w14:textId="77777777" w:rsidR="006648FD" w:rsidRPr="00C37D2B" w:rsidRDefault="006648FD" w:rsidP="006648FD">
      <w:pPr>
        <w:pStyle w:val="PL"/>
        <w:rPr>
          <w:noProof w:val="0"/>
          <w:snapToGrid w:val="0"/>
        </w:rPr>
      </w:pPr>
      <w:r w:rsidRPr="00C37D2B">
        <w:rPr>
          <w:noProof w:val="0"/>
          <w:snapToGrid w:val="0"/>
        </w:rPr>
        <w:t>}</w:t>
      </w:r>
    </w:p>
    <w:p w14:paraId="2D2F58F5" w14:textId="77777777" w:rsidR="006648FD" w:rsidRPr="00C37D2B" w:rsidRDefault="006648FD" w:rsidP="006648FD">
      <w:pPr>
        <w:pStyle w:val="PL"/>
        <w:rPr>
          <w:noProof w:val="0"/>
          <w:snapToGrid w:val="0"/>
        </w:rPr>
      </w:pPr>
    </w:p>
    <w:p w14:paraId="0C7472E4" w14:textId="77777777" w:rsidR="006648FD" w:rsidRPr="00C37D2B" w:rsidRDefault="006648FD" w:rsidP="006648F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685E08" w14:textId="77777777" w:rsidR="006648FD" w:rsidRPr="00C37D2B" w:rsidRDefault="006648FD" w:rsidP="006648FD">
      <w:pPr>
        <w:pStyle w:val="PL"/>
        <w:rPr>
          <w:noProof w:val="0"/>
          <w:snapToGrid w:val="0"/>
        </w:rPr>
      </w:pPr>
    </w:p>
    <w:p w14:paraId="40EC4481" w14:textId="77777777" w:rsidR="006648FD" w:rsidRPr="00C37D2B" w:rsidRDefault="006648FD" w:rsidP="006648FD">
      <w:pPr>
        <w:pStyle w:val="PL"/>
        <w:rPr>
          <w:noProof w:val="0"/>
          <w:snapToGrid w:val="0"/>
        </w:rPr>
      </w:pPr>
      <w:r w:rsidRPr="00C37D2B">
        <w:rPr>
          <w:noProof w:val="0"/>
          <w:snapToGrid w:val="0"/>
        </w:rPr>
        <w:t>LastVisitedUTRANCellInformation</w:t>
      </w:r>
      <w:r w:rsidRPr="00C37D2B">
        <w:rPr>
          <w:noProof w:val="0"/>
          <w:snapToGrid w:val="0"/>
        </w:rPr>
        <w:tab/>
        <w:t>::= OCTET STRING</w:t>
      </w:r>
    </w:p>
    <w:p w14:paraId="430CDC69" w14:textId="77777777" w:rsidR="006648FD" w:rsidRPr="00C37D2B" w:rsidRDefault="006648FD" w:rsidP="006648FD">
      <w:pPr>
        <w:pStyle w:val="PL"/>
        <w:rPr>
          <w:noProof w:val="0"/>
          <w:snapToGrid w:val="0"/>
          <w:lang w:eastAsia="zh-CN"/>
        </w:rPr>
      </w:pPr>
    </w:p>
    <w:p w14:paraId="5F706FED" w14:textId="77777777" w:rsidR="006648FD" w:rsidRPr="00C37D2B" w:rsidRDefault="006648FD" w:rsidP="006648FD">
      <w:pPr>
        <w:pStyle w:val="PL"/>
        <w:rPr>
          <w:snapToGrid w:val="0"/>
        </w:rPr>
      </w:pPr>
      <w:r w:rsidRPr="00C37D2B">
        <w:rPr>
          <w:snapToGrid w:val="0"/>
          <w:lang w:eastAsia="zh-CN"/>
        </w:rPr>
        <w:t>LCID ::= INTEGER(1..32,</w:t>
      </w:r>
      <w:r w:rsidRPr="00C37D2B">
        <w:rPr>
          <w:noProof w:val="0"/>
          <w:snapToGrid w:val="0"/>
          <w:lang w:eastAsia="zh-CN"/>
        </w:rPr>
        <w:t xml:space="preserve"> ...)</w:t>
      </w:r>
    </w:p>
    <w:p w14:paraId="7782B162" w14:textId="77777777" w:rsidR="006648FD" w:rsidRPr="00C37D2B" w:rsidRDefault="006648FD" w:rsidP="006648FD">
      <w:pPr>
        <w:pStyle w:val="PL"/>
        <w:rPr>
          <w:noProof w:val="0"/>
          <w:snapToGrid w:val="0"/>
        </w:rPr>
      </w:pPr>
    </w:p>
    <w:p w14:paraId="6BDBF815" w14:textId="77777777" w:rsidR="006648FD" w:rsidRPr="00C37D2B" w:rsidRDefault="006648FD" w:rsidP="006648FD">
      <w:pPr>
        <w:pStyle w:val="PL"/>
        <w:rPr>
          <w:noProof w:val="0"/>
          <w:snapToGrid w:val="0"/>
        </w:rPr>
      </w:pPr>
      <w:r w:rsidRPr="00C37D2B">
        <w:rPr>
          <w:noProof w:val="0"/>
          <w:snapToGrid w:val="0"/>
        </w:rPr>
        <w:t>LHN-ID ::= OCTET STRING(SIZE (32..256))</w:t>
      </w:r>
    </w:p>
    <w:p w14:paraId="70C924A7" w14:textId="77777777" w:rsidR="006648FD" w:rsidRPr="00C37D2B" w:rsidRDefault="006648FD" w:rsidP="006648FD">
      <w:pPr>
        <w:pStyle w:val="PL"/>
        <w:rPr>
          <w:noProof w:val="0"/>
          <w:snapToGrid w:val="0"/>
        </w:rPr>
      </w:pPr>
    </w:p>
    <w:p w14:paraId="6F901194" w14:textId="77777777" w:rsidR="006648FD" w:rsidRPr="00C37D2B" w:rsidRDefault="006648FD" w:rsidP="006648FD">
      <w:pPr>
        <w:pStyle w:val="PL"/>
        <w:rPr>
          <w:noProof w:val="0"/>
          <w:snapToGrid w:val="0"/>
        </w:rPr>
      </w:pPr>
      <w:r w:rsidRPr="00C37D2B">
        <w:rPr>
          <w:noProof w:val="0"/>
          <w:snapToGrid w:val="0"/>
        </w:rPr>
        <w:t>Links-to-log ::= ENUMERATED {uplink, downlink, both-uplink-and-downlink, ...}</w:t>
      </w:r>
    </w:p>
    <w:p w14:paraId="04FF3ECD" w14:textId="77777777" w:rsidR="006648FD" w:rsidRPr="00C37D2B" w:rsidRDefault="006648FD" w:rsidP="006648FD">
      <w:pPr>
        <w:pStyle w:val="PL"/>
        <w:rPr>
          <w:noProof w:val="0"/>
          <w:snapToGrid w:val="0"/>
        </w:rPr>
      </w:pPr>
    </w:p>
    <w:p w14:paraId="4F18DE77" w14:textId="77777777" w:rsidR="006648FD" w:rsidRPr="00C37D2B" w:rsidRDefault="006648FD" w:rsidP="006648FD">
      <w:pPr>
        <w:pStyle w:val="PL"/>
        <w:rPr>
          <w:noProof w:val="0"/>
        </w:rPr>
      </w:pPr>
      <w:r w:rsidRPr="00C37D2B">
        <w:rPr>
          <w:noProof w:val="0"/>
          <w:snapToGrid w:val="0"/>
        </w:rPr>
        <w:t xml:space="preserve">LoadIndicator ::= ENUMERATED </w:t>
      </w:r>
      <w:r w:rsidRPr="00C37D2B">
        <w:rPr>
          <w:noProof w:val="0"/>
        </w:rPr>
        <w:t>{</w:t>
      </w:r>
    </w:p>
    <w:p w14:paraId="081B6A94" w14:textId="77777777" w:rsidR="006648FD" w:rsidRPr="00C37D2B" w:rsidRDefault="006648FD" w:rsidP="006648FD">
      <w:pPr>
        <w:pStyle w:val="PL"/>
        <w:rPr>
          <w:noProof w:val="0"/>
        </w:rPr>
      </w:pPr>
      <w:r w:rsidRPr="00C37D2B">
        <w:rPr>
          <w:noProof w:val="0"/>
        </w:rPr>
        <w:tab/>
        <w:t>lowLoad,</w:t>
      </w:r>
    </w:p>
    <w:p w14:paraId="1ED46019" w14:textId="77777777" w:rsidR="006648FD" w:rsidRPr="00C37D2B" w:rsidRDefault="006648FD" w:rsidP="006648FD">
      <w:pPr>
        <w:pStyle w:val="PL"/>
        <w:rPr>
          <w:rFonts w:cs="Arial"/>
          <w:noProof w:val="0"/>
          <w:szCs w:val="18"/>
        </w:rPr>
      </w:pPr>
      <w:r w:rsidRPr="00C37D2B">
        <w:rPr>
          <w:noProof w:val="0"/>
        </w:rPr>
        <w:tab/>
      </w:r>
      <w:r w:rsidRPr="00C37D2B">
        <w:rPr>
          <w:rFonts w:cs="Arial"/>
          <w:noProof w:val="0"/>
          <w:szCs w:val="18"/>
        </w:rPr>
        <w:t xml:space="preserve">mediumLoad, </w:t>
      </w:r>
    </w:p>
    <w:p w14:paraId="547758A0" w14:textId="77777777" w:rsidR="006648FD" w:rsidRPr="00C37D2B" w:rsidRDefault="006648FD" w:rsidP="006648FD">
      <w:pPr>
        <w:pStyle w:val="PL"/>
        <w:rPr>
          <w:noProof w:val="0"/>
        </w:rPr>
      </w:pPr>
      <w:r w:rsidRPr="00C37D2B">
        <w:rPr>
          <w:rFonts w:cs="Arial"/>
          <w:noProof w:val="0"/>
          <w:szCs w:val="18"/>
        </w:rPr>
        <w:tab/>
        <w:t>highLoad,</w:t>
      </w:r>
    </w:p>
    <w:p w14:paraId="018FDF26" w14:textId="77777777" w:rsidR="006648FD" w:rsidRPr="00C37D2B" w:rsidRDefault="006648FD" w:rsidP="006648FD">
      <w:pPr>
        <w:pStyle w:val="PL"/>
        <w:rPr>
          <w:noProof w:val="0"/>
        </w:rPr>
      </w:pPr>
      <w:r w:rsidRPr="00C37D2B">
        <w:rPr>
          <w:noProof w:val="0"/>
        </w:rPr>
        <w:tab/>
        <w:t>overLoad,</w:t>
      </w:r>
    </w:p>
    <w:p w14:paraId="0770734C" w14:textId="77777777" w:rsidR="006648FD" w:rsidRPr="00C37D2B" w:rsidRDefault="006648FD" w:rsidP="006648FD">
      <w:pPr>
        <w:pStyle w:val="PL"/>
        <w:rPr>
          <w:noProof w:val="0"/>
        </w:rPr>
      </w:pPr>
      <w:r w:rsidRPr="00C37D2B">
        <w:rPr>
          <w:noProof w:val="0"/>
        </w:rPr>
        <w:tab/>
        <w:t>...</w:t>
      </w:r>
    </w:p>
    <w:p w14:paraId="0003F0D3" w14:textId="77777777" w:rsidR="006648FD" w:rsidRPr="00C37D2B" w:rsidRDefault="006648FD" w:rsidP="006648FD">
      <w:pPr>
        <w:pStyle w:val="PL"/>
        <w:rPr>
          <w:noProof w:val="0"/>
        </w:rPr>
      </w:pPr>
      <w:r w:rsidRPr="00C37D2B">
        <w:rPr>
          <w:noProof w:val="0"/>
        </w:rPr>
        <w:t>}</w:t>
      </w:r>
    </w:p>
    <w:p w14:paraId="323A6ED6" w14:textId="77777777" w:rsidR="006648FD" w:rsidRPr="00C37D2B" w:rsidRDefault="006648FD" w:rsidP="006648FD">
      <w:pPr>
        <w:pStyle w:val="PL"/>
        <w:rPr>
          <w:noProof w:val="0"/>
          <w:snapToGrid w:val="0"/>
        </w:rPr>
      </w:pPr>
    </w:p>
    <w:p w14:paraId="06BACEF7" w14:textId="77777777" w:rsidR="006648FD" w:rsidRPr="00C37D2B" w:rsidRDefault="006648FD" w:rsidP="006648FD">
      <w:pPr>
        <w:pStyle w:val="PL"/>
        <w:rPr>
          <w:noProof w:val="0"/>
          <w:snapToGrid w:val="0"/>
        </w:rPr>
      </w:pPr>
      <w:r w:rsidRPr="00C37D2B">
        <w:rPr>
          <w:noProof w:val="0"/>
          <w:snapToGrid w:val="0"/>
        </w:rPr>
        <w:t>LocationInformationSgNB ::= SEQUENCE {</w:t>
      </w:r>
    </w:p>
    <w:p w14:paraId="47A2A0C3" w14:textId="77777777" w:rsidR="006648FD" w:rsidRPr="00C37D2B" w:rsidRDefault="006648FD" w:rsidP="006648F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4FE3A2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680A81F3" w14:textId="77777777" w:rsidR="006648FD" w:rsidRPr="00C37D2B" w:rsidRDefault="006648FD" w:rsidP="006648FD">
      <w:pPr>
        <w:pStyle w:val="PL"/>
        <w:rPr>
          <w:noProof w:val="0"/>
          <w:snapToGrid w:val="0"/>
        </w:rPr>
      </w:pPr>
      <w:r w:rsidRPr="00C37D2B">
        <w:rPr>
          <w:noProof w:val="0"/>
          <w:snapToGrid w:val="0"/>
        </w:rPr>
        <w:tab/>
        <w:t>...</w:t>
      </w:r>
    </w:p>
    <w:p w14:paraId="76282A8E" w14:textId="77777777" w:rsidR="006648FD" w:rsidRPr="00C37D2B" w:rsidRDefault="006648FD" w:rsidP="006648FD">
      <w:pPr>
        <w:pStyle w:val="PL"/>
        <w:rPr>
          <w:noProof w:val="0"/>
          <w:snapToGrid w:val="0"/>
        </w:rPr>
      </w:pPr>
      <w:r w:rsidRPr="00C37D2B">
        <w:rPr>
          <w:noProof w:val="0"/>
          <w:snapToGrid w:val="0"/>
        </w:rPr>
        <w:t>}</w:t>
      </w:r>
    </w:p>
    <w:p w14:paraId="7DF57D46" w14:textId="77777777" w:rsidR="006648FD" w:rsidRPr="00C37D2B" w:rsidRDefault="006648FD" w:rsidP="006648FD">
      <w:pPr>
        <w:pStyle w:val="PL"/>
        <w:rPr>
          <w:noProof w:val="0"/>
          <w:snapToGrid w:val="0"/>
        </w:rPr>
      </w:pPr>
    </w:p>
    <w:p w14:paraId="4DD3D1A7" w14:textId="77777777" w:rsidR="006648FD" w:rsidRPr="00C37D2B" w:rsidRDefault="006648FD" w:rsidP="006648FD">
      <w:pPr>
        <w:pStyle w:val="PL"/>
        <w:rPr>
          <w:noProof w:val="0"/>
          <w:snapToGrid w:val="0"/>
        </w:rPr>
      </w:pPr>
      <w:r w:rsidRPr="00C37D2B">
        <w:rPr>
          <w:noProof w:val="0"/>
          <w:snapToGrid w:val="0"/>
        </w:rPr>
        <w:t>LocationInformationSgNB-ExtIEs X2AP-PROTOCOL-EXTENSION ::={</w:t>
      </w:r>
    </w:p>
    <w:p w14:paraId="521ECACF" w14:textId="77777777" w:rsidR="006648FD" w:rsidRPr="00C37D2B" w:rsidRDefault="006648FD" w:rsidP="006648FD">
      <w:pPr>
        <w:pStyle w:val="PL"/>
        <w:rPr>
          <w:noProof w:val="0"/>
          <w:snapToGrid w:val="0"/>
        </w:rPr>
      </w:pPr>
      <w:r w:rsidRPr="00C37D2B">
        <w:rPr>
          <w:noProof w:val="0"/>
          <w:snapToGrid w:val="0"/>
        </w:rPr>
        <w:tab/>
        <w:t>...</w:t>
      </w:r>
    </w:p>
    <w:p w14:paraId="02574A8F" w14:textId="77777777" w:rsidR="006648FD" w:rsidRPr="00C37D2B" w:rsidRDefault="006648FD" w:rsidP="006648FD">
      <w:pPr>
        <w:pStyle w:val="PL"/>
        <w:rPr>
          <w:noProof w:val="0"/>
          <w:snapToGrid w:val="0"/>
        </w:rPr>
      </w:pPr>
      <w:r w:rsidRPr="00C37D2B">
        <w:rPr>
          <w:noProof w:val="0"/>
          <w:snapToGrid w:val="0"/>
        </w:rPr>
        <w:t>}</w:t>
      </w:r>
    </w:p>
    <w:p w14:paraId="69D3FDE1" w14:textId="77777777" w:rsidR="006648FD" w:rsidRPr="00C37D2B" w:rsidRDefault="006648FD" w:rsidP="006648FD">
      <w:pPr>
        <w:pStyle w:val="PL"/>
        <w:rPr>
          <w:noProof w:val="0"/>
          <w:snapToGrid w:val="0"/>
        </w:rPr>
      </w:pPr>
    </w:p>
    <w:p w14:paraId="04BF87D9" w14:textId="77777777" w:rsidR="006648FD" w:rsidRPr="00C37D2B" w:rsidRDefault="006648FD" w:rsidP="006648FD">
      <w:pPr>
        <w:pStyle w:val="PL"/>
        <w:rPr>
          <w:noProof w:val="0"/>
          <w:snapToGrid w:val="0"/>
        </w:rPr>
      </w:pPr>
      <w:r w:rsidRPr="00C37D2B">
        <w:rPr>
          <w:noProof w:val="0"/>
          <w:snapToGrid w:val="0"/>
        </w:rPr>
        <w:t>LocationInformationSgNBReporting ::= ENUMERATED {</w:t>
      </w:r>
    </w:p>
    <w:p w14:paraId="42CB318D" w14:textId="77777777" w:rsidR="006648FD" w:rsidRPr="00C37D2B" w:rsidRDefault="006648FD" w:rsidP="006648FD">
      <w:pPr>
        <w:pStyle w:val="PL"/>
        <w:rPr>
          <w:noProof w:val="0"/>
          <w:snapToGrid w:val="0"/>
        </w:rPr>
      </w:pPr>
      <w:r w:rsidRPr="00C37D2B">
        <w:rPr>
          <w:noProof w:val="0"/>
          <w:snapToGrid w:val="0"/>
        </w:rPr>
        <w:tab/>
        <w:t>pSCell,</w:t>
      </w:r>
    </w:p>
    <w:p w14:paraId="0838BE06" w14:textId="77777777" w:rsidR="006648FD" w:rsidRPr="00C37D2B" w:rsidRDefault="006648FD" w:rsidP="006648FD">
      <w:pPr>
        <w:pStyle w:val="PL"/>
        <w:rPr>
          <w:noProof w:val="0"/>
          <w:snapToGrid w:val="0"/>
        </w:rPr>
      </w:pPr>
      <w:r w:rsidRPr="00C37D2B">
        <w:rPr>
          <w:noProof w:val="0"/>
          <w:snapToGrid w:val="0"/>
        </w:rPr>
        <w:tab/>
        <w:t>...</w:t>
      </w:r>
    </w:p>
    <w:p w14:paraId="03DEB0D1" w14:textId="77777777" w:rsidR="006648FD" w:rsidRPr="00C37D2B" w:rsidRDefault="006648FD" w:rsidP="006648FD">
      <w:pPr>
        <w:pStyle w:val="PL"/>
        <w:rPr>
          <w:noProof w:val="0"/>
          <w:snapToGrid w:val="0"/>
        </w:rPr>
      </w:pPr>
      <w:r w:rsidRPr="00C37D2B">
        <w:rPr>
          <w:noProof w:val="0"/>
          <w:snapToGrid w:val="0"/>
        </w:rPr>
        <w:t>}</w:t>
      </w:r>
    </w:p>
    <w:p w14:paraId="11320417" w14:textId="77777777" w:rsidR="006648FD" w:rsidRPr="00C37D2B" w:rsidRDefault="006648FD" w:rsidP="006648FD">
      <w:pPr>
        <w:pStyle w:val="PL"/>
        <w:rPr>
          <w:noProof w:val="0"/>
          <w:snapToGrid w:val="0"/>
        </w:rPr>
      </w:pPr>
    </w:p>
    <w:p w14:paraId="46D3A8BE" w14:textId="77777777" w:rsidR="006648FD" w:rsidRPr="00C37D2B" w:rsidRDefault="006648FD" w:rsidP="006648FD">
      <w:pPr>
        <w:pStyle w:val="PL"/>
        <w:rPr>
          <w:noProof w:val="0"/>
          <w:snapToGrid w:val="0"/>
        </w:rPr>
      </w:pPr>
      <w:r w:rsidRPr="00C37D2B">
        <w:rPr>
          <w:noProof w:val="0"/>
          <w:snapToGrid w:val="0"/>
        </w:rPr>
        <w:t>LocationReportingInformation ::= SEQUENCE {</w:t>
      </w:r>
    </w:p>
    <w:p w14:paraId="40FD5851" w14:textId="77777777" w:rsidR="006648FD" w:rsidRPr="00C37D2B" w:rsidRDefault="006648FD" w:rsidP="006648F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5231E65A" w14:textId="77777777" w:rsidR="006648FD" w:rsidRPr="00C37D2B" w:rsidRDefault="006648FD" w:rsidP="006648F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F5EFD1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5A210305" w14:textId="77777777" w:rsidR="006648FD" w:rsidRPr="00C37D2B" w:rsidRDefault="006648FD" w:rsidP="006648FD">
      <w:pPr>
        <w:pStyle w:val="PL"/>
        <w:rPr>
          <w:noProof w:val="0"/>
          <w:snapToGrid w:val="0"/>
        </w:rPr>
      </w:pPr>
      <w:r w:rsidRPr="00C37D2B">
        <w:rPr>
          <w:noProof w:val="0"/>
          <w:snapToGrid w:val="0"/>
        </w:rPr>
        <w:tab/>
        <w:t>...</w:t>
      </w:r>
    </w:p>
    <w:p w14:paraId="3F7DCD94" w14:textId="77777777" w:rsidR="006648FD" w:rsidRPr="00C37D2B" w:rsidRDefault="006648FD" w:rsidP="006648FD">
      <w:pPr>
        <w:pStyle w:val="PL"/>
        <w:rPr>
          <w:noProof w:val="0"/>
          <w:snapToGrid w:val="0"/>
        </w:rPr>
      </w:pPr>
      <w:r w:rsidRPr="00C37D2B">
        <w:rPr>
          <w:noProof w:val="0"/>
          <w:snapToGrid w:val="0"/>
        </w:rPr>
        <w:t>}</w:t>
      </w:r>
    </w:p>
    <w:p w14:paraId="58447CC8" w14:textId="77777777" w:rsidR="006648FD" w:rsidRPr="00C37D2B" w:rsidRDefault="006648FD" w:rsidP="006648FD">
      <w:pPr>
        <w:pStyle w:val="PL"/>
        <w:rPr>
          <w:noProof w:val="0"/>
          <w:snapToGrid w:val="0"/>
        </w:rPr>
      </w:pPr>
    </w:p>
    <w:p w14:paraId="5673F293" w14:textId="77777777" w:rsidR="006648FD" w:rsidRPr="00C37D2B" w:rsidRDefault="006648FD" w:rsidP="006648FD">
      <w:pPr>
        <w:pStyle w:val="PL"/>
        <w:rPr>
          <w:noProof w:val="0"/>
          <w:snapToGrid w:val="0"/>
        </w:rPr>
      </w:pPr>
      <w:r w:rsidRPr="00C37D2B">
        <w:rPr>
          <w:noProof w:val="0"/>
          <w:snapToGrid w:val="0"/>
        </w:rPr>
        <w:t>LocationReportingInformation-ExtIEs X2AP-PROTOCOL-EXTENSION ::={</w:t>
      </w:r>
    </w:p>
    <w:p w14:paraId="392DDD26" w14:textId="77777777" w:rsidR="006648FD" w:rsidRPr="00C37D2B" w:rsidRDefault="006648FD" w:rsidP="006648FD">
      <w:pPr>
        <w:pStyle w:val="PL"/>
        <w:rPr>
          <w:noProof w:val="0"/>
          <w:snapToGrid w:val="0"/>
        </w:rPr>
      </w:pPr>
      <w:r w:rsidRPr="00C37D2B">
        <w:rPr>
          <w:noProof w:val="0"/>
          <w:snapToGrid w:val="0"/>
        </w:rPr>
        <w:tab/>
        <w:t>...</w:t>
      </w:r>
    </w:p>
    <w:p w14:paraId="2F89DC4A" w14:textId="77777777" w:rsidR="006648FD" w:rsidRPr="00C37D2B" w:rsidRDefault="006648FD" w:rsidP="006648FD">
      <w:pPr>
        <w:pStyle w:val="PL"/>
        <w:rPr>
          <w:noProof w:val="0"/>
          <w:snapToGrid w:val="0"/>
        </w:rPr>
      </w:pPr>
      <w:r w:rsidRPr="00C37D2B">
        <w:rPr>
          <w:noProof w:val="0"/>
          <w:snapToGrid w:val="0"/>
        </w:rPr>
        <w:t>}</w:t>
      </w:r>
    </w:p>
    <w:p w14:paraId="56D4C26C" w14:textId="77777777" w:rsidR="006648FD" w:rsidRPr="00C37D2B" w:rsidRDefault="006648FD" w:rsidP="006648FD">
      <w:pPr>
        <w:pStyle w:val="PL"/>
        <w:rPr>
          <w:noProof w:val="0"/>
          <w:snapToGrid w:val="0"/>
        </w:rPr>
      </w:pPr>
    </w:p>
    <w:p w14:paraId="3B338446" w14:textId="77777777" w:rsidR="006648FD" w:rsidRPr="00C37D2B" w:rsidRDefault="006648FD" w:rsidP="006648FD">
      <w:pPr>
        <w:pStyle w:val="PL"/>
        <w:rPr>
          <w:noProof w:val="0"/>
          <w:snapToGrid w:val="0"/>
        </w:rPr>
      </w:pPr>
      <w:r w:rsidRPr="00C37D2B">
        <w:rPr>
          <w:noProof w:val="0"/>
          <w:snapToGrid w:val="0"/>
        </w:rPr>
        <w:t>LowerLayerPresenceStatusChange ::= ENUMERATED {</w:t>
      </w:r>
    </w:p>
    <w:p w14:paraId="42663F81" w14:textId="77777777" w:rsidR="006648FD" w:rsidRPr="00C37D2B" w:rsidRDefault="006648FD" w:rsidP="006648FD">
      <w:pPr>
        <w:pStyle w:val="PL"/>
        <w:rPr>
          <w:noProof w:val="0"/>
          <w:snapToGrid w:val="0"/>
        </w:rPr>
      </w:pPr>
      <w:r w:rsidRPr="00C37D2B">
        <w:rPr>
          <w:noProof w:val="0"/>
          <w:snapToGrid w:val="0"/>
        </w:rPr>
        <w:tab/>
        <w:t>release-lower-layers,</w:t>
      </w:r>
    </w:p>
    <w:p w14:paraId="679F1C0A" w14:textId="77777777" w:rsidR="006648FD" w:rsidRPr="00C37D2B" w:rsidRDefault="006648FD" w:rsidP="006648FD">
      <w:pPr>
        <w:pStyle w:val="PL"/>
        <w:rPr>
          <w:noProof w:val="0"/>
          <w:snapToGrid w:val="0"/>
        </w:rPr>
      </w:pPr>
      <w:r w:rsidRPr="00C37D2B">
        <w:rPr>
          <w:noProof w:val="0"/>
          <w:snapToGrid w:val="0"/>
        </w:rPr>
        <w:tab/>
        <w:t>re-establish-lower-layers,</w:t>
      </w:r>
    </w:p>
    <w:p w14:paraId="5E03A637" w14:textId="77777777" w:rsidR="006648FD" w:rsidRPr="00C37D2B" w:rsidRDefault="006648FD" w:rsidP="006648FD">
      <w:pPr>
        <w:pStyle w:val="PL"/>
        <w:rPr>
          <w:noProof w:val="0"/>
          <w:snapToGrid w:val="0"/>
        </w:rPr>
      </w:pPr>
      <w:r w:rsidRPr="00C37D2B">
        <w:rPr>
          <w:noProof w:val="0"/>
          <w:snapToGrid w:val="0"/>
        </w:rPr>
        <w:tab/>
        <w:t>suspend-lower-layers,</w:t>
      </w:r>
    </w:p>
    <w:p w14:paraId="4D0C6C1D" w14:textId="77777777" w:rsidR="006648FD" w:rsidRPr="00C37D2B" w:rsidRDefault="006648FD" w:rsidP="006648FD">
      <w:pPr>
        <w:pStyle w:val="PL"/>
        <w:rPr>
          <w:noProof w:val="0"/>
          <w:snapToGrid w:val="0"/>
        </w:rPr>
      </w:pPr>
      <w:r w:rsidRPr="00C37D2B">
        <w:rPr>
          <w:noProof w:val="0"/>
          <w:snapToGrid w:val="0"/>
        </w:rPr>
        <w:tab/>
        <w:t>resume-lower-layers,</w:t>
      </w:r>
    </w:p>
    <w:p w14:paraId="709C7018" w14:textId="77777777" w:rsidR="006648FD" w:rsidRPr="00C37D2B" w:rsidRDefault="006648FD" w:rsidP="006648FD">
      <w:pPr>
        <w:pStyle w:val="PL"/>
        <w:rPr>
          <w:noProof w:val="0"/>
          <w:snapToGrid w:val="0"/>
        </w:rPr>
      </w:pPr>
      <w:r w:rsidRPr="00C37D2B">
        <w:rPr>
          <w:noProof w:val="0"/>
          <w:snapToGrid w:val="0"/>
        </w:rPr>
        <w:lastRenderedPageBreak/>
        <w:tab/>
        <w:t>...</w:t>
      </w:r>
    </w:p>
    <w:p w14:paraId="3C854793" w14:textId="77777777" w:rsidR="006648FD" w:rsidRPr="00C37D2B" w:rsidRDefault="006648FD" w:rsidP="006648FD">
      <w:pPr>
        <w:pStyle w:val="PL"/>
        <w:rPr>
          <w:noProof w:val="0"/>
          <w:snapToGrid w:val="0"/>
        </w:rPr>
      </w:pPr>
      <w:r w:rsidRPr="00C37D2B">
        <w:rPr>
          <w:noProof w:val="0"/>
          <w:snapToGrid w:val="0"/>
        </w:rPr>
        <w:t>}</w:t>
      </w:r>
    </w:p>
    <w:p w14:paraId="601799CF" w14:textId="77777777" w:rsidR="006648FD" w:rsidRPr="00C37D2B" w:rsidRDefault="006648FD" w:rsidP="006648FD">
      <w:pPr>
        <w:pStyle w:val="PL"/>
        <w:rPr>
          <w:noProof w:val="0"/>
          <w:snapToGrid w:val="0"/>
        </w:rPr>
      </w:pP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lastRenderedPageBreak/>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613" w:author="作者"/>
          <w:noProof w:val="0"/>
          <w:snapToGrid w:val="0"/>
        </w:rPr>
      </w:pPr>
      <w:r w:rsidRPr="00C37D2B">
        <w:rPr>
          <w:noProof w:val="0"/>
          <w:snapToGrid w:val="0"/>
        </w:rPr>
        <w:lastRenderedPageBreak/>
        <w:t>Masked-IMEISV ::= BIT STRING (SIZE (64))</w:t>
      </w:r>
    </w:p>
    <w:p w14:paraId="1C6851D8" w14:textId="77777777" w:rsidR="00B929C5" w:rsidRDefault="00B929C5" w:rsidP="00CA0CA7">
      <w:pPr>
        <w:pStyle w:val="PL"/>
        <w:rPr>
          <w:ins w:id="1614" w:author="作者"/>
          <w:noProof w:val="0"/>
          <w:snapToGrid w:val="0"/>
        </w:rPr>
      </w:pPr>
    </w:p>
    <w:p w14:paraId="69189ABE" w14:textId="2622C852" w:rsidR="00B929C5" w:rsidRPr="00C37D2B" w:rsidRDefault="00B929C5" w:rsidP="00CA0CA7">
      <w:pPr>
        <w:pStyle w:val="PL"/>
        <w:rPr>
          <w:noProof w:val="0"/>
          <w:snapToGrid w:val="0"/>
        </w:rPr>
      </w:pPr>
      <w:ins w:id="1615" w:author="作者">
        <w:r w:rsidRPr="00B929C5">
          <w:rPr>
            <w:noProof w:val="0"/>
            <w:snapToGrid w:val="0"/>
          </w:rPr>
          <w:t>MaxCHOpreparations</w:t>
        </w:r>
        <w:r>
          <w:rPr>
            <w:noProof w:val="0"/>
            <w:snapToGrid w:val="0"/>
          </w:rPr>
          <w:t xml:space="preserve"> </w:t>
        </w:r>
        <w:r w:rsidRPr="00C37D2B">
          <w:rPr>
            <w:noProof w:val="0"/>
            <w:snapToGrid w:val="0"/>
          </w:rPr>
          <w:t>::= INTEGER(1..</w:t>
        </w:r>
        <w:r w:rsidR="001D368E">
          <w:rPr>
            <w:noProof w:val="0"/>
            <w:snapToGrid w:val="0"/>
          </w:rPr>
          <w:t>16</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4A958C0E" w14:textId="77777777" w:rsidR="00053080" w:rsidRPr="00C37D2B" w:rsidRDefault="00053080" w:rsidP="00053080">
      <w:pPr>
        <w:pStyle w:val="PL"/>
        <w:rPr>
          <w:noProof w:val="0"/>
          <w:snapToGrid w:val="0"/>
        </w:rPr>
      </w:pPr>
    </w:p>
    <w:p w14:paraId="662AD43E" w14:textId="77777777" w:rsidR="00053080" w:rsidRPr="00C37D2B" w:rsidRDefault="00053080" w:rsidP="00053080">
      <w:pPr>
        <w:pStyle w:val="PL"/>
        <w:rPr>
          <w:noProof w:val="0"/>
          <w:snapToGrid w:val="0"/>
        </w:rPr>
      </w:pPr>
      <w:r w:rsidRPr="00C37D2B">
        <w:rPr>
          <w:noProof w:val="0"/>
          <w:snapToGrid w:val="0"/>
        </w:rPr>
        <w:t>MDT-Configuration-ExtIEs X2AP-PROTOCOL-EXTENSION ::= {</w:t>
      </w:r>
    </w:p>
    <w:p w14:paraId="141D4297" w14:textId="77777777" w:rsidR="00053080" w:rsidRPr="00C37D2B" w:rsidRDefault="00053080" w:rsidP="00053080">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1905C31" w14:textId="77777777" w:rsidR="00053080" w:rsidRPr="00C37D2B" w:rsidRDefault="00053080" w:rsidP="00053080">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A2DACA0" w14:textId="77777777" w:rsidR="00053080" w:rsidRPr="00C37D2B" w:rsidRDefault="00053080" w:rsidP="00053080">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5445463" w14:textId="77777777" w:rsidR="00053080" w:rsidRPr="00C37D2B" w:rsidRDefault="00053080" w:rsidP="00053080">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6620C6" w14:textId="77777777" w:rsidR="00053080" w:rsidRPr="00C37D2B" w:rsidRDefault="00053080" w:rsidP="00053080">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85B" w14:textId="77777777" w:rsidR="00053080" w:rsidRPr="00C37D2B" w:rsidRDefault="00053080" w:rsidP="00053080">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E273F64" w14:textId="77777777" w:rsidR="00053080" w:rsidRPr="00C37D2B" w:rsidRDefault="00053080" w:rsidP="00053080">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2B79B32" w14:textId="77777777" w:rsidR="00053080" w:rsidRPr="00C37D2B" w:rsidRDefault="00053080" w:rsidP="00053080">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48C9AC06" w14:textId="77777777" w:rsidR="00053080" w:rsidRPr="00C37D2B" w:rsidRDefault="00053080" w:rsidP="00053080">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BD93A5E" w14:textId="77777777" w:rsidR="00053080" w:rsidRPr="00C37D2B" w:rsidRDefault="00053080" w:rsidP="00053080">
      <w:pPr>
        <w:pStyle w:val="PL"/>
        <w:rPr>
          <w:noProof w:val="0"/>
          <w:snapToGrid w:val="0"/>
        </w:rPr>
      </w:pPr>
      <w:r w:rsidRPr="00C37D2B">
        <w:rPr>
          <w:noProof w:val="0"/>
          <w:snapToGrid w:val="0"/>
        </w:rPr>
        <w:tab/>
        <w:t>...</w:t>
      </w:r>
    </w:p>
    <w:p w14:paraId="57A12055" w14:textId="77777777" w:rsidR="00053080" w:rsidRPr="00C37D2B" w:rsidRDefault="00053080" w:rsidP="00053080">
      <w:pPr>
        <w:pStyle w:val="PL"/>
        <w:rPr>
          <w:noProof w:val="0"/>
          <w:snapToGrid w:val="0"/>
        </w:rPr>
      </w:pPr>
      <w:r w:rsidRPr="00C37D2B">
        <w:rPr>
          <w:noProof w:val="0"/>
          <w:snapToGrid w:val="0"/>
        </w:rPr>
        <w:t>}</w:t>
      </w:r>
    </w:p>
    <w:p w14:paraId="5B624434" w14:textId="77777777" w:rsidR="00053080" w:rsidRPr="00C37D2B" w:rsidRDefault="00053080" w:rsidP="00053080">
      <w:pPr>
        <w:pStyle w:val="PL"/>
        <w:rPr>
          <w:noProof w:val="0"/>
          <w:snapToGrid w:val="0"/>
        </w:rPr>
      </w:pPr>
    </w:p>
    <w:p w14:paraId="63DF6B3C" w14:textId="77777777" w:rsidR="00053080" w:rsidRPr="00C37D2B" w:rsidRDefault="00053080" w:rsidP="00053080">
      <w:pPr>
        <w:pStyle w:val="PL"/>
        <w:rPr>
          <w:noProof w:val="0"/>
          <w:snapToGrid w:val="0"/>
        </w:rPr>
      </w:pPr>
      <w:r w:rsidRPr="00C37D2B">
        <w:rPr>
          <w:noProof w:val="0"/>
          <w:snapToGrid w:val="0"/>
        </w:rPr>
        <w:t>MDTPLMNList ::= SEQUENCE (SIZE(1..maxnoofMDTPLMNs)) OF PLMN-Identity</w:t>
      </w:r>
    </w:p>
    <w:p w14:paraId="0D21CFAA" w14:textId="77777777" w:rsidR="00053080" w:rsidRPr="00C37D2B" w:rsidRDefault="00053080" w:rsidP="00053080">
      <w:pPr>
        <w:pStyle w:val="PL"/>
        <w:rPr>
          <w:noProof w:val="0"/>
          <w:snapToGrid w:val="0"/>
        </w:rPr>
      </w:pPr>
    </w:p>
    <w:p w14:paraId="652871B1" w14:textId="77777777" w:rsidR="00053080" w:rsidRPr="00C37D2B" w:rsidRDefault="00053080" w:rsidP="00053080">
      <w:pPr>
        <w:pStyle w:val="PL"/>
        <w:rPr>
          <w:noProof w:val="0"/>
          <w:snapToGrid w:val="0"/>
        </w:rPr>
      </w:pPr>
      <w:r w:rsidRPr="00C37D2B">
        <w:rPr>
          <w:noProof w:val="0"/>
          <w:snapToGrid w:val="0"/>
        </w:rPr>
        <w:t>MDT-Location-Info ::= BIT STRING (SIZE (8))</w:t>
      </w:r>
    </w:p>
    <w:p w14:paraId="5B9E7156" w14:textId="77777777" w:rsidR="00053080" w:rsidRPr="00C37D2B" w:rsidRDefault="00053080" w:rsidP="00053080">
      <w:pPr>
        <w:pStyle w:val="PL"/>
        <w:rPr>
          <w:noProof w:val="0"/>
          <w:snapToGrid w:val="0"/>
        </w:rPr>
      </w:pPr>
    </w:p>
    <w:p w14:paraId="686EC881" w14:textId="77777777" w:rsidR="00053080" w:rsidRPr="00C37D2B" w:rsidRDefault="00053080" w:rsidP="00053080">
      <w:pPr>
        <w:pStyle w:val="PL"/>
        <w:rPr>
          <w:snapToGrid w:val="0"/>
        </w:rPr>
      </w:pPr>
      <w:r w:rsidRPr="00C37D2B">
        <w:rPr>
          <w:snapToGrid w:val="0"/>
        </w:rPr>
        <w:t>Measurement-ID</w:t>
      </w:r>
      <w:r w:rsidRPr="00C37D2B">
        <w:rPr>
          <w:snapToGrid w:val="0"/>
        </w:rPr>
        <w:tab/>
        <w:t>::= INTEGER (1..4095, ...)</w:t>
      </w:r>
      <w:r w:rsidRPr="00C37D2B">
        <w:t xml:space="preserve"> </w:t>
      </w:r>
    </w:p>
    <w:p w14:paraId="7D0EFC03" w14:textId="77777777" w:rsidR="00053080" w:rsidRPr="00C37D2B" w:rsidRDefault="00053080" w:rsidP="00053080">
      <w:pPr>
        <w:pStyle w:val="PL"/>
        <w:rPr>
          <w:noProof w:val="0"/>
          <w:snapToGrid w:val="0"/>
        </w:rPr>
      </w:pPr>
    </w:p>
    <w:p w14:paraId="42E708A9" w14:textId="77777777" w:rsidR="00053080" w:rsidRPr="00C37D2B" w:rsidRDefault="00053080" w:rsidP="00053080">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44401C1" w14:textId="77777777" w:rsidR="00053080" w:rsidRPr="00C37D2B" w:rsidRDefault="00053080" w:rsidP="00053080">
      <w:pPr>
        <w:pStyle w:val="PL"/>
        <w:rPr>
          <w:noProof w:val="0"/>
          <w:snapToGrid w:val="0"/>
        </w:rPr>
      </w:pPr>
    </w:p>
    <w:p w14:paraId="30041218" w14:textId="77777777" w:rsidR="00053080" w:rsidRPr="00C37D2B" w:rsidRDefault="00053080" w:rsidP="00053080">
      <w:pPr>
        <w:pStyle w:val="PL"/>
        <w:rPr>
          <w:noProof w:val="0"/>
          <w:snapToGrid w:val="0"/>
        </w:rPr>
      </w:pPr>
      <w:r w:rsidRPr="00C37D2B">
        <w:rPr>
          <w:noProof w:val="0"/>
          <w:snapToGrid w:val="0"/>
        </w:rPr>
        <w:t xml:space="preserve">MeasurementThresholdA2 ::= CHOICE { </w:t>
      </w:r>
    </w:p>
    <w:p w14:paraId="2736F96A" w14:textId="77777777" w:rsidR="00053080" w:rsidRPr="00C37D2B" w:rsidRDefault="00053080" w:rsidP="00053080">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30B110F" w14:textId="77777777" w:rsidR="00053080" w:rsidRPr="00C37D2B" w:rsidRDefault="00053080" w:rsidP="00053080">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5A9A0CBE" w14:textId="77777777" w:rsidR="00053080" w:rsidRPr="00C37D2B" w:rsidRDefault="00053080" w:rsidP="00053080">
      <w:pPr>
        <w:pStyle w:val="PL"/>
        <w:rPr>
          <w:noProof w:val="0"/>
          <w:snapToGrid w:val="0"/>
        </w:rPr>
      </w:pPr>
      <w:r w:rsidRPr="00C37D2B">
        <w:rPr>
          <w:noProof w:val="0"/>
          <w:snapToGrid w:val="0"/>
        </w:rPr>
        <w:tab/>
        <w:t>...</w:t>
      </w:r>
    </w:p>
    <w:p w14:paraId="62E7B9E1" w14:textId="77777777" w:rsidR="00053080" w:rsidRPr="00C37D2B" w:rsidRDefault="00053080" w:rsidP="00053080">
      <w:pPr>
        <w:pStyle w:val="PL"/>
        <w:rPr>
          <w:noProof w:val="0"/>
          <w:snapToGrid w:val="0"/>
        </w:rPr>
      </w:pPr>
      <w:r w:rsidRPr="00C37D2B">
        <w:rPr>
          <w:noProof w:val="0"/>
          <w:snapToGrid w:val="0"/>
        </w:rPr>
        <w:t>}</w:t>
      </w:r>
    </w:p>
    <w:p w14:paraId="6ED2C9F2" w14:textId="77777777" w:rsidR="00053080" w:rsidRPr="00C37D2B" w:rsidRDefault="00053080" w:rsidP="00053080">
      <w:pPr>
        <w:pStyle w:val="PL"/>
        <w:rPr>
          <w:noProof w:val="0"/>
          <w:snapToGrid w:val="0"/>
        </w:rPr>
      </w:pPr>
    </w:p>
    <w:p w14:paraId="279A479F" w14:textId="77777777" w:rsidR="00053080" w:rsidRPr="00C37D2B" w:rsidRDefault="00053080" w:rsidP="00053080">
      <w:pPr>
        <w:pStyle w:val="PL"/>
      </w:pPr>
      <w:r w:rsidRPr="00C37D2B">
        <w:rPr>
          <w:noProof w:val="0"/>
          <w:snapToGrid w:val="0"/>
        </w:rPr>
        <w:t xml:space="preserve">MeNBCoordinationAssistanceInformation </w:t>
      </w:r>
      <w:r w:rsidRPr="00C37D2B">
        <w:t>::= ENUMERATED{</w:t>
      </w:r>
    </w:p>
    <w:p w14:paraId="64BA583B" w14:textId="77777777" w:rsidR="00053080" w:rsidRPr="00C37D2B" w:rsidRDefault="00053080" w:rsidP="00053080">
      <w:pPr>
        <w:pStyle w:val="PL"/>
      </w:pPr>
      <w:r w:rsidRPr="00C37D2B">
        <w:tab/>
        <w:t>coordination-not-required,</w:t>
      </w:r>
    </w:p>
    <w:p w14:paraId="5BD7B57C" w14:textId="77777777" w:rsidR="00053080" w:rsidRPr="00C37D2B" w:rsidRDefault="00053080" w:rsidP="00053080">
      <w:pPr>
        <w:pStyle w:val="PL"/>
      </w:pPr>
      <w:r w:rsidRPr="00C37D2B">
        <w:tab/>
        <w:t>...</w:t>
      </w:r>
    </w:p>
    <w:p w14:paraId="7D5A3F05" w14:textId="77777777" w:rsidR="00053080" w:rsidRPr="00C37D2B" w:rsidRDefault="00053080" w:rsidP="00053080">
      <w:pPr>
        <w:pStyle w:val="PL"/>
        <w:rPr>
          <w:snapToGrid w:val="0"/>
        </w:rPr>
      </w:pPr>
      <w:r w:rsidRPr="00C37D2B">
        <w:lastRenderedPageBreak/>
        <w:t>}</w:t>
      </w:r>
    </w:p>
    <w:p w14:paraId="0A308F04" w14:textId="77777777" w:rsidR="00053080" w:rsidRPr="00C37D2B" w:rsidRDefault="00053080" w:rsidP="00053080">
      <w:pPr>
        <w:pStyle w:val="PL"/>
      </w:pPr>
    </w:p>
    <w:p w14:paraId="03EB4B06"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74A9C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3103AC8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74FFC95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3DBA47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6C420462"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BAF0D8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5A7AE11" w14:textId="77777777" w:rsidR="00053080" w:rsidRPr="00C37D2B" w:rsidRDefault="00053080" w:rsidP="00053080">
      <w:pPr>
        <w:pStyle w:val="PL"/>
        <w:rPr>
          <w:rFonts w:eastAsia="等线" w:cs="Courier New"/>
          <w:snapToGrid w:val="0"/>
          <w:lang w:eastAsia="zh-CN"/>
        </w:rPr>
      </w:pPr>
    </w:p>
    <w:p w14:paraId="4CCDA5D4" w14:textId="77777777" w:rsidR="00053080" w:rsidRPr="00C37D2B" w:rsidRDefault="00053080" w:rsidP="00053080">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085FA630" w14:textId="77777777" w:rsidR="00053080" w:rsidRPr="00C37D2B" w:rsidRDefault="00053080" w:rsidP="00053080">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72FB1" w14:textId="77777777" w:rsidR="00053080" w:rsidRPr="00C37D2B" w:rsidRDefault="00053080" w:rsidP="00053080">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F6D723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54C47F4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154919B" w14:textId="77777777" w:rsidR="00053080" w:rsidRPr="00C37D2B" w:rsidRDefault="00053080" w:rsidP="00053080">
      <w:pPr>
        <w:pStyle w:val="PL"/>
        <w:rPr>
          <w:noProof w:val="0"/>
          <w:snapToGrid w:val="0"/>
        </w:rPr>
      </w:pPr>
    </w:p>
    <w:p w14:paraId="7462989C" w14:textId="77777777" w:rsidR="00053080" w:rsidRPr="00C37D2B" w:rsidRDefault="00053080" w:rsidP="00053080">
      <w:pPr>
        <w:pStyle w:val="PL"/>
        <w:rPr>
          <w:snapToGrid w:val="0"/>
        </w:rPr>
      </w:pPr>
      <w:r w:rsidRPr="00C37D2B">
        <w:rPr>
          <w:snapToGrid w:val="0"/>
        </w:rPr>
        <w:t>MeNBtoSeNBContainer ::= OCTET STRING</w:t>
      </w:r>
    </w:p>
    <w:p w14:paraId="05858672" w14:textId="77777777" w:rsidR="00053080" w:rsidRPr="00C37D2B" w:rsidRDefault="00053080" w:rsidP="00053080">
      <w:pPr>
        <w:pStyle w:val="PL"/>
        <w:rPr>
          <w:noProof w:val="0"/>
          <w:snapToGrid w:val="0"/>
        </w:rPr>
      </w:pPr>
    </w:p>
    <w:p w14:paraId="6E837AEF" w14:textId="77777777" w:rsidR="00053080" w:rsidRPr="00C37D2B" w:rsidRDefault="00053080" w:rsidP="00053080">
      <w:pPr>
        <w:pStyle w:val="PL"/>
        <w:rPr>
          <w:noProof w:val="0"/>
          <w:snapToGrid w:val="0"/>
        </w:rPr>
      </w:pPr>
      <w:r w:rsidRPr="00C37D2B">
        <w:rPr>
          <w:noProof w:val="0"/>
          <w:snapToGrid w:val="0"/>
        </w:rPr>
        <w:t>MME-Group-ID</w:t>
      </w:r>
      <w:r w:rsidRPr="00C37D2B">
        <w:rPr>
          <w:noProof w:val="0"/>
          <w:snapToGrid w:val="0"/>
        </w:rPr>
        <w:tab/>
        <w:t>::= OCTET STRING (SIZE (2))</w:t>
      </w:r>
    </w:p>
    <w:p w14:paraId="45101384" w14:textId="77777777" w:rsidR="00053080" w:rsidRPr="00C37D2B" w:rsidRDefault="00053080" w:rsidP="00053080">
      <w:pPr>
        <w:pStyle w:val="PL"/>
        <w:rPr>
          <w:noProof w:val="0"/>
          <w:snapToGrid w:val="0"/>
        </w:rPr>
      </w:pPr>
    </w:p>
    <w:p w14:paraId="14C98FFD" w14:textId="77777777" w:rsidR="00053080" w:rsidRPr="00C37D2B" w:rsidRDefault="00053080" w:rsidP="00053080">
      <w:pPr>
        <w:pStyle w:val="PL"/>
        <w:rPr>
          <w:snapToGrid w:val="0"/>
        </w:rPr>
      </w:pPr>
      <w:r w:rsidRPr="00C37D2B">
        <w:rPr>
          <w:snapToGrid w:val="0"/>
        </w:rPr>
        <w:t>MME-Code</w:t>
      </w:r>
      <w:r w:rsidRPr="00C37D2B">
        <w:rPr>
          <w:snapToGrid w:val="0"/>
        </w:rPr>
        <w:tab/>
      </w:r>
      <w:r w:rsidRPr="00C37D2B">
        <w:rPr>
          <w:snapToGrid w:val="0"/>
        </w:rPr>
        <w:tab/>
        <w:t>::= OCTET STRING (SIZE (1))</w:t>
      </w:r>
    </w:p>
    <w:p w14:paraId="13A59901" w14:textId="77777777" w:rsidR="00053080" w:rsidRPr="00C37D2B" w:rsidRDefault="00053080" w:rsidP="00053080">
      <w:pPr>
        <w:pStyle w:val="PL"/>
        <w:rPr>
          <w:snapToGrid w:val="0"/>
        </w:rPr>
      </w:pPr>
    </w:p>
    <w:p w14:paraId="52EB88C3" w14:textId="77777777" w:rsidR="00053080" w:rsidRPr="00C37D2B" w:rsidRDefault="00053080" w:rsidP="00053080">
      <w:pPr>
        <w:pStyle w:val="PL"/>
        <w:rPr>
          <w:snapToGrid w:val="0"/>
        </w:rPr>
      </w:pPr>
      <w:r w:rsidRPr="00C37D2B">
        <w:rPr>
          <w:snapToGrid w:val="0"/>
        </w:rPr>
        <w:t>MBMS-Service-Area-Identity-List ::= SEQUENCE (SIZE(1.. maxnoofMBMSServiceAreaIdentities)) OF MBMS-Service-Area-Identity</w:t>
      </w:r>
    </w:p>
    <w:p w14:paraId="30EA9308" w14:textId="77777777" w:rsidR="00053080" w:rsidRPr="00C37D2B" w:rsidRDefault="00053080" w:rsidP="00053080">
      <w:pPr>
        <w:pStyle w:val="PL"/>
        <w:rPr>
          <w:snapToGrid w:val="0"/>
        </w:rPr>
      </w:pPr>
    </w:p>
    <w:p w14:paraId="32176CDA" w14:textId="77777777" w:rsidR="00053080" w:rsidRPr="00C37D2B" w:rsidRDefault="00053080" w:rsidP="00053080">
      <w:pPr>
        <w:pStyle w:val="PL"/>
        <w:rPr>
          <w:snapToGrid w:val="0"/>
        </w:rPr>
      </w:pPr>
      <w:r w:rsidRPr="00C37D2B">
        <w:rPr>
          <w:snapToGrid w:val="0"/>
        </w:rPr>
        <w:t>MBMS-Service-Area-Identity ::= OCTET STRING (SIZE (2))</w:t>
      </w:r>
    </w:p>
    <w:p w14:paraId="47B7C3F5" w14:textId="77777777" w:rsidR="00053080" w:rsidRPr="00C37D2B" w:rsidRDefault="00053080" w:rsidP="00053080">
      <w:pPr>
        <w:pStyle w:val="PL"/>
        <w:rPr>
          <w:snapToGrid w:val="0"/>
        </w:rPr>
      </w:pPr>
    </w:p>
    <w:p w14:paraId="6FE562E5" w14:textId="77777777" w:rsidR="00053080" w:rsidRPr="00C37D2B" w:rsidRDefault="00053080" w:rsidP="00053080">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4E0FE3AD" w14:textId="77777777" w:rsidR="00053080" w:rsidRPr="00C37D2B" w:rsidRDefault="00053080" w:rsidP="00053080">
      <w:pPr>
        <w:pStyle w:val="PL"/>
        <w:rPr>
          <w:snapToGrid w:val="0"/>
          <w:lang w:eastAsia="zh-CN"/>
        </w:rPr>
      </w:pPr>
    </w:p>
    <w:p w14:paraId="529E40AF" w14:textId="77777777" w:rsidR="00053080" w:rsidRPr="00C37D2B" w:rsidRDefault="00053080" w:rsidP="00053080">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1C245570" w14:textId="77777777" w:rsidR="00053080" w:rsidRPr="00C37D2B" w:rsidRDefault="00053080" w:rsidP="00053080">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8EE77B0" w14:textId="77777777" w:rsidR="00053080" w:rsidRPr="00C37D2B" w:rsidRDefault="00053080" w:rsidP="00053080">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F727826"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78222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7CC2C532" w14:textId="77777777" w:rsidR="00053080" w:rsidRPr="00C37D2B" w:rsidRDefault="00053080" w:rsidP="00053080">
      <w:pPr>
        <w:pStyle w:val="PL"/>
        <w:rPr>
          <w:noProof w:val="0"/>
          <w:snapToGrid w:val="0"/>
        </w:rPr>
      </w:pPr>
      <w:r w:rsidRPr="00C37D2B">
        <w:rPr>
          <w:noProof w:val="0"/>
          <w:snapToGrid w:val="0"/>
        </w:rPr>
        <w:tab/>
        <w:t>...</w:t>
      </w:r>
    </w:p>
    <w:p w14:paraId="5714149C" w14:textId="77777777" w:rsidR="00053080" w:rsidRPr="00C37D2B" w:rsidRDefault="00053080" w:rsidP="00053080">
      <w:pPr>
        <w:pStyle w:val="PL"/>
        <w:rPr>
          <w:noProof w:val="0"/>
          <w:snapToGrid w:val="0"/>
        </w:rPr>
      </w:pPr>
      <w:r w:rsidRPr="00C37D2B">
        <w:rPr>
          <w:noProof w:val="0"/>
          <w:snapToGrid w:val="0"/>
        </w:rPr>
        <w:t>}</w:t>
      </w:r>
    </w:p>
    <w:p w14:paraId="386791D8" w14:textId="77777777" w:rsidR="00053080" w:rsidRPr="00C37D2B" w:rsidRDefault="00053080" w:rsidP="00053080">
      <w:pPr>
        <w:pStyle w:val="PL"/>
        <w:rPr>
          <w:noProof w:val="0"/>
          <w:snapToGrid w:val="0"/>
        </w:rPr>
      </w:pPr>
    </w:p>
    <w:p w14:paraId="7852D7E4" w14:textId="77777777" w:rsidR="00053080" w:rsidRPr="00C37D2B" w:rsidRDefault="00053080" w:rsidP="00053080">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D315086" w14:textId="77777777" w:rsidR="00053080" w:rsidRPr="00C37D2B" w:rsidRDefault="00053080" w:rsidP="00053080">
      <w:pPr>
        <w:pStyle w:val="PL"/>
        <w:rPr>
          <w:snapToGrid w:val="0"/>
        </w:rPr>
      </w:pPr>
      <w:r w:rsidRPr="00C37D2B">
        <w:rPr>
          <w:snapToGrid w:val="0"/>
        </w:rPr>
        <w:tab/>
        <w:t>...</w:t>
      </w:r>
    </w:p>
    <w:p w14:paraId="07EAE08D" w14:textId="77777777" w:rsidR="00053080" w:rsidRPr="00C37D2B" w:rsidRDefault="00053080" w:rsidP="00053080">
      <w:pPr>
        <w:pStyle w:val="PL"/>
        <w:rPr>
          <w:snapToGrid w:val="0"/>
        </w:rPr>
      </w:pPr>
      <w:r w:rsidRPr="00C37D2B">
        <w:rPr>
          <w:snapToGrid w:val="0"/>
        </w:rPr>
        <w:t>}</w:t>
      </w:r>
    </w:p>
    <w:p w14:paraId="58B539B8" w14:textId="77777777" w:rsidR="00053080" w:rsidRPr="00C37D2B" w:rsidRDefault="00053080" w:rsidP="00053080">
      <w:pPr>
        <w:pStyle w:val="PL"/>
        <w:rPr>
          <w:snapToGrid w:val="0"/>
        </w:rPr>
      </w:pPr>
    </w:p>
    <w:p w14:paraId="3B742009" w14:textId="77777777" w:rsidR="00053080" w:rsidRPr="00C37D2B" w:rsidRDefault="00053080" w:rsidP="00053080">
      <w:pPr>
        <w:pStyle w:val="PL"/>
        <w:rPr>
          <w:snapToGrid w:val="0"/>
        </w:rPr>
      </w:pPr>
      <w:r w:rsidRPr="00C37D2B">
        <w:rPr>
          <w:snapToGrid w:val="0"/>
        </w:rPr>
        <w:t>MobilityParametersModificationRange ::= SEQUENCE {</w:t>
      </w:r>
    </w:p>
    <w:p w14:paraId="70FDCB17" w14:textId="77777777" w:rsidR="00053080" w:rsidRPr="00C37D2B" w:rsidRDefault="00053080" w:rsidP="00053080">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36518AE" w14:textId="77777777" w:rsidR="00053080" w:rsidRPr="00C37D2B" w:rsidRDefault="00053080" w:rsidP="00053080">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6870B7A1" w14:textId="77777777" w:rsidR="00053080" w:rsidRPr="00C37D2B" w:rsidRDefault="00053080" w:rsidP="00053080">
      <w:pPr>
        <w:pStyle w:val="PL"/>
        <w:rPr>
          <w:snapToGrid w:val="0"/>
        </w:rPr>
      </w:pPr>
      <w:r w:rsidRPr="00C37D2B">
        <w:rPr>
          <w:snapToGrid w:val="0"/>
        </w:rPr>
        <w:tab/>
        <w:t>...</w:t>
      </w:r>
    </w:p>
    <w:p w14:paraId="47419552" w14:textId="77777777" w:rsidR="00053080" w:rsidRPr="00C37D2B" w:rsidRDefault="00053080" w:rsidP="00053080">
      <w:pPr>
        <w:pStyle w:val="PL"/>
        <w:rPr>
          <w:snapToGrid w:val="0"/>
        </w:rPr>
      </w:pPr>
      <w:r w:rsidRPr="00C37D2B">
        <w:rPr>
          <w:snapToGrid w:val="0"/>
        </w:rPr>
        <w:t>}</w:t>
      </w:r>
    </w:p>
    <w:p w14:paraId="3A0A51F7" w14:textId="77777777" w:rsidR="00053080" w:rsidRPr="00C37D2B" w:rsidRDefault="00053080" w:rsidP="00053080">
      <w:pPr>
        <w:pStyle w:val="PL"/>
        <w:rPr>
          <w:snapToGrid w:val="0"/>
        </w:rPr>
      </w:pPr>
    </w:p>
    <w:p w14:paraId="38F74F24" w14:textId="77777777" w:rsidR="00053080" w:rsidRPr="00C37D2B" w:rsidRDefault="00053080" w:rsidP="00053080">
      <w:pPr>
        <w:pStyle w:val="PL"/>
        <w:rPr>
          <w:snapToGrid w:val="0"/>
        </w:rPr>
      </w:pPr>
      <w:r w:rsidRPr="00C37D2B">
        <w:rPr>
          <w:snapToGrid w:val="0"/>
        </w:rPr>
        <w:t>MobilityParametersInformation ::= SEQUENCE {</w:t>
      </w:r>
    </w:p>
    <w:p w14:paraId="02A3ECD3" w14:textId="77777777" w:rsidR="00053080" w:rsidRPr="00C37D2B" w:rsidRDefault="00053080" w:rsidP="00053080">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65C11ED6" w14:textId="77777777" w:rsidR="00053080" w:rsidRPr="00C37D2B" w:rsidRDefault="00053080" w:rsidP="00053080">
      <w:pPr>
        <w:pStyle w:val="PL"/>
        <w:rPr>
          <w:snapToGrid w:val="0"/>
        </w:rPr>
      </w:pPr>
      <w:r w:rsidRPr="00C37D2B">
        <w:rPr>
          <w:snapToGrid w:val="0"/>
        </w:rPr>
        <w:tab/>
        <w:t>...</w:t>
      </w:r>
    </w:p>
    <w:p w14:paraId="3CC8DCD3" w14:textId="77777777" w:rsidR="00053080" w:rsidRPr="00C37D2B" w:rsidRDefault="00053080" w:rsidP="00053080">
      <w:pPr>
        <w:pStyle w:val="PL"/>
        <w:rPr>
          <w:snapToGrid w:val="0"/>
        </w:rPr>
      </w:pPr>
      <w:r w:rsidRPr="00C37D2B">
        <w:rPr>
          <w:snapToGrid w:val="0"/>
        </w:rPr>
        <w:t>}</w:t>
      </w:r>
    </w:p>
    <w:p w14:paraId="00CC5669" w14:textId="77777777" w:rsidR="00053080" w:rsidRPr="00C37D2B" w:rsidRDefault="00053080" w:rsidP="00053080">
      <w:pPr>
        <w:pStyle w:val="PL"/>
        <w:rPr>
          <w:noProof w:val="0"/>
          <w:snapToGrid w:val="0"/>
        </w:rPr>
      </w:pPr>
    </w:p>
    <w:p w14:paraId="3A1B9FC2" w14:textId="77777777" w:rsidR="00053080" w:rsidRPr="00C37D2B" w:rsidRDefault="00053080" w:rsidP="00053080">
      <w:pPr>
        <w:pStyle w:val="PL"/>
        <w:rPr>
          <w:noProof w:val="0"/>
          <w:snapToGrid w:val="0"/>
        </w:rPr>
      </w:pPr>
      <w:r w:rsidRPr="00C37D2B">
        <w:rPr>
          <w:noProof w:val="0"/>
          <w:snapToGrid w:val="0"/>
        </w:rPr>
        <w:t xml:space="preserve">MultibandInfoList ::= SEQUENCE (SIZE(1..maxnoofBands)) OF BandInfo </w:t>
      </w:r>
    </w:p>
    <w:p w14:paraId="50CCB65C" w14:textId="77777777" w:rsidR="00053080" w:rsidRPr="00C37D2B" w:rsidRDefault="00053080" w:rsidP="00053080">
      <w:pPr>
        <w:pStyle w:val="PL"/>
        <w:rPr>
          <w:noProof w:val="0"/>
          <w:snapToGrid w:val="0"/>
        </w:rPr>
      </w:pPr>
    </w:p>
    <w:p w14:paraId="587CC767" w14:textId="77777777" w:rsidR="00053080" w:rsidRPr="00C37D2B" w:rsidRDefault="00053080" w:rsidP="00053080">
      <w:pPr>
        <w:pStyle w:val="PL"/>
        <w:rPr>
          <w:snapToGrid w:val="0"/>
        </w:rPr>
      </w:pPr>
      <w:r w:rsidRPr="00C37D2B">
        <w:rPr>
          <w:rFonts w:cs="Courier New"/>
        </w:rPr>
        <w:lastRenderedPageBreak/>
        <w:t>MessageOversizeNotification</w:t>
      </w:r>
      <w:r w:rsidRPr="00C37D2B">
        <w:rPr>
          <w:snapToGrid w:val="0"/>
        </w:rPr>
        <w:t xml:space="preserve"> ::= SEQUENCE {</w:t>
      </w:r>
    </w:p>
    <w:p w14:paraId="45FAAE68" w14:textId="77777777" w:rsidR="00053080" w:rsidRPr="00C37D2B" w:rsidRDefault="00053080" w:rsidP="00053080">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3D01AC84" w14:textId="77777777" w:rsidR="00053080" w:rsidRDefault="00053080" w:rsidP="00053080">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4440A8A" w14:textId="77777777" w:rsidR="00053080" w:rsidRPr="00C37D2B" w:rsidRDefault="00053080" w:rsidP="00053080">
      <w:pPr>
        <w:pStyle w:val="PL"/>
        <w:rPr>
          <w:rFonts w:cs="Courier New"/>
        </w:rPr>
      </w:pPr>
      <w:r w:rsidRPr="00C37D2B">
        <w:rPr>
          <w:rFonts w:cs="Courier New"/>
        </w:rPr>
        <w:tab/>
        <w:t>...</w:t>
      </w:r>
    </w:p>
    <w:p w14:paraId="415507A8" w14:textId="77777777" w:rsidR="00053080" w:rsidRPr="00C37D2B" w:rsidRDefault="00053080" w:rsidP="00053080">
      <w:pPr>
        <w:pStyle w:val="PL"/>
        <w:rPr>
          <w:noProof w:val="0"/>
          <w:snapToGrid w:val="0"/>
          <w:lang w:eastAsia="zh-CN"/>
        </w:rPr>
      </w:pPr>
      <w:r w:rsidRPr="00C37D2B">
        <w:rPr>
          <w:rFonts w:cs="Courier New"/>
        </w:rPr>
        <w:t>}</w:t>
      </w:r>
    </w:p>
    <w:p w14:paraId="7613825B" w14:textId="77777777" w:rsidR="00053080" w:rsidRDefault="00053080" w:rsidP="00053080">
      <w:pPr>
        <w:pStyle w:val="PL"/>
        <w:rPr>
          <w:rFonts w:eastAsia="等线"/>
          <w:snapToGrid w:val="0"/>
          <w:lang w:eastAsia="zh-CN"/>
        </w:rPr>
      </w:pPr>
    </w:p>
    <w:p w14:paraId="657CE474" w14:textId="77777777" w:rsidR="00053080" w:rsidRPr="0091211B" w:rsidRDefault="00053080" w:rsidP="00053080">
      <w:pPr>
        <w:pStyle w:val="PL"/>
        <w:rPr>
          <w:rFonts w:eastAsia="等线"/>
          <w:snapToGrid w:val="0"/>
          <w:lang w:eastAsia="zh-CN"/>
        </w:rPr>
      </w:pPr>
      <w:r w:rsidRPr="0091211B">
        <w:rPr>
          <w:rFonts w:eastAsia="等线"/>
          <w:snapToGrid w:val="0"/>
          <w:lang w:eastAsia="zh-CN"/>
        </w:rPr>
        <w:t>MessageOversizeNotification-ExtIEs X2AP-PROTOCOL-EXTENSION ::= {</w:t>
      </w:r>
    </w:p>
    <w:p w14:paraId="035518AD" w14:textId="77777777" w:rsidR="00053080" w:rsidRPr="0091211B" w:rsidRDefault="00053080" w:rsidP="00053080">
      <w:pPr>
        <w:pStyle w:val="PL"/>
        <w:rPr>
          <w:rFonts w:eastAsia="等线"/>
          <w:snapToGrid w:val="0"/>
          <w:lang w:eastAsia="zh-CN"/>
        </w:rPr>
      </w:pPr>
      <w:r w:rsidRPr="0091211B">
        <w:rPr>
          <w:rFonts w:eastAsia="等线"/>
          <w:snapToGrid w:val="0"/>
          <w:lang w:eastAsia="zh-CN"/>
        </w:rPr>
        <w:tab/>
        <w:t>...</w:t>
      </w:r>
    </w:p>
    <w:p w14:paraId="72A052DA" w14:textId="77777777" w:rsidR="00053080" w:rsidRDefault="00053080" w:rsidP="00053080">
      <w:pPr>
        <w:pStyle w:val="PL"/>
        <w:rPr>
          <w:rFonts w:eastAsia="等线"/>
          <w:snapToGrid w:val="0"/>
          <w:lang w:eastAsia="zh-CN"/>
        </w:rPr>
      </w:pPr>
      <w:r w:rsidRPr="0091211B">
        <w:rPr>
          <w:rFonts w:eastAsia="等线"/>
          <w:snapToGrid w:val="0"/>
          <w:lang w:eastAsia="zh-CN"/>
        </w:rPr>
        <w:t>}</w:t>
      </w:r>
    </w:p>
    <w:p w14:paraId="0B976345" w14:textId="77777777" w:rsidR="00053080" w:rsidRPr="00C37D2B" w:rsidRDefault="00053080" w:rsidP="00053080">
      <w:pPr>
        <w:pStyle w:val="PL"/>
        <w:rPr>
          <w:rFonts w:eastAsia="等线"/>
          <w:snapToGrid w:val="0"/>
          <w:lang w:eastAsia="zh-CN"/>
        </w:rPr>
      </w:pPr>
    </w:p>
    <w:p w14:paraId="49C81207" w14:textId="77777777" w:rsidR="00053080" w:rsidRPr="00C37D2B" w:rsidRDefault="00053080" w:rsidP="00053080">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1B6866B8" w14:textId="77777777" w:rsidR="00053080" w:rsidRPr="00C37D2B" w:rsidRDefault="00053080" w:rsidP="00053080">
      <w:pPr>
        <w:pStyle w:val="PL"/>
        <w:rPr>
          <w:noProof w:val="0"/>
          <w:snapToGrid w:val="0"/>
        </w:rPr>
      </w:pPr>
    </w:p>
    <w:p w14:paraId="0F3961F6" w14:textId="77777777" w:rsidR="00053080" w:rsidRPr="00C37D2B" w:rsidRDefault="00053080" w:rsidP="00053080">
      <w:pPr>
        <w:pStyle w:val="PL"/>
        <w:rPr>
          <w:noProof w:val="0"/>
          <w:snapToGrid w:val="0"/>
        </w:rPr>
      </w:pPr>
      <w:r w:rsidRPr="00C37D2B">
        <w:rPr>
          <w:noProof w:val="0"/>
          <w:snapToGrid w:val="0"/>
        </w:rPr>
        <w:t>BandInfo</w:t>
      </w:r>
      <w:r w:rsidRPr="00C37D2B">
        <w:rPr>
          <w:noProof w:val="0"/>
          <w:snapToGrid w:val="0"/>
        </w:rPr>
        <w:tab/>
        <w:t>::= SEQUENCE {</w:t>
      </w:r>
    </w:p>
    <w:p w14:paraId="276FC7ED" w14:textId="77777777" w:rsidR="00053080" w:rsidRPr="00C37D2B" w:rsidRDefault="00053080" w:rsidP="00053080">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655935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1C02F61C" w14:textId="77777777" w:rsidR="00053080" w:rsidRPr="00C37D2B" w:rsidRDefault="00053080" w:rsidP="00053080">
      <w:pPr>
        <w:pStyle w:val="PL"/>
        <w:rPr>
          <w:noProof w:val="0"/>
          <w:snapToGrid w:val="0"/>
        </w:rPr>
      </w:pPr>
      <w:r w:rsidRPr="00C37D2B">
        <w:rPr>
          <w:noProof w:val="0"/>
          <w:snapToGrid w:val="0"/>
        </w:rPr>
        <w:tab/>
        <w:t>...</w:t>
      </w:r>
    </w:p>
    <w:p w14:paraId="38A840CD" w14:textId="77777777" w:rsidR="00053080" w:rsidRPr="00C37D2B" w:rsidRDefault="00053080" w:rsidP="00053080">
      <w:pPr>
        <w:pStyle w:val="PL"/>
        <w:rPr>
          <w:noProof w:val="0"/>
          <w:snapToGrid w:val="0"/>
        </w:rPr>
      </w:pPr>
      <w:r w:rsidRPr="00C37D2B">
        <w:rPr>
          <w:noProof w:val="0"/>
          <w:snapToGrid w:val="0"/>
        </w:rPr>
        <w:t>}</w:t>
      </w:r>
    </w:p>
    <w:p w14:paraId="29CACDE5" w14:textId="77777777" w:rsidR="00053080" w:rsidRPr="00C37D2B" w:rsidRDefault="00053080" w:rsidP="00053080">
      <w:pPr>
        <w:pStyle w:val="PL"/>
        <w:rPr>
          <w:noProof w:val="0"/>
          <w:snapToGrid w:val="0"/>
        </w:rPr>
      </w:pPr>
    </w:p>
    <w:p w14:paraId="6449805D" w14:textId="77777777" w:rsidR="00053080" w:rsidRPr="00C37D2B" w:rsidRDefault="00053080" w:rsidP="00053080">
      <w:pPr>
        <w:pStyle w:val="PL"/>
        <w:rPr>
          <w:noProof w:val="0"/>
          <w:snapToGrid w:val="0"/>
        </w:rPr>
      </w:pPr>
      <w:r w:rsidRPr="00C37D2B">
        <w:rPr>
          <w:noProof w:val="0"/>
          <w:snapToGrid w:val="0"/>
        </w:rPr>
        <w:t>BandInfo-ExtIEs X2AP-PROTOCOL-EXTENSION ::= {</w:t>
      </w:r>
    </w:p>
    <w:p w14:paraId="72CE5622" w14:textId="77777777" w:rsidR="00053080" w:rsidRPr="00C37D2B" w:rsidRDefault="00053080" w:rsidP="00053080">
      <w:pPr>
        <w:pStyle w:val="PL"/>
        <w:rPr>
          <w:noProof w:val="0"/>
          <w:snapToGrid w:val="0"/>
        </w:rPr>
      </w:pPr>
      <w:r w:rsidRPr="00C37D2B">
        <w:rPr>
          <w:noProof w:val="0"/>
          <w:snapToGrid w:val="0"/>
        </w:rPr>
        <w:tab/>
        <w:t>...</w:t>
      </w:r>
    </w:p>
    <w:p w14:paraId="70CB5B32" w14:textId="77777777" w:rsidR="00053080" w:rsidRPr="00C37D2B" w:rsidRDefault="00053080" w:rsidP="00053080">
      <w:pPr>
        <w:pStyle w:val="PL"/>
        <w:rPr>
          <w:noProof w:val="0"/>
          <w:snapToGrid w:val="0"/>
        </w:rPr>
      </w:pPr>
      <w:r w:rsidRPr="00C37D2B">
        <w:rPr>
          <w:noProof w:val="0"/>
          <w:snapToGrid w:val="0"/>
        </w:rPr>
        <w:t>}</w:t>
      </w:r>
    </w:p>
    <w:p w14:paraId="44768F51" w14:textId="77777777" w:rsidR="00053080" w:rsidRPr="00C37D2B" w:rsidRDefault="00053080" w:rsidP="00053080">
      <w:pPr>
        <w:pStyle w:val="PL"/>
        <w:rPr>
          <w:noProof w:val="0"/>
          <w:snapToGrid w:val="0"/>
        </w:rPr>
      </w:pPr>
    </w:p>
    <w:p w14:paraId="1364DD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MeNBtoSgNBContainer ::= OCTET STRING</w:t>
      </w:r>
    </w:p>
    <w:p w14:paraId="1F9392B5" w14:textId="77777777" w:rsidR="00053080" w:rsidRPr="00C37D2B" w:rsidRDefault="00053080" w:rsidP="00053080">
      <w:pPr>
        <w:pStyle w:val="PL"/>
        <w:rPr>
          <w:rFonts w:eastAsia="等线"/>
          <w:snapToGrid w:val="0"/>
          <w:lang w:eastAsia="zh-CN"/>
        </w:rPr>
      </w:pPr>
    </w:p>
    <w:p w14:paraId="7B6FFD9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SplitSRBs ::= ENUMERATED {srb1, srb2, srb1and2, ...}</w:t>
      </w:r>
    </w:p>
    <w:p w14:paraId="1260BA3D" w14:textId="77777777" w:rsidR="00053080" w:rsidRPr="00C37D2B" w:rsidRDefault="00053080" w:rsidP="00053080">
      <w:pPr>
        <w:pStyle w:val="PL"/>
        <w:rPr>
          <w:rFonts w:eastAsia="等线"/>
          <w:snapToGrid w:val="0"/>
          <w:lang w:eastAsia="zh-CN"/>
        </w:rPr>
      </w:pPr>
    </w:p>
    <w:p w14:paraId="23D580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SplitSRB ::= SEQUENCE {</w:t>
      </w:r>
    </w:p>
    <w:p w14:paraId="50A0BD1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182EC0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56A6A09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16C847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4B22DCD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137EF78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8E9C9B6" w14:textId="77777777" w:rsidR="00053080" w:rsidRPr="00C37D2B" w:rsidRDefault="00053080" w:rsidP="00053080">
      <w:pPr>
        <w:pStyle w:val="PL"/>
        <w:rPr>
          <w:rFonts w:eastAsia="等线" w:cs="Courier New"/>
          <w:snapToGrid w:val="0"/>
          <w:lang w:eastAsia="zh-CN"/>
        </w:rPr>
      </w:pPr>
    </w:p>
    <w:p w14:paraId="0BEC074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SplitSRB-ExtIEs X2AP-PROTOCOL-EXTENSION ::= {</w:t>
      </w:r>
    </w:p>
    <w:p w14:paraId="78E04F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065A5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68C4C2A" w14:textId="77777777" w:rsidR="00053080" w:rsidRPr="00C37D2B" w:rsidRDefault="00053080" w:rsidP="00053080">
      <w:pPr>
        <w:pStyle w:val="PL"/>
        <w:rPr>
          <w:rFonts w:eastAsia="等线" w:cs="Courier New"/>
          <w:snapToGrid w:val="0"/>
          <w:lang w:eastAsia="zh-CN"/>
        </w:rPr>
      </w:pPr>
    </w:p>
    <w:p w14:paraId="2F52C77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N</w:t>
      </w:r>
    </w:p>
    <w:p w14:paraId="15BB02C4" w14:textId="77777777" w:rsidR="00053080" w:rsidRPr="00C37D2B" w:rsidRDefault="00053080" w:rsidP="00053080">
      <w:pPr>
        <w:pStyle w:val="PL"/>
        <w:rPr>
          <w:noProof w:val="0"/>
          <w:snapToGrid w:val="0"/>
        </w:rPr>
      </w:pPr>
    </w:p>
    <w:p w14:paraId="4265C736" w14:textId="77777777" w:rsidR="00053080" w:rsidRPr="00C37D2B" w:rsidRDefault="00053080" w:rsidP="00053080">
      <w:pPr>
        <w:pStyle w:val="PL"/>
        <w:rPr>
          <w:noProof w:val="0"/>
          <w:snapToGrid w:val="0"/>
        </w:rPr>
      </w:pPr>
      <w:r w:rsidRPr="00C37D2B">
        <w:rPr>
          <w:noProof w:val="0"/>
          <w:snapToGrid w:val="0"/>
        </w:rPr>
        <w:t>NBIoT-UL-DL-AlignmentOffset ::= ENUMERATED {</w:t>
      </w:r>
    </w:p>
    <w:p w14:paraId="55982A53" w14:textId="77777777" w:rsidR="00053080" w:rsidRPr="00C37D2B" w:rsidRDefault="00053080" w:rsidP="00053080">
      <w:pPr>
        <w:pStyle w:val="PL"/>
        <w:rPr>
          <w:noProof w:val="0"/>
          <w:snapToGrid w:val="0"/>
        </w:rPr>
      </w:pPr>
      <w:r w:rsidRPr="00C37D2B">
        <w:rPr>
          <w:noProof w:val="0"/>
          <w:snapToGrid w:val="0"/>
        </w:rPr>
        <w:tab/>
        <w:t>khz-7dot5,</w:t>
      </w:r>
    </w:p>
    <w:p w14:paraId="499C8579" w14:textId="77777777" w:rsidR="00053080" w:rsidRPr="00C37D2B" w:rsidRDefault="00053080" w:rsidP="00053080">
      <w:pPr>
        <w:pStyle w:val="PL"/>
        <w:rPr>
          <w:noProof w:val="0"/>
          <w:snapToGrid w:val="0"/>
        </w:rPr>
      </w:pPr>
      <w:r w:rsidRPr="00C37D2B">
        <w:rPr>
          <w:noProof w:val="0"/>
          <w:snapToGrid w:val="0"/>
        </w:rPr>
        <w:tab/>
        <w:t>khz0,</w:t>
      </w:r>
    </w:p>
    <w:p w14:paraId="14B94C33" w14:textId="77777777" w:rsidR="00053080" w:rsidRPr="00C37D2B" w:rsidRDefault="00053080" w:rsidP="00053080">
      <w:pPr>
        <w:pStyle w:val="PL"/>
        <w:rPr>
          <w:noProof w:val="0"/>
          <w:snapToGrid w:val="0"/>
        </w:rPr>
      </w:pPr>
      <w:r w:rsidRPr="00C37D2B">
        <w:rPr>
          <w:noProof w:val="0"/>
          <w:snapToGrid w:val="0"/>
        </w:rPr>
        <w:tab/>
        <w:t>khz7dot5,</w:t>
      </w:r>
    </w:p>
    <w:p w14:paraId="23AD00D1" w14:textId="77777777" w:rsidR="00053080" w:rsidRPr="00C37D2B" w:rsidRDefault="00053080" w:rsidP="00053080">
      <w:pPr>
        <w:pStyle w:val="PL"/>
        <w:rPr>
          <w:noProof w:val="0"/>
          <w:snapToGrid w:val="0"/>
        </w:rPr>
      </w:pPr>
      <w:r w:rsidRPr="00C37D2B">
        <w:rPr>
          <w:noProof w:val="0"/>
          <w:snapToGrid w:val="0"/>
        </w:rPr>
        <w:tab/>
        <w:t>...</w:t>
      </w:r>
    </w:p>
    <w:p w14:paraId="3F0525EC" w14:textId="77777777" w:rsidR="00053080" w:rsidRPr="00C37D2B" w:rsidRDefault="00053080" w:rsidP="00053080">
      <w:pPr>
        <w:pStyle w:val="PL"/>
        <w:rPr>
          <w:noProof w:val="0"/>
          <w:snapToGrid w:val="0"/>
        </w:rPr>
      </w:pPr>
      <w:r w:rsidRPr="00C37D2B">
        <w:rPr>
          <w:noProof w:val="0"/>
          <w:snapToGrid w:val="0"/>
        </w:rPr>
        <w:t>}</w:t>
      </w:r>
    </w:p>
    <w:p w14:paraId="438C99F6" w14:textId="77777777" w:rsidR="00053080" w:rsidRPr="00C37D2B" w:rsidRDefault="00053080" w:rsidP="00053080">
      <w:pPr>
        <w:pStyle w:val="PL"/>
        <w:rPr>
          <w:noProof w:val="0"/>
          <w:snapToGrid w:val="0"/>
        </w:rPr>
      </w:pPr>
    </w:p>
    <w:p w14:paraId="03FB5A4C" w14:textId="77777777" w:rsidR="00053080" w:rsidRPr="00C37D2B" w:rsidRDefault="00053080" w:rsidP="00053080">
      <w:pPr>
        <w:pStyle w:val="PL"/>
        <w:rPr>
          <w:rFonts w:cs="Courier New"/>
          <w:noProof w:val="0"/>
          <w:szCs w:val="16"/>
        </w:rPr>
      </w:pPr>
      <w:r w:rsidRPr="00C37D2B">
        <w:rPr>
          <w:rFonts w:cs="Courier New"/>
          <w:noProof w:val="0"/>
          <w:szCs w:val="16"/>
        </w:rPr>
        <w:t>Neighbour-Information ::= SEQUENCE (SIZE (0..maxnoofNeighbours)) OF SEQUENCE {</w:t>
      </w:r>
    </w:p>
    <w:p w14:paraId="5CC3C69C" w14:textId="77777777" w:rsidR="00053080" w:rsidRPr="00C37D2B" w:rsidRDefault="00053080" w:rsidP="00053080">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DA746EE" w14:textId="77777777" w:rsidR="00053080" w:rsidRPr="00C37D2B" w:rsidRDefault="00053080" w:rsidP="00053080">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755906C1" w14:textId="77777777" w:rsidR="00053080" w:rsidRPr="00C37D2B" w:rsidRDefault="00053080" w:rsidP="00053080">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3650256" w14:textId="77777777" w:rsidR="00053080" w:rsidRPr="00C37D2B" w:rsidRDefault="00053080" w:rsidP="00053080">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5179090" w14:textId="77777777" w:rsidR="00053080" w:rsidRPr="00C37D2B" w:rsidRDefault="00053080" w:rsidP="00053080">
      <w:pPr>
        <w:pStyle w:val="PL"/>
        <w:rPr>
          <w:rFonts w:cs="Courier New"/>
          <w:noProof w:val="0"/>
          <w:szCs w:val="16"/>
        </w:rPr>
      </w:pPr>
      <w:r w:rsidRPr="00C37D2B">
        <w:rPr>
          <w:rFonts w:cs="Courier New"/>
          <w:noProof w:val="0"/>
          <w:szCs w:val="16"/>
        </w:rPr>
        <w:tab/>
        <w:t>...</w:t>
      </w:r>
    </w:p>
    <w:p w14:paraId="74118667" w14:textId="77777777" w:rsidR="00053080" w:rsidRPr="00C37D2B" w:rsidRDefault="00053080" w:rsidP="00053080">
      <w:pPr>
        <w:pStyle w:val="PL"/>
        <w:rPr>
          <w:rFonts w:cs="Courier New"/>
          <w:noProof w:val="0"/>
          <w:szCs w:val="16"/>
        </w:rPr>
      </w:pPr>
      <w:r w:rsidRPr="00C37D2B">
        <w:rPr>
          <w:rFonts w:cs="Courier New"/>
          <w:noProof w:val="0"/>
          <w:szCs w:val="16"/>
        </w:rPr>
        <w:lastRenderedPageBreak/>
        <w:t>}</w:t>
      </w:r>
    </w:p>
    <w:p w14:paraId="5F5E100F" w14:textId="77777777" w:rsidR="00053080" w:rsidRPr="00C37D2B" w:rsidRDefault="00053080" w:rsidP="00053080">
      <w:pPr>
        <w:pStyle w:val="PL"/>
        <w:rPr>
          <w:noProof w:val="0"/>
          <w:szCs w:val="18"/>
        </w:rPr>
      </w:pPr>
    </w:p>
    <w:p w14:paraId="369AE5FE" w14:textId="77777777" w:rsidR="00053080" w:rsidRPr="00C37D2B" w:rsidRDefault="00053080" w:rsidP="00053080">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F76133E" w14:textId="77777777" w:rsidR="00053080" w:rsidRPr="00C37D2B" w:rsidRDefault="00053080" w:rsidP="00053080">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D26CA" w14:textId="77777777" w:rsidR="00053080" w:rsidRPr="00C37D2B" w:rsidRDefault="00053080" w:rsidP="00053080">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55D133" w14:textId="77777777" w:rsidR="00053080" w:rsidRPr="00C37D2B" w:rsidRDefault="00053080" w:rsidP="00053080">
      <w:pPr>
        <w:pStyle w:val="PL"/>
        <w:rPr>
          <w:noProof w:val="0"/>
          <w:snapToGrid w:val="0"/>
        </w:rPr>
      </w:pPr>
      <w:r w:rsidRPr="00C37D2B">
        <w:rPr>
          <w:noProof w:val="0"/>
          <w:snapToGrid w:val="0"/>
        </w:rPr>
        <w:tab/>
        <w:t>...</w:t>
      </w:r>
    </w:p>
    <w:p w14:paraId="234765C0" w14:textId="77777777" w:rsidR="00053080" w:rsidRPr="00C37D2B" w:rsidRDefault="00053080" w:rsidP="00053080">
      <w:pPr>
        <w:pStyle w:val="PL"/>
        <w:rPr>
          <w:noProof w:val="0"/>
          <w:snapToGrid w:val="0"/>
        </w:rPr>
      </w:pPr>
      <w:r w:rsidRPr="00C37D2B">
        <w:rPr>
          <w:noProof w:val="0"/>
          <w:snapToGrid w:val="0"/>
        </w:rPr>
        <w:t>}</w:t>
      </w:r>
    </w:p>
    <w:p w14:paraId="05173086" w14:textId="77777777" w:rsidR="00053080" w:rsidRPr="00C37D2B" w:rsidRDefault="00053080" w:rsidP="00053080">
      <w:pPr>
        <w:pStyle w:val="PL"/>
        <w:rPr>
          <w:noProof w:val="0"/>
          <w:snapToGrid w:val="0"/>
        </w:rPr>
      </w:pPr>
    </w:p>
    <w:p w14:paraId="65AD39E0" w14:textId="77777777" w:rsidR="00053080" w:rsidRPr="00C37D2B" w:rsidRDefault="00053080" w:rsidP="00053080">
      <w:pPr>
        <w:pStyle w:val="PL"/>
        <w:rPr>
          <w:noProof w:val="0"/>
          <w:snapToGrid w:val="0"/>
        </w:rPr>
      </w:pPr>
      <w:r w:rsidRPr="00C37D2B">
        <w:rPr>
          <w:noProof w:val="0"/>
          <w:snapToGrid w:val="0"/>
        </w:rPr>
        <w:t>NextHopChainingCount ::= INTEGER (0..7)</w:t>
      </w:r>
    </w:p>
    <w:p w14:paraId="4192453B" w14:textId="77777777" w:rsidR="00053080" w:rsidRPr="00C37D2B" w:rsidRDefault="00053080" w:rsidP="00053080">
      <w:pPr>
        <w:pStyle w:val="PL"/>
        <w:rPr>
          <w:noProof w:val="0"/>
          <w:snapToGrid w:val="0"/>
        </w:rPr>
      </w:pPr>
    </w:p>
    <w:p w14:paraId="2376AFC4" w14:textId="77777777" w:rsidR="00053080" w:rsidRPr="00C37D2B" w:rsidRDefault="00053080" w:rsidP="00053080">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1B41C90C" w14:textId="77777777" w:rsidR="00053080" w:rsidRPr="00C37D2B" w:rsidRDefault="00053080" w:rsidP="00053080">
      <w:pPr>
        <w:pStyle w:val="PL"/>
        <w:rPr>
          <w:noProof w:val="0"/>
          <w:snapToGrid w:val="0"/>
        </w:rPr>
      </w:pPr>
    </w:p>
    <w:p w14:paraId="45CA98D7" w14:textId="77777777" w:rsidR="00053080" w:rsidRPr="00C37D2B" w:rsidRDefault="00053080" w:rsidP="00053080">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85654E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an1,</w:t>
      </w:r>
    </w:p>
    <w:p w14:paraId="730347B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an2,</w:t>
      </w:r>
    </w:p>
    <w:p w14:paraId="5FE2A9E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an4,</w:t>
      </w:r>
    </w:p>
    <w:p w14:paraId="159D7B02"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584BF03" w14:textId="77777777" w:rsidR="00053080" w:rsidRPr="00C37D2B" w:rsidRDefault="00053080" w:rsidP="00053080">
      <w:pPr>
        <w:pStyle w:val="PL"/>
        <w:rPr>
          <w:noProof w:val="0"/>
          <w:snapToGrid w:val="0"/>
        </w:rPr>
      </w:pPr>
      <w:r w:rsidRPr="00C37D2B">
        <w:rPr>
          <w:noProof w:val="0"/>
          <w:snapToGrid w:val="0"/>
        </w:rPr>
        <w:t>}</w:t>
      </w:r>
    </w:p>
    <w:p w14:paraId="60A0B446" w14:textId="77777777" w:rsidR="00053080" w:rsidRPr="00C37D2B" w:rsidRDefault="00053080" w:rsidP="00053080">
      <w:pPr>
        <w:pStyle w:val="PL"/>
        <w:rPr>
          <w:noProof w:val="0"/>
          <w:snapToGrid w:val="0"/>
        </w:rPr>
      </w:pPr>
    </w:p>
    <w:p w14:paraId="1030C7A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 ::= SEQUENCE{</w:t>
      </w:r>
    </w:p>
    <w:p w14:paraId="3A67626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2B36C70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6F7D7D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3C40C4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1BCF1F73" w14:textId="77777777" w:rsidR="00053080" w:rsidRPr="00C37D2B" w:rsidRDefault="00053080" w:rsidP="00053080">
      <w:pPr>
        <w:pStyle w:val="PL"/>
        <w:rPr>
          <w:rFonts w:eastAsia="等线"/>
          <w:snapToGrid w:val="0"/>
          <w:lang w:eastAsia="zh-CN"/>
        </w:rPr>
      </w:pPr>
    </w:p>
    <w:p w14:paraId="73F63B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854496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48FDF89" w14:textId="77777777" w:rsidR="00053080" w:rsidRPr="00C37D2B" w:rsidRDefault="00053080" w:rsidP="00053080">
      <w:pPr>
        <w:pStyle w:val="PL"/>
        <w:rPr>
          <w:rFonts w:eastAsia="等线"/>
          <w:snapToGrid w:val="0"/>
          <w:lang w:eastAsia="zh-CN"/>
        </w:rPr>
      </w:pPr>
    </w:p>
    <w:p w14:paraId="7E7F67A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NRFreqInfo-ExtIEs X2AP-PROTOCOL-EXTENSION ::= {</w:t>
      </w:r>
    </w:p>
    <w:p w14:paraId="78B961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ACCACF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913CAE9" w14:textId="77777777" w:rsidR="00053080" w:rsidRPr="00C37D2B" w:rsidRDefault="00053080" w:rsidP="00053080">
      <w:pPr>
        <w:pStyle w:val="PL"/>
        <w:rPr>
          <w:rFonts w:eastAsia="等线"/>
          <w:snapToGrid w:val="0"/>
          <w:lang w:eastAsia="zh-CN"/>
        </w:rPr>
      </w:pPr>
    </w:p>
    <w:p w14:paraId="275BFE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NRCellIdentifier ::= BIT STRING (SIZE (36))</w:t>
      </w:r>
    </w:p>
    <w:p w14:paraId="0F2CFA8F" w14:textId="77777777" w:rsidR="00053080" w:rsidRPr="00C37D2B" w:rsidRDefault="00053080" w:rsidP="00053080">
      <w:pPr>
        <w:pStyle w:val="PL"/>
        <w:rPr>
          <w:rFonts w:eastAsia="等线"/>
          <w:snapToGrid w:val="0"/>
          <w:lang w:eastAsia="zh-CN"/>
        </w:rPr>
      </w:pPr>
    </w:p>
    <w:p w14:paraId="4B94F34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 ::= SEQUENCE {</w:t>
      </w:r>
    </w:p>
    <w:p w14:paraId="2C45AE8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4552A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6681845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E36F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94ED71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709EDD94" w14:textId="77777777" w:rsidR="00053080" w:rsidRPr="00C37D2B" w:rsidRDefault="00053080" w:rsidP="00053080">
      <w:pPr>
        <w:pStyle w:val="PL"/>
        <w:rPr>
          <w:rFonts w:eastAsia="等线"/>
          <w:snapToGrid w:val="0"/>
          <w:lang w:eastAsia="zh-CN"/>
        </w:rPr>
      </w:pPr>
    </w:p>
    <w:p w14:paraId="19A76E8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NRCGI-ExtIEs X2AP-PROTOCOL-EXTENSION ::= {</w:t>
      </w:r>
    </w:p>
    <w:p w14:paraId="4747088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0B1F0FB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41A9BB50" w14:textId="77777777" w:rsidR="00053080" w:rsidRPr="00C37D2B" w:rsidRDefault="00053080" w:rsidP="00053080">
      <w:pPr>
        <w:pStyle w:val="PL"/>
        <w:rPr>
          <w:rFonts w:eastAsia="等线"/>
          <w:snapToGrid w:val="0"/>
          <w:lang w:eastAsia="zh-CN"/>
        </w:rPr>
      </w:pPr>
    </w:p>
    <w:p w14:paraId="2783C6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05715E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952DAD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AA1A3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613C11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E335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D8DCDD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41D7A5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79EBCE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lastRenderedPageBreak/>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664D80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64D40B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CB963B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F33EB4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5D6D82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2FB261" w14:textId="77777777" w:rsidR="00053080" w:rsidRPr="00C37D2B" w:rsidRDefault="00053080" w:rsidP="00053080">
      <w:pPr>
        <w:pStyle w:val="PL"/>
        <w:rPr>
          <w:rFonts w:eastAsia="等线"/>
          <w:snapToGrid w:val="0"/>
          <w:lang w:eastAsia="zh-CN"/>
        </w:rPr>
      </w:pPr>
    </w:p>
    <w:p w14:paraId="76DAF5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NRNeighbour-Information-ExtIEs X2AP-PROTOCOL-EXTENSION ::= {</w:t>
      </w:r>
    </w:p>
    <w:p w14:paraId="48F6D37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01ACE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F7A6BC6" w14:textId="77777777" w:rsidR="00053080" w:rsidRPr="00C37D2B" w:rsidRDefault="00053080" w:rsidP="00053080">
      <w:pPr>
        <w:pStyle w:val="PL"/>
        <w:rPr>
          <w:rFonts w:eastAsia="等线"/>
          <w:snapToGrid w:val="0"/>
          <w:lang w:eastAsia="zh-CN"/>
        </w:rPr>
      </w:pPr>
    </w:p>
    <w:p w14:paraId="768564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NRPCI ::= INTEGER (0..1007) </w:t>
      </w:r>
    </w:p>
    <w:p w14:paraId="766C2BC1" w14:textId="77777777" w:rsidR="00053080" w:rsidRPr="00C37D2B" w:rsidRDefault="00053080" w:rsidP="00053080">
      <w:pPr>
        <w:pStyle w:val="PL"/>
        <w:rPr>
          <w:rFonts w:eastAsia="等线"/>
          <w:snapToGrid w:val="0"/>
          <w:lang w:eastAsia="zh-CN"/>
        </w:rPr>
      </w:pPr>
    </w:p>
    <w:p w14:paraId="2ED7752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NRrestrictioninEPSasSecondaryRAT ::= ENUMERATED {</w:t>
      </w:r>
    </w:p>
    <w:p w14:paraId="1AB59A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nRrestrictedinEPSasSecondaryRAT,</w:t>
      </w:r>
    </w:p>
    <w:p w14:paraId="43F32CB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6306EA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B4DEDCF" w14:textId="77777777" w:rsidR="00053080" w:rsidRPr="00C37D2B" w:rsidRDefault="00053080" w:rsidP="00053080">
      <w:pPr>
        <w:pStyle w:val="PL"/>
        <w:rPr>
          <w:rFonts w:eastAsia="等线"/>
          <w:snapToGrid w:val="0"/>
          <w:lang w:eastAsia="zh-CN"/>
        </w:rPr>
      </w:pPr>
    </w:p>
    <w:p w14:paraId="17A8E60F"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NRrestrictionin5GS ::= ENUMERATED {</w:t>
      </w:r>
    </w:p>
    <w:p w14:paraId="458E885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nRrestrictedin5GS,</w:t>
      </w:r>
    </w:p>
    <w:p w14:paraId="081168F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EF4B32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C88EC4E" w14:textId="77777777" w:rsidR="00053080" w:rsidRPr="00C37D2B" w:rsidRDefault="00053080" w:rsidP="00053080">
      <w:pPr>
        <w:pStyle w:val="PL"/>
        <w:rPr>
          <w:rFonts w:eastAsia="等线"/>
          <w:snapToGrid w:val="0"/>
          <w:lang w:eastAsia="fr-FR"/>
        </w:rPr>
      </w:pPr>
    </w:p>
    <w:p w14:paraId="1BDE34B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NRencryptionAlgorithms ::= BIT STRING (SIZE (16,...))</w:t>
      </w:r>
    </w:p>
    <w:p w14:paraId="36993C2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NRintegrityProtectionAlgorithms ::= BIT STRING (SIZE (16,...))</w:t>
      </w:r>
    </w:p>
    <w:p w14:paraId="2FA57EAF" w14:textId="77777777" w:rsidR="00053080" w:rsidRPr="00C37D2B" w:rsidRDefault="00053080" w:rsidP="00053080">
      <w:pPr>
        <w:pStyle w:val="PL"/>
        <w:rPr>
          <w:rFonts w:eastAsia="等线"/>
          <w:snapToGrid w:val="0"/>
          <w:lang w:eastAsia="zh-CN"/>
        </w:rPr>
      </w:pPr>
    </w:p>
    <w:p w14:paraId="7AF9C33B"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AC3AF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202F139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9104E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119C42C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2BB58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834E49D" w14:textId="77777777" w:rsidR="00053080" w:rsidRPr="00C37D2B" w:rsidRDefault="00053080" w:rsidP="00053080">
      <w:pPr>
        <w:pStyle w:val="PL"/>
        <w:rPr>
          <w:rFonts w:eastAsia="等线"/>
          <w:snapToGrid w:val="0"/>
          <w:lang w:eastAsia="zh-CN"/>
        </w:rPr>
      </w:pPr>
    </w:p>
    <w:p w14:paraId="00334DAE" w14:textId="77777777" w:rsidR="00053080" w:rsidRPr="00C37D2B" w:rsidRDefault="00053080" w:rsidP="00053080">
      <w:pPr>
        <w:pStyle w:val="PL"/>
        <w:rPr>
          <w:rFonts w:eastAsia="等线"/>
          <w:snapToGrid w:val="0"/>
          <w:lang w:eastAsia="zh-CN"/>
        </w:rPr>
      </w:pPr>
      <w:r w:rsidRPr="00C37D2B">
        <w:rPr>
          <w:snapToGrid w:val="0"/>
          <w:lang w:eastAsia="zh-CN"/>
        </w:rPr>
        <w:t>NR-TxBW-ExtIEs X2AP-PROTOCOL-EXTENSION ::= {</w:t>
      </w:r>
    </w:p>
    <w:p w14:paraId="4B37B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43D5A9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0C8057A" w14:textId="77777777" w:rsidR="00053080" w:rsidRPr="00C37D2B" w:rsidRDefault="00053080" w:rsidP="00053080">
      <w:pPr>
        <w:pStyle w:val="PL"/>
        <w:rPr>
          <w:rFonts w:eastAsia="等线"/>
          <w:snapToGrid w:val="0"/>
          <w:lang w:eastAsia="zh-CN"/>
        </w:rPr>
      </w:pPr>
    </w:p>
    <w:p w14:paraId="0486F7E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8E0556B" w14:textId="77777777" w:rsidR="00053080" w:rsidRPr="00C37D2B" w:rsidRDefault="00053080" w:rsidP="00053080">
      <w:pPr>
        <w:pStyle w:val="PL"/>
        <w:rPr>
          <w:rFonts w:eastAsia="等线"/>
          <w:snapToGrid w:val="0"/>
          <w:lang w:eastAsia="zh-CN"/>
        </w:rPr>
      </w:pPr>
    </w:p>
    <w:p w14:paraId="6139CC2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NRSCS ::= ENUMERATED { scs15, scs30, scs60, scs120, ...}</w:t>
      </w:r>
    </w:p>
    <w:p w14:paraId="015AC02E" w14:textId="77777777" w:rsidR="00053080" w:rsidRPr="00C37D2B" w:rsidRDefault="00053080" w:rsidP="00053080">
      <w:pPr>
        <w:pStyle w:val="PL"/>
        <w:rPr>
          <w:rFonts w:eastAsia="等线"/>
          <w:snapToGrid w:val="0"/>
          <w:lang w:eastAsia="zh-CN"/>
        </w:rPr>
      </w:pPr>
    </w:p>
    <w:p w14:paraId="118B526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NRS-NSSS-PowerOffset ::= ENUMERATED { minusThree, zero, three, ...}</w:t>
      </w:r>
    </w:p>
    <w:p w14:paraId="28E5A512" w14:textId="77777777" w:rsidR="00053080" w:rsidRPr="00C37D2B" w:rsidRDefault="00053080" w:rsidP="00053080">
      <w:pPr>
        <w:pStyle w:val="PL"/>
        <w:rPr>
          <w:rFonts w:eastAsia="等线"/>
          <w:snapToGrid w:val="0"/>
          <w:lang w:eastAsia="zh-CN"/>
        </w:rPr>
      </w:pPr>
    </w:p>
    <w:p w14:paraId="0CFA6C7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FiveGS-TAC ::= OCTET STRING (SIZE (3)) </w:t>
      </w:r>
    </w:p>
    <w:p w14:paraId="7E209112" w14:textId="77777777" w:rsidR="00053080" w:rsidRPr="00C37D2B" w:rsidRDefault="00053080" w:rsidP="00053080">
      <w:pPr>
        <w:pStyle w:val="PL"/>
        <w:rPr>
          <w:rFonts w:eastAsia="等线" w:cs="Courier New"/>
          <w:snapToGrid w:val="0"/>
          <w:lang w:eastAsia="zh-CN"/>
        </w:rPr>
      </w:pPr>
    </w:p>
    <w:p w14:paraId="426A54B1" w14:textId="77777777" w:rsidR="00053080" w:rsidRPr="00C37D2B" w:rsidRDefault="00053080" w:rsidP="00053080">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043FD0D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F3A6C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1F52895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C6BF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5AEFEE4" w14:textId="77777777" w:rsidR="00053080" w:rsidRPr="00C37D2B" w:rsidRDefault="00053080" w:rsidP="00053080">
      <w:pPr>
        <w:pStyle w:val="PL"/>
        <w:rPr>
          <w:rFonts w:eastAsia="等线" w:cs="Courier New"/>
          <w:snapToGrid w:val="0"/>
          <w:lang w:eastAsia="zh-CN"/>
        </w:rPr>
      </w:pPr>
    </w:p>
    <w:p w14:paraId="75752C78" w14:textId="77777777" w:rsidR="00053080" w:rsidRPr="00C37D2B" w:rsidRDefault="00053080" w:rsidP="00053080">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2B37E7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lastRenderedPageBreak/>
        <w:tab/>
        <w:t>...</w:t>
      </w:r>
    </w:p>
    <w:p w14:paraId="1AC8BA4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19EE719" w14:textId="77777777" w:rsidR="00053080" w:rsidRPr="00C37D2B" w:rsidRDefault="00053080" w:rsidP="00053080">
      <w:pPr>
        <w:pStyle w:val="PL"/>
        <w:rPr>
          <w:rFonts w:eastAsia="等线"/>
          <w:snapToGrid w:val="0"/>
          <w:lang w:eastAsia="zh-CN"/>
        </w:rPr>
      </w:pPr>
    </w:p>
    <w:p w14:paraId="6814717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 ::= SEQUENCE {</w:t>
      </w:r>
    </w:p>
    <w:p w14:paraId="7352A638" w14:textId="77777777" w:rsidR="00053080" w:rsidRPr="00C37D2B" w:rsidRDefault="00053080" w:rsidP="00053080">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44BF9C11" w14:textId="77777777" w:rsidR="00053080" w:rsidRPr="00C37D2B" w:rsidRDefault="00053080" w:rsidP="00053080">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5D31D6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F1BE17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BA585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7FB547F" w14:textId="77777777" w:rsidR="00053080" w:rsidRPr="00C37D2B" w:rsidRDefault="00053080" w:rsidP="00053080">
      <w:pPr>
        <w:pStyle w:val="PL"/>
        <w:rPr>
          <w:rFonts w:eastAsia="等线"/>
          <w:lang w:eastAsia="zh-CN"/>
        </w:rPr>
      </w:pPr>
    </w:p>
    <w:p w14:paraId="5FE580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NRUESecurityCapabilities-ExtIEs X2AP-PROTOCOL-EXTENSION ::= {</w:t>
      </w:r>
    </w:p>
    <w:p w14:paraId="026E4C7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C79221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1E900D" w14:textId="77777777" w:rsidR="00053080" w:rsidRPr="00C37D2B" w:rsidRDefault="00053080" w:rsidP="00053080">
      <w:pPr>
        <w:pStyle w:val="PL"/>
        <w:rPr>
          <w:noProof w:val="0"/>
          <w:snapToGrid w:val="0"/>
        </w:rPr>
      </w:pPr>
    </w:p>
    <w:p w14:paraId="65890136" w14:textId="77777777" w:rsidR="00053080" w:rsidRPr="00C37D2B" w:rsidRDefault="00053080" w:rsidP="00053080">
      <w:pPr>
        <w:pStyle w:val="PL"/>
        <w:rPr>
          <w:noProof w:val="0"/>
          <w:snapToGrid w:val="0"/>
        </w:rPr>
      </w:pPr>
      <w:r w:rsidRPr="00C37D2B">
        <w:rPr>
          <w:noProof w:val="0"/>
          <w:snapToGrid w:val="0"/>
        </w:rPr>
        <w:t>NSSS-NumOccasionDifferentPrecoder ::= ENUMERATED { two, four, eight, ...}</w:t>
      </w:r>
    </w:p>
    <w:p w14:paraId="54006130" w14:textId="77777777" w:rsidR="00053080" w:rsidRPr="00C37D2B" w:rsidRDefault="00053080" w:rsidP="00053080">
      <w:pPr>
        <w:pStyle w:val="PL"/>
        <w:rPr>
          <w:noProof w:val="0"/>
          <w:snapToGrid w:val="0"/>
        </w:rPr>
      </w:pPr>
    </w:p>
    <w:p w14:paraId="2D9D4FD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O</w:t>
      </w:r>
    </w:p>
    <w:p w14:paraId="070CF068" w14:textId="77777777" w:rsidR="00053080" w:rsidRPr="00C37D2B" w:rsidRDefault="00053080" w:rsidP="00053080">
      <w:pPr>
        <w:pStyle w:val="PL"/>
        <w:rPr>
          <w:noProof w:val="0"/>
          <w:snapToGrid w:val="0"/>
          <w:lang w:eastAsia="zh-CN"/>
        </w:rPr>
      </w:pPr>
    </w:p>
    <w:p w14:paraId="166F7E94" w14:textId="77777777" w:rsidR="00053080" w:rsidRPr="00C37D2B" w:rsidRDefault="00053080" w:rsidP="00053080">
      <w:pPr>
        <w:pStyle w:val="PL"/>
        <w:rPr>
          <w:noProof w:val="0"/>
          <w:snapToGrid w:val="0"/>
        </w:rPr>
      </w:pPr>
      <w:r w:rsidRPr="00C37D2B">
        <w:rPr>
          <w:noProof w:val="0"/>
          <w:snapToGrid w:val="0"/>
        </w:rPr>
        <w:t>OffsetOfNbiotChannelNumberToEARFCN ::= ENUMERATED {</w:t>
      </w:r>
    </w:p>
    <w:p w14:paraId="4E57C1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minusTen,</w:t>
      </w:r>
    </w:p>
    <w:p w14:paraId="17A5D9E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minusNine,</w:t>
      </w:r>
    </w:p>
    <w:p w14:paraId="50A6684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w:t>
      </w:r>
    </w:p>
    <w:p w14:paraId="1AFB9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minusSeven,</w:t>
      </w:r>
    </w:p>
    <w:p w14:paraId="40D43D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minusSix,</w:t>
      </w:r>
    </w:p>
    <w:p w14:paraId="2946CA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minusFive,</w:t>
      </w:r>
    </w:p>
    <w:p w14:paraId="1BD9735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w:t>
      </w:r>
    </w:p>
    <w:p w14:paraId="002B72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minusThree,</w:t>
      </w:r>
    </w:p>
    <w:p w14:paraId="1DD76F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minusTwo,</w:t>
      </w:r>
    </w:p>
    <w:p w14:paraId="6CE35C5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minusOne,</w:t>
      </w:r>
    </w:p>
    <w:p w14:paraId="695A7BC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minusZeroDotFive,</w:t>
      </w:r>
    </w:p>
    <w:p w14:paraId="4F4C4D9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zero,</w:t>
      </w:r>
    </w:p>
    <w:p w14:paraId="3D49D68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one,</w:t>
      </w:r>
    </w:p>
    <w:p w14:paraId="54B7BAC1"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two,</w:t>
      </w:r>
    </w:p>
    <w:p w14:paraId="2784636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w:t>
      </w:r>
    </w:p>
    <w:p w14:paraId="1CE6C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four,</w:t>
      </w:r>
    </w:p>
    <w:p w14:paraId="5CCE08B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five,</w:t>
      </w:r>
    </w:p>
    <w:p w14:paraId="6731826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six,</w:t>
      </w:r>
    </w:p>
    <w:p w14:paraId="7164005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w:t>
      </w:r>
    </w:p>
    <w:p w14:paraId="246E8E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eight,</w:t>
      </w:r>
    </w:p>
    <w:p w14:paraId="4060B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nine,</w:t>
      </w:r>
    </w:p>
    <w:p w14:paraId="5950E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101BB5D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minusEightDotFive,</w:t>
      </w:r>
    </w:p>
    <w:p w14:paraId="121BABC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minusFourDotFive,</w:t>
      </w:r>
    </w:p>
    <w:p w14:paraId="4A99033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threeDotFive,</w:t>
      </w:r>
    </w:p>
    <w:p w14:paraId="6B1D821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sevenDotFive</w:t>
      </w:r>
    </w:p>
    <w:p w14:paraId="66139047" w14:textId="77777777" w:rsidR="00053080" w:rsidRPr="00C37D2B" w:rsidRDefault="00053080" w:rsidP="00053080">
      <w:pPr>
        <w:pStyle w:val="PL"/>
        <w:rPr>
          <w:noProof w:val="0"/>
          <w:snapToGrid w:val="0"/>
        </w:rPr>
      </w:pPr>
      <w:r w:rsidRPr="00C37D2B">
        <w:rPr>
          <w:noProof w:val="0"/>
          <w:snapToGrid w:val="0"/>
        </w:rPr>
        <w:t>}</w:t>
      </w:r>
    </w:p>
    <w:p w14:paraId="1792E65C" w14:textId="77777777" w:rsidR="00053080" w:rsidRPr="00C37D2B" w:rsidRDefault="00053080" w:rsidP="00053080">
      <w:pPr>
        <w:pStyle w:val="PL"/>
        <w:rPr>
          <w:noProof w:val="0"/>
          <w:snapToGrid w:val="0"/>
          <w:lang w:eastAsia="zh-CN"/>
        </w:rPr>
      </w:pPr>
    </w:p>
    <w:p w14:paraId="799C26D8" w14:textId="77777777" w:rsidR="00053080" w:rsidRPr="00C37D2B" w:rsidRDefault="00053080" w:rsidP="00053080">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768B1AFC" w14:textId="77777777" w:rsidR="00053080" w:rsidRPr="00C37D2B" w:rsidRDefault="00053080" w:rsidP="00053080">
      <w:pPr>
        <w:pStyle w:val="PL"/>
        <w:rPr>
          <w:noProof w:val="0"/>
          <w:snapToGrid w:val="0"/>
        </w:rPr>
      </w:pPr>
    </w:p>
    <w:p w14:paraId="519732C0"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P</w:t>
      </w:r>
    </w:p>
    <w:p w14:paraId="3082DDAC" w14:textId="77777777" w:rsidR="00053080" w:rsidRPr="00C37D2B" w:rsidRDefault="00053080" w:rsidP="00053080">
      <w:pPr>
        <w:pStyle w:val="PL"/>
        <w:rPr>
          <w:noProof w:val="0"/>
          <w:snapToGrid w:val="0"/>
        </w:rPr>
      </w:pPr>
    </w:p>
    <w:p w14:paraId="277ED4DF" w14:textId="77777777" w:rsidR="00053080" w:rsidRPr="00C37D2B" w:rsidRDefault="00053080" w:rsidP="00053080">
      <w:pPr>
        <w:pStyle w:val="PL"/>
        <w:rPr>
          <w:snapToGrid w:val="0"/>
        </w:rPr>
      </w:pPr>
      <w:r w:rsidRPr="00C37D2B">
        <w:rPr>
          <w:snapToGrid w:val="0"/>
        </w:rPr>
        <w:t>Packet-LossRate</w:t>
      </w:r>
      <w:r w:rsidRPr="00C37D2B">
        <w:rPr>
          <w:snapToGrid w:val="0"/>
        </w:rPr>
        <w:tab/>
        <w:t>::= INTEGER(0..1000)</w:t>
      </w:r>
    </w:p>
    <w:p w14:paraId="47B92A21" w14:textId="77777777" w:rsidR="00053080" w:rsidRPr="00C37D2B" w:rsidRDefault="00053080" w:rsidP="00053080">
      <w:pPr>
        <w:pStyle w:val="PL"/>
        <w:rPr>
          <w:noProof w:val="0"/>
          <w:snapToGrid w:val="0"/>
        </w:rPr>
      </w:pPr>
    </w:p>
    <w:p w14:paraId="259219E5" w14:textId="77777777" w:rsidR="00053080" w:rsidRPr="00C37D2B" w:rsidRDefault="00053080" w:rsidP="00053080">
      <w:pPr>
        <w:pStyle w:val="PL"/>
        <w:rPr>
          <w:noProof w:val="0"/>
          <w:snapToGrid w:val="0"/>
        </w:rPr>
      </w:pPr>
      <w:r w:rsidRPr="00C37D2B">
        <w:rPr>
          <w:noProof w:val="0"/>
          <w:snapToGrid w:val="0"/>
        </w:rPr>
        <w:lastRenderedPageBreak/>
        <w:t>PA-Values ::= ENUMERATED {</w:t>
      </w:r>
    </w:p>
    <w:p w14:paraId="70F81ADD" w14:textId="77777777" w:rsidR="00053080" w:rsidRPr="00C37D2B" w:rsidRDefault="00053080" w:rsidP="00053080">
      <w:pPr>
        <w:pStyle w:val="PL"/>
        <w:rPr>
          <w:noProof w:val="0"/>
          <w:snapToGrid w:val="0"/>
        </w:rPr>
      </w:pPr>
      <w:r w:rsidRPr="00C37D2B">
        <w:rPr>
          <w:noProof w:val="0"/>
          <w:snapToGrid w:val="0"/>
        </w:rPr>
        <w:tab/>
        <w:t>dB-6,</w:t>
      </w:r>
    </w:p>
    <w:p w14:paraId="792B84B8" w14:textId="77777777" w:rsidR="00053080" w:rsidRPr="00C37D2B" w:rsidRDefault="00053080" w:rsidP="00053080">
      <w:pPr>
        <w:pStyle w:val="PL"/>
        <w:rPr>
          <w:noProof w:val="0"/>
          <w:snapToGrid w:val="0"/>
        </w:rPr>
      </w:pPr>
      <w:r w:rsidRPr="00C37D2B">
        <w:rPr>
          <w:noProof w:val="0"/>
          <w:snapToGrid w:val="0"/>
        </w:rPr>
        <w:tab/>
        <w:t>dB-4dot77,</w:t>
      </w:r>
    </w:p>
    <w:p w14:paraId="158F918A" w14:textId="77777777" w:rsidR="00053080" w:rsidRPr="00C37D2B" w:rsidRDefault="00053080" w:rsidP="00053080">
      <w:pPr>
        <w:pStyle w:val="PL"/>
        <w:rPr>
          <w:noProof w:val="0"/>
          <w:snapToGrid w:val="0"/>
        </w:rPr>
      </w:pPr>
      <w:r w:rsidRPr="00C37D2B">
        <w:rPr>
          <w:noProof w:val="0"/>
          <w:snapToGrid w:val="0"/>
        </w:rPr>
        <w:tab/>
        <w:t>dB-3,</w:t>
      </w:r>
    </w:p>
    <w:p w14:paraId="3FCF1700" w14:textId="77777777" w:rsidR="00053080" w:rsidRPr="00C37D2B" w:rsidRDefault="00053080" w:rsidP="00053080">
      <w:pPr>
        <w:pStyle w:val="PL"/>
        <w:rPr>
          <w:noProof w:val="0"/>
          <w:snapToGrid w:val="0"/>
        </w:rPr>
      </w:pPr>
      <w:r w:rsidRPr="00C37D2B">
        <w:rPr>
          <w:noProof w:val="0"/>
          <w:snapToGrid w:val="0"/>
        </w:rPr>
        <w:tab/>
        <w:t>dB-1dot77,</w:t>
      </w:r>
    </w:p>
    <w:p w14:paraId="06B239DD" w14:textId="77777777" w:rsidR="00053080" w:rsidRPr="00C37D2B" w:rsidRDefault="00053080" w:rsidP="00053080">
      <w:pPr>
        <w:pStyle w:val="PL"/>
        <w:rPr>
          <w:noProof w:val="0"/>
          <w:snapToGrid w:val="0"/>
        </w:rPr>
      </w:pPr>
      <w:r w:rsidRPr="00C37D2B">
        <w:rPr>
          <w:noProof w:val="0"/>
          <w:snapToGrid w:val="0"/>
        </w:rPr>
        <w:tab/>
        <w:t>dB0,</w:t>
      </w:r>
    </w:p>
    <w:p w14:paraId="7E62851C" w14:textId="77777777" w:rsidR="00053080" w:rsidRPr="00C37D2B" w:rsidRDefault="00053080" w:rsidP="00053080">
      <w:pPr>
        <w:pStyle w:val="PL"/>
        <w:rPr>
          <w:noProof w:val="0"/>
          <w:snapToGrid w:val="0"/>
        </w:rPr>
      </w:pPr>
      <w:r w:rsidRPr="00C37D2B">
        <w:rPr>
          <w:noProof w:val="0"/>
          <w:snapToGrid w:val="0"/>
        </w:rPr>
        <w:tab/>
        <w:t>dB1,</w:t>
      </w:r>
    </w:p>
    <w:p w14:paraId="24997B5C" w14:textId="77777777" w:rsidR="00053080" w:rsidRPr="00C37D2B" w:rsidRDefault="00053080" w:rsidP="00053080">
      <w:pPr>
        <w:pStyle w:val="PL"/>
        <w:rPr>
          <w:noProof w:val="0"/>
          <w:snapToGrid w:val="0"/>
        </w:rPr>
      </w:pPr>
      <w:r w:rsidRPr="00C37D2B">
        <w:rPr>
          <w:noProof w:val="0"/>
          <w:snapToGrid w:val="0"/>
        </w:rPr>
        <w:tab/>
        <w:t>dB2,</w:t>
      </w:r>
    </w:p>
    <w:p w14:paraId="2F1E3963" w14:textId="77777777" w:rsidR="00053080" w:rsidRPr="00C37D2B" w:rsidRDefault="00053080" w:rsidP="00053080">
      <w:pPr>
        <w:pStyle w:val="PL"/>
        <w:rPr>
          <w:noProof w:val="0"/>
          <w:snapToGrid w:val="0"/>
        </w:rPr>
      </w:pPr>
      <w:r w:rsidRPr="00C37D2B">
        <w:rPr>
          <w:noProof w:val="0"/>
          <w:snapToGrid w:val="0"/>
        </w:rPr>
        <w:tab/>
        <w:t>dB3,</w:t>
      </w:r>
    </w:p>
    <w:p w14:paraId="358C50F3" w14:textId="77777777" w:rsidR="00053080" w:rsidRPr="00C37D2B" w:rsidRDefault="00053080" w:rsidP="00053080">
      <w:pPr>
        <w:pStyle w:val="PL"/>
        <w:rPr>
          <w:noProof w:val="0"/>
          <w:snapToGrid w:val="0"/>
        </w:rPr>
      </w:pPr>
      <w:r w:rsidRPr="00C37D2B">
        <w:rPr>
          <w:noProof w:val="0"/>
          <w:snapToGrid w:val="0"/>
        </w:rPr>
        <w:tab/>
        <w:t>...</w:t>
      </w:r>
    </w:p>
    <w:p w14:paraId="630A46C7" w14:textId="77777777" w:rsidR="00053080" w:rsidRPr="00C37D2B" w:rsidRDefault="00053080" w:rsidP="00053080">
      <w:pPr>
        <w:pStyle w:val="PL"/>
        <w:rPr>
          <w:noProof w:val="0"/>
          <w:snapToGrid w:val="0"/>
        </w:rPr>
      </w:pPr>
      <w:r w:rsidRPr="00C37D2B">
        <w:rPr>
          <w:noProof w:val="0"/>
          <w:snapToGrid w:val="0"/>
        </w:rPr>
        <w:t>}</w:t>
      </w:r>
    </w:p>
    <w:p w14:paraId="1C4A2B98" w14:textId="77777777" w:rsidR="00053080" w:rsidRPr="00C37D2B" w:rsidRDefault="00053080" w:rsidP="00053080">
      <w:pPr>
        <w:pStyle w:val="PL"/>
        <w:rPr>
          <w:noProof w:val="0"/>
          <w:snapToGrid w:val="0"/>
        </w:rPr>
      </w:pPr>
    </w:p>
    <w:p w14:paraId="64771D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48C28C18" w14:textId="77777777" w:rsidR="00053080" w:rsidRPr="00C37D2B" w:rsidRDefault="00053080" w:rsidP="00053080">
      <w:pPr>
        <w:pStyle w:val="PL"/>
        <w:rPr>
          <w:noProof w:val="0"/>
          <w:snapToGrid w:val="0"/>
        </w:rPr>
      </w:pPr>
    </w:p>
    <w:p w14:paraId="6A854D82" w14:textId="77777777" w:rsidR="00053080" w:rsidRPr="00C37D2B" w:rsidRDefault="00053080" w:rsidP="00053080">
      <w:pPr>
        <w:pStyle w:val="PL"/>
        <w:rPr>
          <w:noProof w:val="0"/>
        </w:rPr>
      </w:pPr>
      <w:r w:rsidRPr="00C37D2B">
        <w:rPr>
          <w:noProof w:val="0"/>
        </w:rPr>
        <w:t xml:space="preserve">PDCP-SN ::= INTEGER </w:t>
      </w:r>
      <w:r w:rsidRPr="00C37D2B">
        <w:rPr>
          <w:noProof w:val="0"/>
          <w:snapToGrid w:val="0"/>
        </w:rPr>
        <w:t>(0..4095)</w:t>
      </w:r>
    </w:p>
    <w:p w14:paraId="16FB576F" w14:textId="77777777" w:rsidR="00053080" w:rsidRPr="00C37D2B" w:rsidRDefault="00053080" w:rsidP="00053080">
      <w:pPr>
        <w:pStyle w:val="PL"/>
        <w:rPr>
          <w:noProof w:val="0"/>
        </w:rPr>
      </w:pPr>
    </w:p>
    <w:p w14:paraId="435603AF" w14:textId="77777777" w:rsidR="00053080" w:rsidRPr="00C37D2B" w:rsidRDefault="00053080" w:rsidP="00053080">
      <w:pPr>
        <w:pStyle w:val="PL"/>
        <w:rPr>
          <w:noProof w:val="0"/>
        </w:rPr>
      </w:pPr>
      <w:r w:rsidRPr="00C37D2B">
        <w:rPr>
          <w:noProof w:val="0"/>
        </w:rPr>
        <w:t>PDCP-SNExtended ::= INTEGER (0..32767)</w:t>
      </w:r>
    </w:p>
    <w:p w14:paraId="55D8198E" w14:textId="77777777" w:rsidR="00053080" w:rsidRPr="00C37D2B" w:rsidRDefault="00053080" w:rsidP="00053080">
      <w:pPr>
        <w:pStyle w:val="PL"/>
        <w:rPr>
          <w:noProof w:val="0"/>
        </w:rPr>
      </w:pPr>
    </w:p>
    <w:p w14:paraId="5E593347" w14:textId="77777777" w:rsidR="00053080" w:rsidRPr="00C37D2B" w:rsidRDefault="00053080" w:rsidP="00053080">
      <w:pPr>
        <w:pStyle w:val="PL"/>
        <w:rPr>
          <w:noProof w:val="0"/>
        </w:rPr>
      </w:pPr>
      <w:r w:rsidRPr="00C37D2B">
        <w:rPr>
          <w:noProof w:val="0"/>
        </w:rPr>
        <w:t>PDCP-SNlength18 ::= INTEGER (0..262143)</w:t>
      </w:r>
    </w:p>
    <w:p w14:paraId="1F110AB4" w14:textId="77777777" w:rsidR="00053080" w:rsidRPr="00C37D2B" w:rsidRDefault="00053080" w:rsidP="00053080">
      <w:pPr>
        <w:pStyle w:val="PL"/>
        <w:rPr>
          <w:noProof w:val="0"/>
        </w:rPr>
      </w:pPr>
    </w:p>
    <w:p w14:paraId="6BD4620C" w14:textId="77777777" w:rsidR="00053080" w:rsidRPr="00C37D2B" w:rsidRDefault="00053080" w:rsidP="00053080">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4DC24B36" w14:textId="77777777" w:rsidR="00053080" w:rsidRPr="00C37D2B" w:rsidRDefault="00053080" w:rsidP="00053080">
      <w:pPr>
        <w:pStyle w:val="PL"/>
        <w:rPr>
          <w:noProof w:val="0"/>
        </w:rPr>
      </w:pPr>
    </w:p>
    <w:p w14:paraId="31CC4357" w14:textId="77777777" w:rsidR="00053080" w:rsidRPr="00C37D2B" w:rsidRDefault="00053080" w:rsidP="00053080">
      <w:pPr>
        <w:pStyle w:val="PL"/>
        <w:rPr>
          <w:noProof w:val="0"/>
          <w:snapToGrid w:val="0"/>
        </w:rPr>
      </w:pPr>
      <w:r w:rsidRPr="00C37D2B">
        <w:rPr>
          <w:noProof w:val="0"/>
        </w:rPr>
        <w:t>PCI ::= INTEGER (0..503, ...)</w:t>
      </w:r>
    </w:p>
    <w:p w14:paraId="04402997" w14:textId="77777777" w:rsidR="00053080" w:rsidRPr="00C37D2B" w:rsidRDefault="00053080" w:rsidP="00053080">
      <w:pPr>
        <w:pStyle w:val="PL"/>
        <w:rPr>
          <w:noProof w:val="0"/>
          <w:snapToGrid w:val="0"/>
        </w:rPr>
      </w:pPr>
    </w:p>
    <w:p w14:paraId="2C883630" w14:textId="77777777" w:rsidR="00053080" w:rsidRPr="00C37D2B" w:rsidRDefault="00053080" w:rsidP="00053080">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09388FD" w14:textId="77777777" w:rsidR="00053080" w:rsidRPr="00C37D2B" w:rsidRDefault="00053080" w:rsidP="00053080">
      <w:pPr>
        <w:pStyle w:val="PL"/>
        <w:rPr>
          <w:noProof w:val="0"/>
          <w:snapToGrid w:val="0"/>
          <w:lang w:eastAsia="zh-CN"/>
        </w:rPr>
      </w:pPr>
    </w:p>
    <w:p w14:paraId="36FAF235" w14:textId="77777777" w:rsidR="00053080" w:rsidRPr="00C37D2B" w:rsidRDefault="00053080" w:rsidP="00053080">
      <w:pPr>
        <w:pStyle w:val="PL"/>
        <w:rPr>
          <w:noProof w:val="0"/>
          <w:snapToGrid w:val="0"/>
          <w:lang w:eastAsia="zh-CN"/>
        </w:rPr>
      </w:pPr>
      <w:r w:rsidRPr="00C37D2B">
        <w:rPr>
          <w:noProof w:val="0"/>
          <w:snapToGrid w:val="0"/>
          <w:lang w:eastAsia="zh-CN"/>
        </w:rPr>
        <w:t>Port-Number ::= OCTET STRING (SIZE (2))</w:t>
      </w:r>
    </w:p>
    <w:p w14:paraId="542A99BF" w14:textId="77777777" w:rsidR="00053080" w:rsidRPr="00C37D2B" w:rsidRDefault="00053080" w:rsidP="00053080">
      <w:pPr>
        <w:pStyle w:val="PL"/>
        <w:rPr>
          <w:noProof w:val="0"/>
          <w:snapToGrid w:val="0"/>
          <w:lang w:eastAsia="zh-CN"/>
        </w:rPr>
      </w:pPr>
    </w:p>
    <w:p w14:paraId="01590610" w14:textId="77777777" w:rsidR="00053080" w:rsidRPr="00C37D2B" w:rsidRDefault="00053080" w:rsidP="00053080">
      <w:pPr>
        <w:pStyle w:val="PL"/>
        <w:rPr>
          <w:noProof w:val="0"/>
          <w:snapToGrid w:val="0"/>
          <w:lang w:eastAsia="zh-CN"/>
        </w:rPr>
      </w:pPr>
      <w:r w:rsidRPr="00C37D2B">
        <w:rPr>
          <w:noProof w:val="0"/>
          <w:snapToGrid w:val="0"/>
          <w:lang w:eastAsia="zh-CN"/>
        </w:rPr>
        <w:t>PRACH-Configuration ::= SEQUENCE {</w:t>
      </w:r>
    </w:p>
    <w:p w14:paraId="4F4A46D7" w14:textId="77777777" w:rsidR="00053080" w:rsidRPr="00C37D2B" w:rsidRDefault="00053080" w:rsidP="00053080">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6F8C7454" w14:textId="77777777" w:rsidR="00053080" w:rsidRPr="00C37D2B" w:rsidRDefault="00053080" w:rsidP="00053080">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A57B81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123E5B0C" w14:textId="77777777" w:rsidR="00053080" w:rsidRPr="00C37D2B" w:rsidRDefault="00053080" w:rsidP="00053080">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7D37853E" w14:textId="77777777" w:rsidR="00053080" w:rsidRPr="00C37D2B" w:rsidRDefault="00053080" w:rsidP="00053080">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55FF89F7" w14:textId="77777777" w:rsidR="00053080" w:rsidRPr="00C37D2B" w:rsidRDefault="00053080" w:rsidP="00053080">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75CBF0B"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19DB9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170929F6" w14:textId="77777777" w:rsidR="00053080" w:rsidRPr="00C37D2B" w:rsidRDefault="00053080" w:rsidP="00053080">
      <w:pPr>
        <w:pStyle w:val="PL"/>
        <w:rPr>
          <w:noProof w:val="0"/>
          <w:snapToGrid w:val="0"/>
          <w:lang w:eastAsia="zh-CN"/>
        </w:rPr>
      </w:pPr>
    </w:p>
    <w:p w14:paraId="559B8580" w14:textId="77777777" w:rsidR="00053080" w:rsidRPr="00C37D2B" w:rsidRDefault="00053080" w:rsidP="00053080">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4A5D761C" w14:textId="77777777" w:rsidR="00053080" w:rsidRPr="00C37D2B" w:rsidRDefault="00053080" w:rsidP="00053080">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7E88FE9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689CC332" w14:textId="77777777" w:rsidR="00053080" w:rsidRPr="00C37D2B" w:rsidRDefault="00053080" w:rsidP="00053080">
      <w:pPr>
        <w:pStyle w:val="PL"/>
        <w:rPr>
          <w:noProof w:val="0"/>
          <w:snapToGrid w:val="0"/>
        </w:rPr>
      </w:pPr>
      <w:r w:rsidRPr="00C37D2B">
        <w:rPr>
          <w:noProof w:val="0"/>
          <w:snapToGrid w:val="0"/>
        </w:rPr>
        <w:tab/>
        <w:t>...</w:t>
      </w:r>
    </w:p>
    <w:p w14:paraId="60F9403C" w14:textId="77777777" w:rsidR="00053080" w:rsidRPr="00C37D2B" w:rsidRDefault="00053080" w:rsidP="00053080">
      <w:pPr>
        <w:pStyle w:val="PL"/>
        <w:rPr>
          <w:noProof w:val="0"/>
          <w:snapToGrid w:val="0"/>
        </w:rPr>
      </w:pPr>
      <w:r w:rsidRPr="00C37D2B">
        <w:rPr>
          <w:noProof w:val="0"/>
          <w:snapToGrid w:val="0"/>
        </w:rPr>
        <w:t>}</w:t>
      </w:r>
    </w:p>
    <w:p w14:paraId="55222D4A" w14:textId="77777777" w:rsidR="00053080" w:rsidRPr="00C37D2B" w:rsidRDefault="00053080" w:rsidP="00053080">
      <w:pPr>
        <w:pStyle w:val="PL"/>
        <w:rPr>
          <w:noProof w:val="0"/>
          <w:snapToGrid w:val="0"/>
        </w:rPr>
      </w:pPr>
    </w:p>
    <w:p w14:paraId="1B305484" w14:textId="77777777" w:rsidR="00053080" w:rsidRPr="00C37D2B" w:rsidRDefault="00053080" w:rsidP="00053080">
      <w:pPr>
        <w:pStyle w:val="PL"/>
        <w:rPr>
          <w:noProof w:val="0"/>
          <w:snapToGrid w:val="0"/>
        </w:rPr>
      </w:pPr>
      <w:r w:rsidRPr="00C37D2B">
        <w:rPr>
          <w:noProof w:val="0"/>
          <w:snapToGrid w:val="0"/>
        </w:rPr>
        <w:t>PLMNAreaBasedQMC-ExtIEs X2AP-PROTOCOL-EXTENSION ::= {</w:t>
      </w:r>
    </w:p>
    <w:p w14:paraId="2826FD42" w14:textId="77777777" w:rsidR="00053080" w:rsidRPr="00C37D2B" w:rsidRDefault="00053080" w:rsidP="00053080">
      <w:pPr>
        <w:pStyle w:val="PL"/>
        <w:rPr>
          <w:noProof w:val="0"/>
          <w:snapToGrid w:val="0"/>
        </w:rPr>
      </w:pPr>
      <w:r w:rsidRPr="00C37D2B">
        <w:rPr>
          <w:noProof w:val="0"/>
          <w:snapToGrid w:val="0"/>
        </w:rPr>
        <w:tab/>
        <w:t>...</w:t>
      </w:r>
    </w:p>
    <w:p w14:paraId="7ACE9461" w14:textId="77777777" w:rsidR="00053080" w:rsidRPr="00C37D2B" w:rsidRDefault="00053080" w:rsidP="00053080">
      <w:pPr>
        <w:pStyle w:val="PL"/>
        <w:rPr>
          <w:noProof w:val="0"/>
          <w:snapToGrid w:val="0"/>
        </w:rPr>
      </w:pPr>
      <w:r w:rsidRPr="00C37D2B">
        <w:rPr>
          <w:noProof w:val="0"/>
          <w:snapToGrid w:val="0"/>
        </w:rPr>
        <w:t>}</w:t>
      </w:r>
    </w:p>
    <w:p w14:paraId="621F5169" w14:textId="77777777" w:rsidR="00053080" w:rsidRPr="00C37D2B" w:rsidRDefault="00053080" w:rsidP="00053080">
      <w:pPr>
        <w:pStyle w:val="PL"/>
        <w:rPr>
          <w:noProof w:val="0"/>
          <w:snapToGrid w:val="0"/>
        </w:rPr>
      </w:pPr>
    </w:p>
    <w:p w14:paraId="668312DE" w14:textId="77777777" w:rsidR="00053080" w:rsidRPr="00C37D2B" w:rsidRDefault="00053080" w:rsidP="00053080">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4D77B3CD" w14:textId="77777777" w:rsidR="00053080" w:rsidRPr="00C37D2B" w:rsidRDefault="00053080" w:rsidP="00053080">
      <w:pPr>
        <w:pStyle w:val="PL"/>
        <w:rPr>
          <w:i/>
          <w:noProof w:val="0"/>
          <w:snapToGrid w:val="0"/>
        </w:rPr>
      </w:pPr>
    </w:p>
    <w:p w14:paraId="0439A18F" w14:textId="77777777" w:rsidR="00053080" w:rsidRPr="00C37D2B" w:rsidRDefault="00053080" w:rsidP="00053080">
      <w:pPr>
        <w:pStyle w:val="PL"/>
        <w:rPr>
          <w:noProof w:val="0"/>
          <w:snapToGrid w:val="0"/>
          <w:lang w:eastAsia="zh-CN"/>
        </w:rPr>
      </w:pPr>
    </w:p>
    <w:p w14:paraId="31F79582" w14:textId="77777777" w:rsidR="00053080" w:rsidRPr="00C37D2B" w:rsidRDefault="00053080" w:rsidP="00053080">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022F7CA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rPr>
        <w:t>...</w:t>
      </w:r>
    </w:p>
    <w:p w14:paraId="72CE3077" w14:textId="77777777" w:rsidR="00053080" w:rsidRPr="00C37D2B" w:rsidRDefault="00053080" w:rsidP="00053080">
      <w:pPr>
        <w:pStyle w:val="PL"/>
        <w:rPr>
          <w:noProof w:val="0"/>
          <w:snapToGrid w:val="0"/>
          <w:lang w:eastAsia="zh-CN"/>
        </w:rPr>
      </w:pPr>
      <w:r w:rsidRPr="00C37D2B">
        <w:rPr>
          <w:noProof w:val="0"/>
          <w:snapToGrid w:val="0"/>
          <w:lang w:eastAsia="zh-CN"/>
        </w:rPr>
        <w:lastRenderedPageBreak/>
        <w:t>}</w:t>
      </w:r>
    </w:p>
    <w:p w14:paraId="6B26339A" w14:textId="77777777" w:rsidR="00053080" w:rsidRPr="00C37D2B" w:rsidRDefault="00053080" w:rsidP="00053080">
      <w:pPr>
        <w:pStyle w:val="PL"/>
        <w:rPr>
          <w:noProof w:val="0"/>
          <w:snapToGrid w:val="0"/>
        </w:rPr>
      </w:pPr>
    </w:p>
    <w:p w14:paraId="33967AC8" w14:textId="77777777" w:rsidR="00053080" w:rsidRPr="00C37D2B" w:rsidRDefault="00053080" w:rsidP="00053080">
      <w:pPr>
        <w:pStyle w:val="PL"/>
        <w:rPr>
          <w:noProof w:val="0"/>
          <w:snapToGrid w:val="0"/>
        </w:rPr>
      </w:pPr>
      <w:r w:rsidRPr="00C37D2B">
        <w:rPr>
          <w:noProof w:val="0"/>
          <w:snapToGrid w:val="0"/>
        </w:rPr>
        <w:t>Pre-emptionCapability ::= ENUMERATED {</w:t>
      </w:r>
    </w:p>
    <w:p w14:paraId="2EF10A6C"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70299AD0"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72505A4" w14:textId="77777777" w:rsidR="00053080" w:rsidRPr="00C37D2B" w:rsidRDefault="00053080" w:rsidP="00053080">
      <w:pPr>
        <w:pStyle w:val="PL"/>
        <w:rPr>
          <w:noProof w:val="0"/>
          <w:snapToGrid w:val="0"/>
        </w:rPr>
      </w:pPr>
      <w:r w:rsidRPr="00C37D2B">
        <w:rPr>
          <w:noProof w:val="0"/>
          <w:snapToGrid w:val="0"/>
        </w:rPr>
        <w:t>}</w:t>
      </w:r>
    </w:p>
    <w:p w14:paraId="32562398" w14:textId="77777777" w:rsidR="00053080" w:rsidRPr="00C37D2B" w:rsidRDefault="00053080" w:rsidP="00053080">
      <w:pPr>
        <w:pStyle w:val="PL"/>
        <w:rPr>
          <w:noProof w:val="0"/>
          <w:snapToGrid w:val="0"/>
        </w:rPr>
      </w:pPr>
    </w:p>
    <w:p w14:paraId="2DA04ED8" w14:textId="77777777" w:rsidR="00053080" w:rsidRPr="00C37D2B" w:rsidRDefault="00053080" w:rsidP="00053080">
      <w:pPr>
        <w:pStyle w:val="PL"/>
        <w:rPr>
          <w:noProof w:val="0"/>
          <w:snapToGrid w:val="0"/>
        </w:rPr>
      </w:pPr>
      <w:r w:rsidRPr="00C37D2B">
        <w:rPr>
          <w:noProof w:val="0"/>
          <w:snapToGrid w:val="0"/>
        </w:rPr>
        <w:t>Pre-emptionVulnerability ::= ENUMERATED {</w:t>
      </w:r>
    </w:p>
    <w:p w14:paraId="79FD7906" w14:textId="77777777" w:rsidR="00053080" w:rsidRPr="00C37D2B" w:rsidRDefault="00053080" w:rsidP="00053080">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C18E31A" w14:textId="77777777" w:rsidR="00053080" w:rsidRPr="00C37D2B" w:rsidRDefault="00053080" w:rsidP="00053080">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1CD231B" w14:textId="77777777" w:rsidR="00053080" w:rsidRPr="00C37D2B" w:rsidRDefault="00053080" w:rsidP="00053080">
      <w:pPr>
        <w:pStyle w:val="PL"/>
        <w:rPr>
          <w:noProof w:val="0"/>
          <w:snapToGrid w:val="0"/>
        </w:rPr>
      </w:pPr>
      <w:r w:rsidRPr="00C37D2B">
        <w:rPr>
          <w:noProof w:val="0"/>
          <w:snapToGrid w:val="0"/>
        </w:rPr>
        <w:t>}</w:t>
      </w:r>
    </w:p>
    <w:p w14:paraId="25C8814D" w14:textId="77777777" w:rsidR="00053080" w:rsidRPr="00C37D2B" w:rsidRDefault="00053080" w:rsidP="00053080">
      <w:pPr>
        <w:pStyle w:val="PL"/>
        <w:rPr>
          <w:noProof w:val="0"/>
          <w:snapToGrid w:val="0"/>
        </w:rPr>
      </w:pPr>
    </w:p>
    <w:p w14:paraId="18152D2F" w14:textId="77777777" w:rsidR="00053080" w:rsidRPr="00C37D2B" w:rsidRDefault="00053080" w:rsidP="00053080">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F731F1D" w14:textId="77777777" w:rsidR="00053080" w:rsidRPr="00C37D2B" w:rsidRDefault="00053080" w:rsidP="00053080">
      <w:pPr>
        <w:pStyle w:val="PL"/>
        <w:rPr>
          <w:noProof w:val="0"/>
          <w:snapToGrid w:val="0"/>
        </w:rPr>
      </w:pPr>
    </w:p>
    <w:p w14:paraId="7E7DA0D4" w14:textId="77777777" w:rsidR="00053080" w:rsidRPr="00C37D2B" w:rsidRDefault="00053080" w:rsidP="00053080">
      <w:pPr>
        <w:pStyle w:val="PL"/>
        <w:rPr>
          <w:noProof w:val="0"/>
          <w:snapToGrid w:val="0"/>
        </w:rPr>
      </w:pPr>
      <w:r w:rsidRPr="00C37D2B">
        <w:rPr>
          <w:noProof w:val="0"/>
          <w:snapToGrid w:val="0"/>
        </w:rPr>
        <w:t>ProSeAuthorized ::= SEQUENCE {</w:t>
      </w:r>
    </w:p>
    <w:p w14:paraId="348FEA9D" w14:textId="77777777" w:rsidR="00053080" w:rsidRPr="00C37D2B" w:rsidRDefault="00053080" w:rsidP="00053080">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0285DC8" w14:textId="77777777" w:rsidR="00053080" w:rsidRPr="00C37D2B" w:rsidRDefault="00053080" w:rsidP="00053080">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7A285D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30F56E2F" w14:textId="77777777" w:rsidR="00053080" w:rsidRPr="00C37D2B" w:rsidRDefault="00053080" w:rsidP="00053080">
      <w:pPr>
        <w:pStyle w:val="PL"/>
        <w:rPr>
          <w:noProof w:val="0"/>
          <w:snapToGrid w:val="0"/>
        </w:rPr>
      </w:pPr>
      <w:r w:rsidRPr="00C37D2B">
        <w:rPr>
          <w:noProof w:val="0"/>
          <w:snapToGrid w:val="0"/>
        </w:rPr>
        <w:tab/>
        <w:t>...</w:t>
      </w:r>
    </w:p>
    <w:p w14:paraId="5290DC43" w14:textId="77777777" w:rsidR="00053080" w:rsidRPr="00C37D2B" w:rsidRDefault="00053080" w:rsidP="00053080">
      <w:pPr>
        <w:pStyle w:val="PL"/>
        <w:rPr>
          <w:noProof w:val="0"/>
          <w:snapToGrid w:val="0"/>
        </w:rPr>
      </w:pPr>
      <w:r w:rsidRPr="00C37D2B">
        <w:rPr>
          <w:noProof w:val="0"/>
          <w:snapToGrid w:val="0"/>
        </w:rPr>
        <w:t>}</w:t>
      </w:r>
    </w:p>
    <w:p w14:paraId="1A5ED25B" w14:textId="77777777" w:rsidR="00053080" w:rsidRPr="00C37D2B" w:rsidRDefault="00053080" w:rsidP="00053080">
      <w:pPr>
        <w:pStyle w:val="PL"/>
        <w:rPr>
          <w:noProof w:val="0"/>
          <w:snapToGrid w:val="0"/>
        </w:rPr>
      </w:pPr>
    </w:p>
    <w:p w14:paraId="42B8A2A2" w14:textId="77777777" w:rsidR="00053080" w:rsidRPr="00C37D2B" w:rsidRDefault="00053080" w:rsidP="00053080">
      <w:pPr>
        <w:pStyle w:val="PL"/>
        <w:rPr>
          <w:noProof w:val="0"/>
          <w:snapToGrid w:val="0"/>
        </w:rPr>
      </w:pPr>
      <w:r w:rsidRPr="00C37D2B">
        <w:rPr>
          <w:noProof w:val="0"/>
          <w:snapToGrid w:val="0"/>
        </w:rPr>
        <w:t>ProSeAuthorized-ExtIEs X2AP-PROTOCOL-EXTENSION ::= {</w:t>
      </w:r>
    </w:p>
    <w:p w14:paraId="4043F5D2" w14:textId="77777777" w:rsidR="00053080" w:rsidRPr="00C37D2B" w:rsidRDefault="00053080" w:rsidP="00053080">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A3A5262" w14:textId="77777777" w:rsidR="00053080" w:rsidRPr="00C37D2B" w:rsidRDefault="00053080" w:rsidP="00053080">
      <w:pPr>
        <w:pStyle w:val="PL"/>
        <w:rPr>
          <w:noProof w:val="0"/>
          <w:snapToGrid w:val="0"/>
        </w:rPr>
      </w:pPr>
      <w:r w:rsidRPr="00C37D2B">
        <w:rPr>
          <w:noProof w:val="0"/>
          <w:snapToGrid w:val="0"/>
        </w:rPr>
        <w:tab/>
        <w:t>...</w:t>
      </w:r>
    </w:p>
    <w:p w14:paraId="7A772BF3" w14:textId="77777777" w:rsidR="00053080" w:rsidRPr="00C37D2B" w:rsidRDefault="00053080" w:rsidP="00053080">
      <w:pPr>
        <w:pStyle w:val="PL"/>
        <w:rPr>
          <w:noProof w:val="0"/>
          <w:snapToGrid w:val="0"/>
        </w:rPr>
      </w:pPr>
      <w:r w:rsidRPr="00C37D2B">
        <w:rPr>
          <w:noProof w:val="0"/>
          <w:snapToGrid w:val="0"/>
        </w:rPr>
        <w:t>}</w:t>
      </w:r>
    </w:p>
    <w:p w14:paraId="48DE0BE1" w14:textId="77777777" w:rsidR="00053080" w:rsidRPr="00C37D2B" w:rsidRDefault="00053080" w:rsidP="00053080">
      <w:pPr>
        <w:pStyle w:val="PL"/>
        <w:rPr>
          <w:noProof w:val="0"/>
          <w:snapToGrid w:val="0"/>
        </w:rPr>
      </w:pPr>
    </w:p>
    <w:p w14:paraId="097A814C" w14:textId="77777777" w:rsidR="00053080" w:rsidRPr="00C37D2B" w:rsidRDefault="00053080" w:rsidP="00053080">
      <w:pPr>
        <w:pStyle w:val="PL"/>
        <w:rPr>
          <w:noProof w:val="0"/>
          <w:snapToGrid w:val="0"/>
        </w:rPr>
      </w:pPr>
      <w:r w:rsidRPr="00C37D2B">
        <w:rPr>
          <w:noProof w:val="0"/>
          <w:snapToGrid w:val="0"/>
        </w:rPr>
        <w:t xml:space="preserve">ProSeDirectDiscovery ::= ENUMERATED { </w:t>
      </w:r>
    </w:p>
    <w:p w14:paraId="3BBEE9D2" w14:textId="77777777" w:rsidR="00053080" w:rsidRPr="00C37D2B" w:rsidRDefault="00053080" w:rsidP="00053080">
      <w:pPr>
        <w:pStyle w:val="PL"/>
        <w:rPr>
          <w:noProof w:val="0"/>
          <w:snapToGrid w:val="0"/>
        </w:rPr>
      </w:pPr>
      <w:r w:rsidRPr="00C37D2B">
        <w:rPr>
          <w:noProof w:val="0"/>
          <w:snapToGrid w:val="0"/>
        </w:rPr>
        <w:tab/>
        <w:t>authorized,</w:t>
      </w:r>
    </w:p>
    <w:p w14:paraId="261CF362" w14:textId="77777777" w:rsidR="00053080" w:rsidRPr="00C37D2B" w:rsidRDefault="00053080" w:rsidP="00053080">
      <w:pPr>
        <w:pStyle w:val="PL"/>
        <w:rPr>
          <w:noProof w:val="0"/>
          <w:snapToGrid w:val="0"/>
        </w:rPr>
      </w:pPr>
      <w:r w:rsidRPr="00C37D2B">
        <w:rPr>
          <w:noProof w:val="0"/>
          <w:snapToGrid w:val="0"/>
        </w:rPr>
        <w:tab/>
        <w:t>not-authorized,</w:t>
      </w:r>
    </w:p>
    <w:p w14:paraId="3FB1C520" w14:textId="77777777" w:rsidR="00053080" w:rsidRPr="00C37D2B" w:rsidRDefault="00053080" w:rsidP="00053080">
      <w:pPr>
        <w:pStyle w:val="PL"/>
        <w:rPr>
          <w:noProof w:val="0"/>
          <w:snapToGrid w:val="0"/>
        </w:rPr>
      </w:pPr>
      <w:r w:rsidRPr="00C37D2B">
        <w:rPr>
          <w:noProof w:val="0"/>
          <w:snapToGrid w:val="0"/>
        </w:rPr>
        <w:tab/>
        <w:t>...</w:t>
      </w:r>
    </w:p>
    <w:p w14:paraId="21E44441" w14:textId="77777777" w:rsidR="00053080" w:rsidRPr="00C37D2B" w:rsidRDefault="00053080" w:rsidP="00053080">
      <w:pPr>
        <w:pStyle w:val="PL"/>
        <w:rPr>
          <w:noProof w:val="0"/>
          <w:snapToGrid w:val="0"/>
        </w:rPr>
      </w:pPr>
      <w:r w:rsidRPr="00C37D2B">
        <w:rPr>
          <w:noProof w:val="0"/>
          <w:snapToGrid w:val="0"/>
        </w:rPr>
        <w:t>}</w:t>
      </w:r>
    </w:p>
    <w:p w14:paraId="4D1B2D1B" w14:textId="77777777" w:rsidR="00053080" w:rsidRPr="00C37D2B" w:rsidRDefault="00053080" w:rsidP="00053080">
      <w:pPr>
        <w:pStyle w:val="PL"/>
        <w:rPr>
          <w:noProof w:val="0"/>
          <w:snapToGrid w:val="0"/>
        </w:rPr>
      </w:pPr>
    </w:p>
    <w:p w14:paraId="269E4731" w14:textId="77777777" w:rsidR="00053080" w:rsidRPr="00C37D2B" w:rsidRDefault="00053080" w:rsidP="00053080">
      <w:pPr>
        <w:pStyle w:val="PL"/>
        <w:rPr>
          <w:noProof w:val="0"/>
          <w:snapToGrid w:val="0"/>
        </w:rPr>
      </w:pPr>
      <w:r w:rsidRPr="00C37D2B">
        <w:rPr>
          <w:noProof w:val="0"/>
          <w:snapToGrid w:val="0"/>
        </w:rPr>
        <w:t xml:space="preserve">ProSeDirectCommunication ::= ENUMERATED { </w:t>
      </w:r>
    </w:p>
    <w:p w14:paraId="211DE93C" w14:textId="77777777" w:rsidR="00053080" w:rsidRPr="00C37D2B" w:rsidRDefault="00053080" w:rsidP="00053080">
      <w:pPr>
        <w:pStyle w:val="PL"/>
        <w:rPr>
          <w:noProof w:val="0"/>
          <w:snapToGrid w:val="0"/>
        </w:rPr>
      </w:pPr>
      <w:r w:rsidRPr="00C37D2B">
        <w:rPr>
          <w:noProof w:val="0"/>
          <w:snapToGrid w:val="0"/>
        </w:rPr>
        <w:tab/>
        <w:t>authorized,</w:t>
      </w:r>
    </w:p>
    <w:p w14:paraId="138972C0" w14:textId="77777777" w:rsidR="00053080" w:rsidRPr="00C37D2B" w:rsidRDefault="00053080" w:rsidP="00053080">
      <w:pPr>
        <w:pStyle w:val="PL"/>
        <w:rPr>
          <w:noProof w:val="0"/>
          <w:snapToGrid w:val="0"/>
        </w:rPr>
      </w:pPr>
      <w:r w:rsidRPr="00C37D2B">
        <w:rPr>
          <w:noProof w:val="0"/>
          <w:snapToGrid w:val="0"/>
        </w:rPr>
        <w:tab/>
        <w:t>not-authorized,</w:t>
      </w:r>
    </w:p>
    <w:p w14:paraId="1B03DBF6" w14:textId="77777777" w:rsidR="00053080" w:rsidRPr="00C37D2B" w:rsidRDefault="00053080" w:rsidP="00053080">
      <w:pPr>
        <w:pStyle w:val="PL"/>
        <w:rPr>
          <w:noProof w:val="0"/>
          <w:snapToGrid w:val="0"/>
        </w:rPr>
      </w:pPr>
      <w:r w:rsidRPr="00C37D2B">
        <w:rPr>
          <w:noProof w:val="0"/>
          <w:snapToGrid w:val="0"/>
        </w:rPr>
        <w:tab/>
        <w:t>...</w:t>
      </w:r>
    </w:p>
    <w:p w14:paraId="7E1A2649" w14:textId="77777777" w:rsidR="00053080" w:rsidRPr="00C37D2B" w:rsidRDefault="00053080" w:rsidP="00053080">
      <w:pPr>
        <w:pStyle w:val="PL"/>
        <w:rPr>
          <w:noProof w:val="0"/>
          <w:snapToGrid w:val="0"/>
        </w:rPr>
      </w:pPr>
      <w:r w:rsidRPr="00C37D2B">
        <w:rPr>
          <w:noProof w:val="0"/>
          <w:snapToGrid w:val="0"/>
        </w:rPr>
        <w:t>}</w:t>
      </w:r>
    </w:p>
    <w:p w14:paraId="4C3BA805" w14:textId="77777777" w:rsidR="00053080" w:rsidRPr="00C37D2B" w:rsidRDefault="00053080" w:rsidP="00053080">
      <w:pPr>
        <w:pStyle w:val="PL"/>
        <w:rPr>
          <w:noProof w:val="0"/>
          <w:snapToGrid w:val="0"/>
        </w:rPr>
      </w:pPr>
    </w:p>
    <w:p w14:paraId="27A99811" w14:textId="77777777" w:rsidR="00053080" w:rsidRPr="00C37D2B" w:rsidRDefault="00053080" w:rsidP="00053080">
      <w:pPr>
        <w:pStyle w:val="PL"/>
        <w:rPr>
          <w:noProof w:val="0"/>
          <w:snapToGrid w:val="0"/>
        </w:rPr>
      </w:pPr>
      <w:r w:rsidRPr="00C37D2B">
        <w:rPr>
          <w:noProof w:val="0"/>
          <w:snapToGrid w:val="0"/>
        </w:rPr>
        <w:t xml:space="preserve">ProSeUEtoNetworkRelaying ::= ENUMERATED { </w:t>
      </w:r>
    </w:p>
    <w:p w14:paraId="303B8C42" w14:textId="77777777" w:rsidR="00053080" w:rsidRPr="00C37D2B" w:rsidRDefault="00053080" w:rsidP="00053080">
      <w:pPr>
        <w:pStyle w:val="PL"/>
        <w:rPr>
          <w:noProof w:val="0"/>
          <w:snapToGrid w:val="0"/>
        </w:rPr>
      </w:pPr>
      <w:r w:rsidRPr="00C37D2B">
        <w:rPr>
          <w:noProof w:val="0"/>
          <w:snapToGrid w:val="0"/>
        </w:rPr>
        <w:tab/>
        <w:t>authorized,</w:t>
      </w:r>
    </w:p>
    <w:p w14:paraId="77808FC6" w14:textId="77777777" w:rsidR="00053080" w:rsidRPr="00C37D2B" w:rsidRDefault="00053080" w:rsidP="00053080">
      <w:pPr>
        <w:pStyle w:val="PL"/>
        <w:rPr>
          <w:noProof w:val="0"/>
          <w:snapToGrid w:val="0"/>
        </w:rPr>
      </w:pPr>
      <w:r w:rsidRPr="00C37D2B">
        <w:rPr>
          <w:noProof w:val="0"/>
          <w:snapToGrid w:val="0"/>
        </w:rPr>
        <w:tab/>
        <w:t>not-authorized,</w:t>
      </w:r>
    </w:p>
    <w:p w14:paraId="1A1889EE" w14:textId="77777777" w:rsidR="00053080" w:rsidRPr="00C37D2B" w:rsidRDefault="00053080" w:rsidP="00053080">
      <w:pPr>
        <w:pStyle w:val="PL"/>
        <w:rPr>
          <w:noProof w:val="0"/>
          <w:snapToGrid w:val="0"/>
        </w:rPr>
      </w:pPr>
      <w:r w:rsidRPr="00C37D2B">
        <w:rPr>
          <w:noProof w:val="0"/>
          <w:snapToGrid w:val="0"/>
        </w:rPr>
        <w:tab/>
        <w:t>...</w:t>
      </w:r>
    </w:p>
    <w:p w14:paraId="3A7031A0" w14:textId="77777777" w:rsidR="00053080" w:rsidRPr="00C37D2B" w:rsidRDefault="00053080" w:rsidP="00053080">
      <w:pPr>
        <w:pStyle w:val="PL"/>
        <w:rPr>
          <w:noProof w:val="0"/>
          <w:snapToGrid w:val="0"/>
        </w:rPr>
      </w:pPr>
      <w:r w:rsidRPr="00C37D2B">
        <w:rPr>
          <w:noProof w:val="0"/>
          <w:snapToGrid w:val="0"/>
        </w:rPr>
        <w:t>}</w:t>
      </w:r>
    </w:p>
    <w:p w14:paraId="7D2C8982" w14:textId="77777777" w:rsidR="00053080" w:rsidRPr="00C37D2B" w:rsidRDefault="00053080" w:rsidP="00053080">
      <w:pPr>
        <w:pStyle w:val="PL"/>
        <w:rPr>
          <w:noProof w:val="0"/>
          <w:snapToGrid w:val="0"/>
        </w:rPr>
      </w:pPr>
    </w:p>
    <w:p w14:paraId="30A43DE2" w14:textId="77777777" w:rsidR="00053080" w:rsidRPr="00C37D2B" w:rsidRDefault="00053080" w:rsidP="00053080">
      <w:pPr>
        <w:pStyle w:val="PL"/>
        <w:rPr>
          <w:noProof w:val="0"/>
          <w:snapToGrid w:val="0"/>
        </w:rPr>
      </w:pPr>
      <w:r w:rsidRPr="00C37D2B">
        <w:rPr>
          <w:noProof w:val="0"/>
          <w:snapToGrid w:val="0"/>
        </w:rPr>
        <w:t>ProtectedEUTRAResourceIndication::= SEQUENCE {</w:t>
      </w:r>
    </w:p>
    <w:p w14:paraId="27E6D21B" w14:textId="77777777" w:rsidR="00053080" w:rsidRPr="00C37D2B" w:rsidRDefault="00053080" w:rsidP="00053080">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D1728D4" w14:textId="77777777" w:rsidR="00053080" w:rsidRPr="00C37D2B" w:rsidRDefault="00053080" w:rsidP="00053080">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8630BE"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308E029" w14:textId="77777777" w:rsidR="00053080" w:rsidRPr="00C37D2B" w:rsidRDefault="00053080" w:rsidP="00053080">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68C576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10170A4" w14:textId="77777777" w:rsidR="00053080" w:rsidRPr="00C37D2B" w:rsidRDefault="00053080" w:rsidP="00053080">
      <w:pPr>
        <w:pStyle w:val="PL"/>
        <w:rPr>
          <w:noProof w:val="0"/>
          <w:snapToGrid w:val="0"/>
        </w:rPr>
      </w:pPr>
      <w:r w:rsidRPr="00C37D2B">
        <w:rPr>
          <w:noProof w:val="0"/>
          <w:snapToGrid w:val="0"/>
        </w:rPr>
        <w:tab/>
        <w:t>...</w:t>
      </w:r>
    </w:p>
    <w:p w14:paraId="5F4B3132" w14:textId="77777777" w:rsidR="00053080" w:rsidRPr="00C37D2B" w:rsidRDefault="00053080" w:rsidP="00053080">
      <w:pPr>
        <w:pStyle w:val="PL"/>
        <w:rPr>
          <w:noProof w:val="0"/>
          <w:snapToGrid w:val="0"/>
        </w:rPr>
      </w:pPr>
      <w:r w:rsidRPr="00C37D2B">
        <w:rPr>
          <w:noProof w:val="0"/>
          <w:snapToGrid w:val="0"/>
        </w:rPr>
        <w:t>}</w:t>
      </w:r>
    </w:p>
    <w:p w14:paraId="62AB4179" w14:textId="77777777" w:rsidR="00053080" w:rsidRPr="00C37D2B" w:rsidRDefault="00053080" w:rsidP="00053080">
      <w:pPr>
        <w:pStyle w:val="PL"/>
        <w:rPr>
          <w:noProof w:val="0"/>
          <w:snapToGrid w:val="0"/>
        </w:rPr>
      </w:pPr>
    </w:p>
    <w:p w14:paraId="5EFBB7E4" w14:textId="77777777" w:rsidR="00053080" w:rsidRPr="00C37D2B" w:rsidRDefault="00053080" w:rsidP="00053080">
      <w:pPr>
        <w:pStyle w:val="PL"/>
        <w:rPr>
          <w:noProof w:val="0"/>
          <w:snapToGrid w:val="0"/>
        </w:rPr>
      </w:pPr>
      <w:r w:rsidRPr="00C37D2B">
        <w:rPr>
          <w:noProof w:val="0"/>
          <w:snapToGrid w:val="0"/>
        </w:rPr>
        <w:lastRenderedPageBreak/>
        <w:t>ProtectedEUTRAResourceIndication-ExtIEs X2AP-PROTOCOL-EXTENSION ::= {</w:t>
      </w:r>
    </w:p>
    <w:p w14:paraId="79CA861C" w14:textId="77777777" w:rsidR="00053080" w:rsidRPr="00C37D2B" w:rsidRDefault="00053080" w:rsidP="00053080">
      <w:pPr>
        <w:pStyle w:val="PL"/>
        <w:rPr>
          <w:noProof w:val="0"/>
          <w:snapToGrid w:val="0"/>
        </w:rPr>
      </w:pPr>
      <w:r w:rsidRPr="00C37D2B">
        <w:rPr>
          <w:noProof w:val="0"/>
          <w:snapToGrid w:val="0"/>
        </w:rPr>
        <w:tab/>
        <w:t>...</w:t>
      </w:r>
    </w:p>
    <w:p w14:paraId="6987C9AB" w14:textId="77777777" w:rsidR="00053080" w:rsidRPr="00C37D2B" w:rsidRDefault="00053080" w:rsidP="00053080">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9509BBC" w14:textId="77777777" w:rsidR="00053080" w:rsidRPr="00C37D2B" w:rsidRDefault="00053080" w:rsidP="00053080">
      <w:pPr>
        <w:pStyle w:val="PL"/>
        <w:rPr>
          <w:noProof w:val="0"/>
          <w:snapToGrid w:val="0"/>
        </w:rPr>
      </w:pPr>
    </w:p>
    <w:p w14:paraId="44734361" w14:textId="77777777" w:rsidR="00053080" w:rsidRPr="00C37D2B" w:rsidRDefault="00053080" w:rsidP="00053080">
      <w:pPr>
        <w:pStyle w:val="PL"/>
        <w:rPr>
          <w:noProof w:val="0"/>
          <w:snapToGrid w:val="0"/>
        </w:rPr>
      </w:pPr>
    </w:p>
    <w:p w14:paraId="14ECB00A" w14:textId="77777777" w:rsidR="00053080" w:rsidRPr="00C37D2B" w:rsidRDefault="00053080" w:rsidP="00053080">
      <w:pPr>
        <w:pStyle w:val="PL"/>
        <w:rPr>
          <w:noProof w:val="0"/>
          <w:snapToGrid w:val="0"/>
        </w:rPr>
      </w:pPr>
      <w:r w:rsidRPr="00C37D2B">
        <w:rPr>
          <w:noProof w:val="0"/>
          <w:snapToGrid w:val="0"/>
        </w:rPr>
        <w:t>ProtectedFootprintTimePattern ::= SEQUENCE {</w:t>
      </w:r>
    </w:p>
    <w:p w14:paraId="572A3444" w14:textId="77777777" w:rsidR="00053080" w:rsidRPr="00C37D2B" w:rsidRDefault="00053080" w:rsidP="00053080">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0923FD3B" w14:textId="77777777" w:rsidR="00053080" w:rsidRPr="00C37D2B" w:rsidRDefault="00053080" w:rsidP="00053080">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44B682D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C58995" w14:textId="77777777" w:rsidR="00053080" w:rsidRPr="00C37D2B" w:rsidRDefault="00053080" w:rsidP="00053080">
      <w:pPr>
        <w:pStyle w:val="PL"/>
        <w:rPr>
          <w:noProof w:val="0"/>
          <w:snapToGrid w:val="0"/>
        </w:rPr>
      </w:pPr>
      <w:r w:rsidRPr="00C37D2B">
        <w:rPr>
          <w:noProof w:val="0"/>
          <w:snapToGrid w:val="0"/>
        </w:rPr>
        <w:tab/>
        <w:t>...</w:t>
      </w:r>
    </w:p>
    <w:p w14:paraId="3D3BE40F" w14:textId="77777777" w:rsidR="00053080" w:rsidRPr="00C37D2B" w:rsidRDefault="00053080" w:rsidP="00053080">
      <w:pPr>
        <w:pStyle w:val="PL"/>
        <w:rPr>
          <w:noProof w:val="0"/>
          <w:snapToGrid w:val="0"/>
        </w:rPr>
      </w:pPr>
      <w:r w:rsidRPr="00C37D2B">
        <w:rPr>
          <w:noProof w:val="0"/>
          <w:snapToGrid w:val="0"/>
        </w:rPr>
        <w:t>}</w:t>
      </w:r>
    </w:p>
    <w:p w14:paraId="3DA8DF80" w14:textId="77777777" w:rsidR="00053080" w:rsidRPr="00C37D2B" w:rsidRDefault="00053080" w:rsidP="00053080">
      <w:pPr>
        <w:pStyle w:val="PL"/>
        <w:rPr>
          <w:noProof w:val="0"/>
          <w:snapToGrid w:val="0"/>
        </w:rPr>
      </w:pPr>
    </w:p>
    <w:p w14:paraId="1293195B" w14:textId="77777777" w:rsidR="00053080" w:rsidRPr="00C37D2B" w:rsidRDefault="00053080" w:rsidP="00053080">
      <w:pPr>
        <w:pStyle w:val="PL"/>
        <w:rPr>
          <w:noProof w:val="0"/>
          <w:snapToGrid w:val="0"/>
        </w:rPr>
      </w:pPr>
      <w:r w:rsidRPr="00C37D2B">
        <w:rPr>
          <w:noProof w:val="0"/>
          <w:snapToGrid w:val="0"/>
        </w:rPr>
        <w:t>ProtectedFootprintTimePattern-ExtIEs X2AP-PROTOCOL-EXTENSION ::= {</w:t>
      </w:r>
    </w:p>
    <w:p w14:paraId="30406218" w14:textId="77777777" w:rsidR="00053080" w:rsidRPr="00C37D2B" w:rsidRDefault="00053080" w:rsidP="00053080">
      <w:pPr>
        <w:pStyle w:val="PL"/>
        <w:rPr>
          <w:noProof w:val="0"/>
          <w:snapToGrid w:val="0"/>
        </w:rPr>
      </w:pPr>
      <w:r w:rsidRPr="00C37D2B">
        <w:rPr>
          <w:noProof w:val="0"/>
          <w:snapToGrid w:val="0"/>
        </w:rPr>
        <w:tab/>
        <w:t>...</w:t>
      </w:r>
    </w:p>
    <w:p w14:paraId="310008BD" w14:textId="77777777" w:rsidR="00053080" w:rsidRPr="00C37D2B" w:rsidRDefault="00053080" w:rsidP="00053080">
      <w:pPr>
        <w:pStyle w:val="PL"/>
        <w:rPr>
          <w:noProof w:val="0"/>
          <w:snapToGrid w:val="0"/>
        </w:rPr>
      </w:pPr>
      <w:r w:rsidRPr="00C37D2B">
        <w:rPr>
          <w:noProof w:val="0"/>
          <w:snapToGrid w:val="0"/>
        </w:rPr>
        <w:t>}</w:t>
      </w:r>
    </w:p>
    <w:p w14:paraId="695C0237" w14:textId="77777777" w:rsidR="00053080" w:rsidRPr="00C37D2B" w:rsidRDefault="00053080" w:rsidP="00053080">
      <w:pPr>
        <w:pStyle w:val="PL"/>
        <w:rPr>
          <w:noProof w:val="0"/>
          <w:snapToGrid w:val="0"/>
        </w:rPr>
      </w:pPr>
    </w:p>
    <w:p w14:paraId="09CDE3BB" w14:textId="77777777" w:rsidR="00053080" w:rsidRPr="00C37D2B" w:rsidRDefault="00053080" w:rsidP="00053080">
      <w:pPr>
        <w:pStyle w:val="PL"/>
        <w:rPr>
          <w:noProof w:val="0"/>
          <w:snapToGrid w:val="0"/>
        </w:rPr>
      </w:pPr>
      <w:r w:rsidRPr="00C37D2B">
        <w:rPr>
          <w:noProof w:val="0"/>
          <w:snapToGrid w:val="0"/>
        </w:rPr>
        <w:t>ProtectedResourceList ::= SEQUENCE (SIZE(1.. maxnoofProtectedResourcePatterns)) OF ProtectedResourceList-Item</w:t>
      </w:r>
    </w:p>
    <w:p w14:paraId="3AA6380D" w14:textId="77777777" w:rsidR="00053080" w:rsidRPr="00C37D2B" w:rsidRDefault="00053080" w:rsidP="00053080">
      <w:pPr>
        <w:pStyle w:val="PL"/>
        <w:rPr>
          <w:noProof w:val="0"/>
          <w:snapToGrid w:val="0"/>
        </w:rPr>
      </w:pPr>
    </w:p>
    <w:p w14:paraId="15C130A1" w14:textId="77777777" w:rsidR="00053080" w:rsidRPr="00C37D2B" w:rsidRDefault="00053080" w:rsidP="00053080">
      <w:pPr>
        <w:pStyle w:val="PL"/>
        <w:rPr>
          <w:noProof w:val="0"/>
          <w:snapToGrid w:val="0"/>
        </w:rPr>
      </w:pPr>
      <w:r w:rsidRPr="00C37D2B">
        <w:rPr>
          <w:noProof w:val="0"/>
          <w:snapToGrid w:val="0"/>
        </w:rPr>
        <w:t>ProtectedResourceList-Item ::= SEQUENCE {</w:t>
      </w:r>
    </w:p>
    <w:p w14:paraId="2F73452A" w14:textId="77777777" w:rsidR="00053080" w:rsidRPr="00C37D2B" w:rsidRDefault="00053080" w:rsidP="00053080">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4312A55" w14:textId="77777777" w:rsidR="00053080" w:rsidRPr="00C37D2B" w:rsidRDefault="00053080" w:rsidP="00053080">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1D31E30F" w14:textId="77777777" w:rsidR="00053080" w:rsidRPr="00C37D2B" w:rsidRDefault="00053080" w:rsidP="00053080">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DE08ABF" w14:textId="77777777" w:rsidR="00053080" w:rsidRPr="00C37D2B" w:rsidRDefault="00053080" w:rsidP="00053080">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4A37822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4E87DD11" w14:textId="77777777" w:rsidR="00053080" w:rsidRPr="00C37D2B" w:rsidRDefault="00053080" w:rsidP="00053080">
      <w:pPr>
        <w:pStyle w:val="PL"/>
        <w:rPr>
          <w:noProof w:val="0"/>
          <w:snapToGrid w:val="0"/>
        </w:rPr>
      </w:pPr>
      <w:r w:rsidRPr="00C37D2B">
        <w:rPr>
          <w:noProof w:val="0"/>
          <w:snapToGrid w:val="0"/>
        </w:rPr>
        <w:tab/>
        <w:t>...</w:t>
      </w:r>
    </w:p>
    <w:p w14:paraId="4D38AE0A" w14:textId="77777777" w:rsidR="00053080" w:rsidRPr="00C37D2B" w:rsidRDefault="00053080" w:rsidP="00053080">
      <w:pPr>
        <w:pStyle w:val="PL"/>
        <w:rPr>
          <w:noProof w:val="0"/>
          <w:snapToGrid w:val="0"/>
        </w:rPr>
      </w:pPr>
      <w:r w:rsidRPr="00C37D2B">
        <w:rPr>
          <w:noProof w:val="0"/>
          <w:snapToGrid w:val="0"/>
        </w:rPr>
        <w:t>}</w:t>
      </w:r>
    </w:p>
    <w:p w14:paraId="12799FCF" w14:textId="77777777" w:rsidR="00053080" w:rsidRPr="00C37D2B" w:rsidRDefault="00053080" w:rsidP="00053080">
      <w:pPr>
        <w:pStyle w:val="PL"/>
        <w:rPr>
          <w:noProof w:val="0"/>
          <w:snapToGrid w:val="0"/>
        </w:rPr>
      </w:pPr>
    </w:p>
    <w:p w14:paraId="5EF48A6F" w14:textId="77777777" w:rsidR="00053080" w:rsidRPr="00C37D2B" w:rsidRDefault="00053080" w:rsidP="00053080">
      <w:pPr>
        <w:pStyle w:val="PL"/>
        <w:rPr>
          <w:noProof w:val="0"/>
          <w:snapToGrid w:val="0"/>
        </w:rPr>
      </w:pPr>
      <w:r w:rsidRPr="00C37D2B">
        <w:rPr>
          <w:noProof w:val="0"/>
          <w:snapToGrid w:val="0"/>
        </w:rPr>
        <w:t>ProtectedResourceList-Item-ExtIEs X2AP-PROTOCOL-EXTENSION ::= {</w:t>
      </w:r>
    </w:p>
    <w:p w14:paraId="666FB40A" w14:textId="77777777" w:rsidR="00053080" w:rsidRPr="00C37D2B" w:rsidRDefault="00053080" w:rsidP="00053080">
      <w:pPr>
        <w:pStyle w:val="PL"/>
        <w:rPr>
          <w:noProof w:val="0"/>
          <w:snapToGrid w:val="0"/>
        </w:rPr>
      </w:pPr>
      <w:r w:rsidRPr="00C37D2B">
        <w:rPr>
          <w:noProof w:val="0"/>
          <w:snapToGrid w:val="0"/>
        </w:rPr>
        <w:tab/>
        <w:t>...</w:t>
      </w:r>
    </w:p>
    <w:p w14:paraId="665ADD2A" w14:textId="77777777" w:rsidR="00053080" w:rsidRPr="00C37D2B" w:rsidRDefault="00053080" w:rsidP="00053080">
      <w:pPr>
        <w:pStyle w:val="PL"/>
        <w:rPr>
          <w:noProof w:val="0"/>
          <w:snapToGrid w:val="0"/>
        </w:rPr>
      </w:pPr>
      <w:r w:rsidRPr="00C37D2B">
        <w:rPr>
          <w:noProof w:val="0"/>
          <w:snapToGrid w:val="0"/>
        </w:rPr>
        <w:t>}</w:t>
      </w:r>
    </w:p>
    <w:p w14:paraId="46E385ED" w14:textId="77777777" w:rsidR="00053080" w:rsidRPr="00C37D2B" w:rsidRDefault="00053080" w:rsidP="00053080">
      <w:pPr>
        <w:pStyle w:val="PL"/>
        <w:rPr>
          <w:noProof w:val="0"/>
          <w:snapToGrid w:val="0"/>
        </w:rPr>
      </w:pPr>
    </w:p>
    <w:p w14:paraId="21959DA1" w14:textId="77777777" w:rsidR="00053080" w:rsidRPr="00C37D2B" w:rsidRDefault="00053080" w:rsidP="00053080">
      <w:pPr>
        <w:pStyle w:val="PL"/>
        <w:rPr>
          <w:noProof w:val="0"/>
          <w:snapToGrid w:val="0"/>
        </w:rPr>
      </w:pPr>
      <w:r w:rsidRPr="00C37D2B">
        <w:rPr>
          <w:noProof w:val="0"/>
          <w:snapToGrid w:val="0"/>
        </w:rPr>
        <w:t>PartialListIndicator ::= ENUMERATED {partial, ...}</w:t>
      </w:r>
    </w:p>
    <w:p w14:paraId="03CCFCBD" w14:textId="77777777" w:rsidR="00053080" w:rsidRPr="00C37D2B" w:rsidRDefault="00053080" w:rsidP="00053080">
      <w:pPr>
        <w:pStyle w:val="PL"/>
        <w:rPr>
          <w:noProof w:val="0"/>
          <w:snapToGrid w:val="0"/>
        </w:rPr>
      </w:pPr>
    </w:p>
    <w:p w14:paraId="6A088A9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Q</w:t>
      </w:r>
    </w:p>
    <w:p w14:paraId="64B8C772" w14:textId="77777777" w:rsidR="00053080" w:rsidRPr="00C37D2B" w:rsidRDefault="00053080" w:rsidP="00053080">
      <w:pPr>
        <w:pStyle w:val="PL"/>
        <w:rPr>
          <w:noProof w:val="0"/>
          <w:snapToGrid w:val="0"/>
        </w:rPr>
      </w:pPr>
    </w:p>
    <w:p w14:paraId="1FC85A66" w14:textId="77777777" w:rsidR="00053080" w:rsidRPr="00C37D2B" w:rsidRDefault="00053080" w:rsidP="00053080">
      <w:pPr>
        <w:pStyle w:val="PL"/>
        <w:rPr>
          <w:noProof w:val="0"/>
          <w:snapToGrid w:val="0"/>
        </w:rPr>
      </w:pPr>
      <w:r w:rsidRPr="00C37D2B">
        <w:rPr>
          <w:noProof w:val="0"/>
          <w:snapToGrid w:val="0"/>
        </w:rPr>
        <w:t>QCI ::= INTEGER (0..255)</w:t>
      </w:r>
    </w:p>
    <w:p w14:paraId="6440C9CD" w14:textId="77777777" w:rsidR="00053080" w:rsidRPr="00C37D2B" w:rsidRDefault="00053080" w:rsidP="00053080">
      <w:pPr>
        <w:pStyle w:val="PL"/>
        <w:rPr>
          <w:noProof w:val="0"/>
          <w:snapToGrid w:val="0"/>
        </w:rPr>
      </w:pPr>
    </w:p>
    <w:p w14:paraId="248ABA0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R</w:t>
      </w:r>
    </w:p>
    <w:p w14:paraId="790E8DDA" w14:textId="77777777" w:rsidR="00053080" w:rsidRPr="00C37D2B" w:rsidRDefault="00053080" w:rsidP="00053080">
      <w:pPr>
        <w:pStyle w:val="PL"/>
        <w:rPr>
          <w:noProof w:val="0"/>
          <w:snapToGrid w:val="0"/>
        </w:rPr>
      </w:pPr>
    </w:p>
    <w:p w14:paraId="3E64EE10" w14:textId="77777777" w:rsidR="00053080" w:rsidRPr="00C37D2B" w:rsidRDefault="00053080" w:rsidP="00053080">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10DBE0B" w14:textId="77777777" w:rsidR="00053080" w:rsidRPr="00C37D2B" w:rsidRDefault="00053080" w:rsidP="00053080">
      <w:pPr>
        <w:pStyle w:val="PL"/>
        <w:rPr>
          <w:lang w:eastAsia="zh-CN"/>
        </w:rPr>
      </w:pPr>
    </w:p>
    <w:p w14:paraId="47408ADB" w14:textId="77777777" w:rsidR="00053080" w:rsidRPr="00C37D2B" w:rsidRDefault="00053080" w:rsidP="00053080">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121BCBC1" w14:textId="77777777" w:rsidR="00053080" w:rsidRPr="00C37D2B" w:rsidRDefault="00053080" w:rsidP="00053080">
      <w:pPr>
        <w:pStyle w:val="PL"/>
        <w:rPr>
          <w:lang w:eastAsia="zh-CN"/>
        </w:rPr>
      </w:pPr>
      <w:r w:rsidRPr="00C37D2B">
        <w:rPr>
          <w:noProof w:val="0"/>
          <w:snapToGrid w:val="0"/>
        </w:rPr>
        <w:tab/>
      </w:r>
      <w:r w:rsidRPr="00C37D2B">
        <w:t>n1,</w:t>
      </w:r>
    </w:p>
    <w:p w14:paraId="4F645692" w14:textId="77777777" w:rsidR="00053080" w:rsidRPr="00C37D2B" w:rsidRDefault="00053080" w:rsidP="00053080">
      <w:pPr>
        <w:pStyle w:val="PL"/>
        <w:rPr>
          <w:lang w:eastAsia="zh-CN"/>
        </w:rPr>
      </w:pPr>
      <w:r w:rsidRPr="00C37D2B">
        <w:rPr>
          <w:lang w:eastAsia="zh-CN"/>
        </w:rPr>
        <w:tab/>
      </w:r>
      <w:r w:rsidRPr="00C37D2B">
        <w:t>n2,</w:t>
      </w:r>
    </w:p>
    <w:p w14:paraId="575A065D" w14:textId="77777777" w:rsidR="00053080" w:rsidRPr="00C37D2B" w:rsidRDefault="00053080" w:rsidP="00053080">
      <w:pPr>
        <w:pStyle w:val="PL"/>
        <w:rPr>
          <w:lang w:eastAsia="zh-CN"/>
        </w:rPr>
      </w:pPr>
      <w:r w:rsidRPr="00C37D2B">
        <w:rPr>
          <w:lang w:eastAsia="zh-CN"/>
        </w:rPr>
        <w:tab/>
      </w:r>
      <w:r w:rsidRPr="00C37D2B">
        <w:t>n4,</w:t>
      </w:r>
    </w:p>
    <w:p w14:paraId="33B30A22" w14:textId="77777777" w:rsidR="00053080" w:rsidRPr="00C37D2B" w:rsidRDefault="00053080" w:rsidP="00053080">
      <w:pPr>
        <w:pStyle w:val="PL"/>
        <w:rPr>
          <w:lang w:eastAsia="zh-CN"/>
        </w:rPr>
      </w:pPr>
      <w:r w:rsidRPr="00C37D2B">
        <w:rPr>
          <w:lang w:eastAsia="zh-CN"/>
        </w:rPr>
        <w:tab/>
      </w:r>
      <w:r w:rsidRPr="00C37D2B">
        <w:t>n8,</w:t>
      </w:r>
    </w:p>
    <w:p w14:paraId="769886DA" w14:textId="77777777" w:rsidR="00053080" w:rsidRPr="00C37D2B" w:rsidRDefault="00053080" w:rsidP="00053080">
      <w:pPr>
        <w:pStyle w:val="PL"/>
        <w:rPr>
          <w:lang w:eastAsia="zh-CN"/>
        </w:rPr>
      </w:pPr>
      <w:r w:rsidRPr="00C37D2B">
        <w:rPr>
          <w:lang w:eastAsia="zh-CN"/>
        </w:rPr>
        <w:tab/>
      </w:r>
      <w:r w:rsidRPr="00C37D2B">
        <w:t>n16,</w:t>
      </w:r>
    </w:p>
    <w:p w14:paraId="547A447E" w14:textId="77777777" w:rsidR="00053080" w:rsidRPr="00C37D2B" w:rsidRDefault="00053080" w:rsidP="00053080">
      <w:pPr>
        <w:pStyle w:val="PL"/>
        <w:rPr>
          <w:noProof w:val="0"/>
          <w:snapToGrid w:val="0"/>
        </w:rPr>
      </w:pPr>
      <w:r w:rsidRPr="00C37D2B">
        <w:rPr>
          <w:lang w:eastAsia="zh-CN"/>
        </w:rPr>
        <w:tab/>
      </w:r>
      <w:r w:rsidRPr="00C37D2B">
        <w:t>n32</w:t>
      </w:r>
      <w:r w:rsidRPr="00C37D2B">
        <w:rPr>
          <w:noProof w:val="0"/>
          <w:snapToGrid w:val="0"/>
        </w:rPr>
        <w:t>,</w:t>
      </w:r>
    </w:p>
    <w:p w14:paraId="71A273CE" w14:textId="77777777" w:rsidR="00053080" w:rsidRPr="00C37D2B" w:rsidRDefault="00053080" w:rsidP="00053080">
      <w:pPr>
        <w:pStyle w:val="PL"/>
        <w:rPr>
          <w:noProof w:val="0"/>
          <w:snapToGrid w:val="0"/>
        </w:rPr>
      </w:pPr>
      <w:r w:rsidRPr="00C37D2B">
        <w:rPr>
          <w:noProof w:val="0"/>
          <w:snapToGrid w:val="0"/>
        </w:rPr>
        <w:tab/>
        <w:t>...</w:t>
      </w:r>
    </w:p>
    <w:p w14:paraId="0041A478" w14:textId="77777777" w:rsidR="00053080" w:rsidRPr="00C37D2B" w:rsidRDefault="00053080" w:rsidP="00053080">
      <w:pPr>
        <w:pStyle w:val="PL"/>
        <w:rPr>
          <w:noProof w:val="0"/>
          <w:snapToGrid w:val="0"/>
        </w:rPr>
      </w:pPr>
      <w:r w:rsidRPr="00C37D2B">
        <w:rPr>
          <w:noProof w:val="0"/>
          <w:snapToGrid w:val="0"/>
        </w:rPr>
        <w:t>}</w:t>
      </w:r>
    </w:p>
    <w:p w14:paraId="714F422B" w14:textId="77777777" w:rsidR="00053080" w:rsidRPr="00C37D2B" w:rsidRDefault="00053080" w:rsidP="00053080">
      <w:pPr>
        <w:pStyle w:val="PL"/>
        <w:rPr>
          <w:noProof w:val="0"/>
          <w:snapToGrid w:val="0"/>
        </w:rPr>
      </w:pPr>
    </w:p>
    <w:p w14:paraId="08AA5CC5" w14:textId="77777777" w:rsidR="00053080" w:rsidRPr="00C37D2B" w:rsidRDefault="00053080" w:rsidP="00053080">
      <w:pPr>
        <w:pStyle w:val="PL"/>
        <w:rPr>
          <w:noProof w:val="0"/>
          <w:snapToGrid w:val="0"/>
        </w:rPr>
      </w:pPr>
    </w:p>
    <w:p w14:paraId="0AB597B5" w14:textId="77777777" w:rsidR="00053080" w:rsidRPr="00C37D2B" w:rsidRDefault="00053080" w:rsidP="00053080">
      <w:pPr>
        <w:pStyle w:val="PL"/>
        <w:rPr>
          <w:noProof w:val="0"/>
          <w:snapToGrid w:val="0"/>
        </w:rPr>
      </w:pPr>
      <w:r w:rsidRPr="00C37D2B">
        <w:rPr>
          <w:noProof w:val="0"/>
          <w:snapToGrid w:val="0"/>
        </w:rPr>
        <w:t>RadioResourceStatus</w:t>
      </w:r>
      <w:r w:rsidRPr="00C37D2B">
        <w:rPr>
          <w:noProof w:val="0"/>
          <w:snapToGrid w:val="0"/>
        </w:rPr>
        <w:tab/>
        <w:t>::= SEQUENCE {</w:t>
      </w:r>
    </w:p>
    <w:p w14:paraId="7389BFAF" w14:textId="77777777" w:rsidR="00053080" w:rsidRPr="00C37D2B" w:rsidRDefault="00053080" w:rsidP="00053080">
      <w:pPr>
        <w:pStyle w:val="PL"/>
        <w:rPr>
          <w:noProof w:val="0"/>
        </w:rPr>
      </w:pPr>
      <w:r w:rsidRPr="00C37D2B">
        <w:rPr>
          <w:noProof w:val="0"/>
          <w:snapToGrid w:val="0"/>
        </w:rPr>
        <w:lastRenderedPageBreak/>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68BA0FA" w14:textId="77777777" w:rsidR="00053080" w:rsidRPr="00C37D2B" w:rsidRDefault="00053080" w:rsidP="00053080">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35AB48CC" w14:textId="77777777" w:rsidR="00053080" w:rsidRPr="00C37D2B" w:rsidRDefault="00053080" w:rsidP="00053080">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071499DF" w14:textId="77777777" w:rsidR="00053080" w:rsidRPr="00C37D2B" w:rsidRDefault="00053080" w:rsidP="00053080">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3C5FB8BC" w14:textId="77777777" w:rsidR="00053080" w:rsidRPr="00C37D2B" w:rsidRDefault="00053080" w:rsidP="00053080">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3F3ECB08" w14:textId="77777777" w:rsidR="00053080" w:rsidRPr="00C37D2B" w:rsidRDefault="00053080" w:rsidP="00053080">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6FFB75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B2A533B" w14:textId="77777777" w:rsidR="00053080" w:rsidRPr="00C37D2B" w:rsidRDefault="00053080" w:rsidP="00053080">
      <w:pPr>
        <w:pStyle w:val="PL"/>
        <w:rPr>
          <w:noProof w:val="0"/>
          <w:snapToGrid w:val="0"/>
        </w:rPr>
      </w:pPr>
      <w:r w:rsidRPr="00C37D2B">
        <w:rPr>
          <w:noProof w:val="0"/>
          <w:snapToGrid w:val="0"/>
        </w:rPr>
        <w:tab/>
        <w:t>...</w:t>
      </w:r>
    </w:p>
    <w:p w14:paraId="21C80695" w14:textId="77777777" w:rsidR="00053080" w:rsidRPr="00C37D2B" w:rsidRDefault="00053080" w:rsidP="00053080">
      <w:pPr>
        <w:pStyle w:val="PL"/>
        <w:rPr>
          <w:noProof w:val="0"/>
          <w:snapToGrid w:val="0"/>
        </w:rPr>
      </w:pPr>
      <w:r w:rsidRPr="00C37D2B">
        <w:rPr>
          <w:noProof w:val="0"/>
          <w:snapToGrid w:val="0"/>
        </w:rPr>
        <w:t>}</w:t>
      </w:r>
    </w:p>
    <w:p w14:paraId="11B13742" w14:textId="77777777" w:rsidR="00053080" w:rsidRPr="00C37D2B" w:rsidRDefault="00053080" w:rsidP="00053080">
      <w:pPr>
        <w:pStyle w:val="PL"/>
        <w:rPr>
          <w:noProof w:val="0"/>
          <w:snapToGrid w:val="0"/>
        </w:rPr>
      </w:pPr>
    </w:p>
    <w:p w14:paraId="56A18A22" w14:textId="77777777" w:rsidR="00053080" w:rsidRPr="00C37D2B" w:rsidRDefault="00053080" w:rsidP="00053080">
      <w:pPr>
        <w:pStyle w:val="PL"/>
        <w:rPr>
          <w:noProof w:val="0"/>
          <w:snapToGrid w:val="0"/>
        </w:rPr>
      </w:pPr>
      <w:r w:rsidRPr="00C37D2B">
        <w:rPr>
          <w:noProof w:val="0"/>
        </w:rPr>
        <w:t>RadioResourceStatus-</w:t>
      </w:r>
      <w:r w:rsidRPr="00C37D2B">
        <w:rPr>
          <w:noProof w:val="0"/>
          <w:snapToGrid w:val="0"/>
        </w:rPr>
        <w:t>ExtIEs X2AP-PROTOCOL-EXTENSION ::= {</w:t>
      </w:r>
    </w:p>
    <w:p w14:paraId="0E3D2C2C"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BD44416"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944F15B" w14:textId="77777777" w:rsidR="00053080" w:rsidRPr="00C37D2B" w:rsidRDefault="00053080" w:rsidP="00053080">
      <w:pPr>
        <w:pStyle w:val="PL"/>
        <w:rPr>
          <w:noProof w:val="0"/>
          <w:snapToGrid w:val="0"/>
        </w:rPr>
      </w:pPr>
      <w:r w:rsidRPr="00C37D2B">
        <w:rPr>
          <w:noProof w:val="0"/>
          <w:snapToGrid w:val="0"/>
        </w:rPr>
        <w:tab/>
        <w:t>...</w:t>
      </w:r>
    </w:p>
    <w:p w14:paraId="64EC2971" w14:textId="77777777" w:rsidR="00053080" w:rsidRPr="00C37D2B" w:rsidRDefault="00053080" w:rsidP="00053080">
      <w:pPr>
        <w:pStyle w:val="PL"/>
        <w:rPr>
          <w:noProof w:val="0"/>
          <w:snapToGrid w:val="0"/>
        </w:rPr>
      </w:pPr>
      <w:r w:rsidRPr="00C37D2B">
        <w:rPr>
          <w:noProof w:val="0"/>
          <w:snapToGrid w:val="0"/>
        </w:rPr>
        <w:t>}</w:t>
      </w:r>
    </w:p>
    <w:p w14:paraId="52FEB7C8" w14:textId="77777777" w:rsidR="00053080" w:rsidRDefault="00053080" w:rsidP="00053080">
      <w:pPr>
        <w:pStyle w:val="PL"/>
        <w:rPr>
          <w:noProof w:val="0"/>
          <w:snapToGrid w:val="0"/>
        </w:rPr>
      </w:pPr>
    </w:p>
    <w:p w14:paraId="10DD446F" w14:textId="77777777" w:rsidR="00053080" w:rsidRDefault="00053080" w:rsidP="00053080">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3970276" w14:textId="77777777" w:rsidR="00053080" w:rsidRPr="00C37D2B" w:rsidRDefault="00053080" w:rsidP="00053080">
      <w:pPr>
        <w:pStyle w:val="PL"/>
        <w:rPr>
          <w:noProof w:val="0"/>
          <w:snapToGrid w:val="0"/>
        </w:rPr>
      </w:pPr>
    </w:p>
    <w:p w14:paraId="23461BD2" w14:textId="77777777" w:rsidR="00053080" w:rsidRPr="00C37D2B" w:rsidRDefault="00053080" w:rsidP="00053080">
      <w:pPr>
        <w:pStyle w:val="PL"/>
      </w:pPr>
      <w:r w:rsidRPr="00C37D2B">
        <w:rPr>
          <w:noProof w:val="0"/>
          <w:snapToGrid w:val="0"/>
        </w:rPr>
        <w:t>ReceiveStatusofULPDCPSDUs ::= BIT STRING (SIZE(4096))</w:t>
      </w:r>
    </w:p>
    <w:p w14:paraId="53A60E8C" w14:textId="77777777" w:rsidR="00053080" w:rsidRPr="00C37D2B" w:rsidRDefault="00053080" w:rsidP="00053080">
      <w:pPr>
        <w:pStyle w:val="PL"/>
        <w:rPr>
          <w:noProof w:val="0"/>
          <w:snapToGrid w:val="0"/>
        </w:rPr>
      </w:pPr>
    </w:p>
    <w:p w14:paraId="2488E0BC" w14:textId="77777777" w:rsidR="00053080" w:rsidRPr="00C37D2B" w:rsidRDefault="00053080" w:rsidP="00053080">
      <w:pPr>
        <w:pStyle w:val="PL"/>
        <w:rPr>
          <w:noProof w:val="0"/>
          <w:snapToGrid w:val="0"/>
        </w:rPr>
      </w:pPr>
      <w:r w:rsidRPr="00C37D2B">
        <w:rPr>
          <w:noProof w:val="0"/>
          <w:snapToGrid w:val="0"/>
        </w:rPr>
        <w:t>ReceiveStatusOfULPDCPSDUsExtended ::= BIT STRING (SIZE(1..16384))</w:t>
      </w:r>
    </w:p>
    <w:p w14:paraId="322257E7" w14:textId="77777777" w:rsidR="00053080" w:rsidRPr="00C37D2B" w:rsidRDefault="00053080" w:rsidP="00053080">
      <w:pPr>
        <w:pStyle w:val="PL"/>
        <w:rPr>
          <w:noProof w:val="0"/>
          <w:snapToGrid w:val="0"/>
        </w:rPr>
      </w:pPr>
    </w:p>
    <w:p w14:paraId="6A92F6F5" w14:textId="77777777" w:rsidR="00053080" w:rsidRPr="00C37D2B" w:rsidRDefault="00053080" w:rsidP="00053080">
      <w:pPr>
        <w:pStyle w:val="PL"/>
        <w:rPr>
          <w:noProof w:val="0"/>
          <w:snapToGrid w:val="0"/>
        </w:rPr>
      </w:pPr>
      <w:r w:rsidRPr="00C37D2B">
        <w:rPr>
          <w:noProof w:val="0"/>
          <w:snapToGrid w:val="0"/>
        </w:rPr>
        <w:t>ReceiveStatusOfULPDCPSDUsPDCP-SNlength18 ::= BIT STRING (SIZE(1..131072))</w:t>
      </w:r>
    </w:p>
    <w:p w14:paraId="2318FE21" w14:textId="77777777" w:rsidR="00053080" w:rsidRPr="00C37D2B" w:rsidRDefault="00053080" w:rsidP="00053080">
      <w:pPr>
        <w:pStyle w:val="PL"/>
        <w:rPr>
          <w:noProof w:val="0"/>
          <w:snapToGrid w:val="0"/>
        </w:rPr>
      </w:pPr>
    </w:p>
    <w:p w14:paraId="10DA0BC3" w14:textId="77777777" w:rsidR="00053080" w:rsidRPr="00C37D2B" w:rsidRDefault="00053080" w:rsidP="00053080">
      <w:pPr>
        <w:pStyle w:val="PL"/>
        <w:rPr>
          <w:noProof w:val="0"/>
          <w:snapToGrid w:val="0"/>
        </w:rPr>
      </w:pPr>
      <w:r w:rsidRPr="00C37D2B">
        <w:rPr>
          <w:noProof w:val="0"/>
          <w:snapToGrid w:val="0"/>
        </w:rPr>
        <w:t>Reestablishment-Indication ::= ENUMERATED {</w:t>
      </w:r>
    </w:p>
    <w:p w14:paraId="1801EE2A" w14:textId="77777777" w:rsidR="00053080" w:rsidRPr="00C37D2B" w:rsidRDefault="00053080" w:rsidP="00053080">
      <w:pPr>
        <w:pStyle w:val="PL"/>
        <w:rPr>
          <w:noProof w:val="0"/>
          <w:snapToGrid w:val="0"/>
        </w:rPr>
      </w:pPr>
      <w:r w:rsidRPr="00C37D2B">
        <w:rPr>
          <w:noProof w:val="0"/>
          <w:snapToGrid w:val="0"/>
        </w:rPr>
        <w:tab/>
        <w:t>reestablished,</w:t>
      </w:r>
    </w:p>
    <w:p w14:paraId="1D1A8F30" w14:textId="77777777" w:rsidR="00053080" w:rsidRPr="00C37D2B" w:rsidRDefault="00053080" w:rsidP="00053080">
      <w:pPr>
        <w:pStyle w:val="PL"/>
        <w:rPr>
          <w:noProof w:val="0"/>
          <w:snapToGrid w:val="0"/>
        </w:rPr>
      </w:pPr>
      <w:r w:rsidRPr="00C37D2B">
        <w:rPr>
          <w:noProof w:val="0"/>
          <w:snapToGrid w:val="0"/>
        </w:rPr>
        <w:tab/>
        <w:t>...</w:t>
      </w:r>
    </w:p>
    <w:p w14:paraId="1EF3D452" w14:textId="77777777" w:rsidR="00053080" w:rsidRPr="00C37D2B" w:rsidRDefault="00053080" w:rsidP="00053080">
      <w:pPr>
        <w:pStyle w:val="PL"/>
        <w:rPr>
          <w:noProof w:val="0"/>
          <w:snapToGrid w:val="0"/>
        </w:rPr>
      </w:pPr>
      <w:r w:rsidRPr="00C37D2B">
        <w:rPr>
          <w:noProof w:val="0"/>
          <w:snapToGrid w:val="0"/>
        </w:rPr>
        <w:t>}</w:t>
      </w:r>
    </w:p>
    <w:p w14:paraId="0B2503E4" w14:textId="77777777" w:rsidR="00053080" w:rsidRPr="00C37D2B" w:rsidRDefault="00053080" w:rsidP="00053080">
      <w:pPr>
        <w:pStyle w:val="PL"/>
        <w:rPr>
          <w:noProof w:val="0"/>
          <w:snapToGrid w:val="0"/>
        </w:rPr>
      </w:pPr>
    </w:p>
    <w:p w14:paraId="2612FADA" w14:textId="77777777" w:rsidR="00053080" w:rsidRPr="00C37D2B" w:rsidRDefault="00053080" w:rsidP="00053080">
      <w:pPr>
        <w:pStyle w:val="PL"/>
        <w:rPr>
          <w:noProof w:val="0"/>
          <w:snapToGrid w:val="0"/>
        </w:rPr>
      </w:pPr>
      <w:r w:rsidRPr="00C37D2B">
        <w:rPr>
          <w:noProof w:val="0"/>
          <w:snapToGrid w:val="0"/>
        </w:rPr>
        <w:t>Registration-Request</w:t>
      </w:r>
      <w:r w:rsidRPr="00C37D2B">
        <w:rPr>
          <w:noProof w:val="0"/>
          <w:snapToGrid w:val="0"/>
        </w:rPr>
        <w:tab/>
        <w:t>::= ENUMERATED {</w:t>
      </w:r>
    </w:p>
    <w:p w14:paraId="412E3970" w14:textId="77777777" w:rsidR="00053080" w:rsidRPr="00C37D2B" w:rsidRDefault="00053080" w:rsidP="00053080">
      <w:pPr>
        <w:pStyle w:val="PL"/>
        <w:rPr>
          <w:noProof w:val="0"/>
          <w:snapToGrid w:val="0"/>
        </w:rPr>
      </w:pPr>
      <w:r w:rsidRPr="00C37D2B">
        <w:rPr>
          <w:noProof w:val="0"/>
          <w:snapToGrid w:val="0"/>
        </w:rPr>
        <w:tab/>
        <w:t>start,</w:t>
      </w:r>
    </w:p>
    <w:p w14:paraId="255E5907" w14:textId="77777777" w:rsidR="00053080" w:rsidRPr="00C37D2B" w:rsidRDefault="00053080" w:rsidP="00053080">
      <w:pPr>
        <w:pStyle w:val="PL"/>
        <w:rPr>
          <w:noProof w:val="0"/>
          <w:snapToGrid w:val="0"/>
        </w:rPr>
      </w:pPr>
      <w:r w:rsidRPr="00C37D2B">
        <w:rPr>
          <w:noProof w:val="0"/>
          <w:snapToGrid w:val="0"/>
        </w:rPr>
        <w:tab/>
        <w:t>stop,</w:t>
      </w:r>
    </w:p>
    <w:p w14:paraId="2F8A2521" w14:textId="77777777" w:rsidR="00053080" w:rsidRPr="00C37D2B" w:rsidRDefault="00053080" w:rsidP="00053080">
      <w:pPr>
        <w:pStyle w:val="PL"/>
        <w:rPr>
          <w:noProof w:val="0"/>
          <w:snapToGrid w:val="0"/>
        </w:rPr>
      </w:pPr>
      <w:r w:rsidRPr="00C37D2B">
        <w:rPr>
          <w:noProof w:val="0"/>
          <w:snapToGrid w:val="0"/>
        </w:rPr>
        <w:tab/>
        <w:t>...,</w:t>
      </w:r>
    </w:p>
    <w:p w14:paraId="61BF36AE" w14:textId="77777777" w:rsidR="00053080" w:rsidRPr="00C37D2B" w:rsidRDefault="00053080" w:rsidP="00053080">
      <w:pPr>
        <w:pStyle w:val="PL"/>
        <w:rPr>
          <w:noProof w:val="0"/>
          <w:snapToGrid w:val="0"/>
        </w:rPr>
      </w:pPr>
      <w:r w:rsidRPr="00C37D2B">
        <w:rPr>
          <w:noProof w:val="0"/>
          <w:snapToGrid w:val="0"/>
        </w:rPr>
        <w:tab/>
        <w:t>partial-stop,</w:t>
      </w:r>
    </w:p>
    <w:p w14:paraId="7FA1AD4A" w14:textId="77777777" w:rsidR="00053080" w:rsidRPr="00C37D2B" w:rsidRDefault="00053080" w:rsidP="00053080">
      <w:pPr>
        <w:pStyle w:val="PL"/>
        <w:rPr>
          <w:noProof w:val="0"/>
          <w:snapToGrid w:val="0"/>
        </w:rPr>
      </w:pPr>
      <w:r w:rsidRPr="00C37D2B">
        <w:rPr>
          <w:noProof w:val="0"/>
          <w:snapToGrid w:val="0"/>
        </w:rPr>
        <w:tab/>
        <w:t>add</w:t>
      </w:r>
    </w:p>
    <w:p w14:paraId="7881E84A" w14:textId="77777777" w:rsidR="00053080" w:rsidRPr="00C37D2B" w:rsidRDefault="00053080" w:rsidP="00053080">
      <w:pPr>
        <w:pStyle w:val="PL"/>
        <w:rPr>
          <w:noProof w:val="0"/>
          <w:snapToGrid w:val="0"/>
        </w:rPr>
      </w:pPr>
      <w:r w:rsidRPr="00C37D2B">
        <w:rPr>
          <w:noProof w:val="0"/>
          <w:snapToGrid w:val="0"/>
        </w:rPr>
        <w:t>}</w:t>
      </w:r>
    </w:p>
    <w:p w14:paraId="2AB95B31" w14:textId="77777777" w:rsidR="00053080" w:rsidRPr="00C37D2B" w:rsidRDefault="00053080" w:rsidP="00053080">
      <w:pPr>
        <w:pStyle w:val="PL"/>
        <w:rPr>
          <w:bCs/>
          <w:noProof w:val="0"/>
        </w:rPr>
      </w:pPr>
      <w:r w:rsidRPr="00C37D2B">
        <w:rPr>
          <w:noProof w:val="0"/>
          <w:snapToGrid w:val="0"/>
        </w:rPr>
        <w:t xml:space="preserve"> </w:t>
      </w:r>
    </w:p>
    <w:p w14:paraId="23EC2777" w14:textId="77777777" w:rsidR="00053080" w:rsidRPr="00C37D2B" w:rsidRDefault="00053080" w:rsidP="00053080">
      <w:pPr>
        <w:pStyle w:val="PL"/>
        <w:rPr>
          <w:noProof w:val="0"/>
          <w:snapToGrid w:val="0"/>
        </w:rPr>
      </w:pPr>
      <w:r w:rsidRPr="00C37D2B">
        <w:rPr>
          <w:noProof w:val="0"/>
          <w:snapToGrid w:val="0"/>
        </w:rPr>
        <w:t>RelativeNarrowbandTxPower ::= SEQUENCE {</w:t>
      </w:r>
    </w:p>
    <w:p w14:paraId="35B2D0B4" w14:textId="77777777" w:rsidR="00053080" w:rsidRPr="00C37D2B" w:rsidRDefault="00053080" w:rsidP="00053080">
      <w:pPr>
        <w:pStyle w:val="PL"/>
        <w:rPr>
          <w:noProof w:val="0"/>
          <w:snapToGrid w:val="0"/>
        </w:rPr>
      </w:pPr>
    </w:p>
    <w:p w14:paraId="27FD6661" w14:textId="77777777" w:rsidR="00053080" w:rsidRPr="00C37D2B" w:rsidRDefault="00053080" w:rsidP="00053080">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F4D5AAD" w14:textId="77777777" w:rsidR="00053080" w:rsidRPr="00C37D2B" w:rsidRDefault="00053080" w:rsidP="00053080">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59C649C" w14:textId="77777777" w:rsidR="00053080" w:rsidRPr="00C37D2B" w:rsidRDefault="00053080" w:rsidP="00053080">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2BCC6C45" w14:textId="77777777" w:rsidR="00053080" w:rsidRPr="00C37D2B" w:rsidRDefault="00053080" w:rsidP="00053080">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5C62645D" w14:textId="77777777" w:rsidR="00053080" w:rsidRPr="00C37D2B" w:rsidRDefault="00053080" w:rsidP="00053080">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5B120B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37402F7F" w14:textId="77777777" w:rsidR="00053080" w:rsidRPr="00C37D2B" w:rsidRDefault="00053080" w:rsidP="00053080">
      <w:pPr>
        <w:pStyle w:val="PL"/>
        <w:rPr>
          <w:noProof w:val="0"/>
          <w:snapToGrid w:val="0"/>
        </w:rPr>
      </w:pPr>
      <w:r w:rsidRPr="00C37D2B">
        <w:rPr>
          <w:noProof w:val="0"/>
          <w:snapToGrid w:val="0"/>
        </w:rPr>
        <w:tab/>
        <w:t>...</w:t>
      </w:r>
    </w:p>
    <w:p w14:paraId="346AE504" w14:textId="77777777" w:rsidR="00053080" w:rsidRPr="00C37D2B" w:rsidRDefault="00053080" w:rsidP="00053080">
      <w:pPr>
        <w:pStyle w:val="PL"/>
        <w:rPr>
          <w:noProof w:val="0"/>
          <w:snapToGrid w:val="0"/>
        </w:rPr>
      </w:pPr>
      <w:r w:rsidRPr="00C37D2B">
        <w:rPr>
          <w:noProof w:val="0"/>
          <w:snapToGrid w:val="0"/>
        </w:rPr>
        <w:t>}</w:t>
      </w:r>
    </w:p>
    <w:p w14:paraId="03E0A80B" w14:textId="77777777" w:rsidR="00053080" w:rsidRPr="00C37D2B" w:rsidRDefault="00053080" w:rsidP="00053080">
      <w:pPr>
        <w:pStyle w:val="PL"/>
        <w:rPr>
          <w:noProof w:val="0"/>
          <w:snapToGrid w:val="0"/>
        </w:rPr>
      </w:pPr>
    </w:p>
    <w:p w14:paraId="5C9B5C73" w14:textId="77777777" w:rsidR="00053080" w:rsidRPr="00C37D2B" w:rsidRDefault="00053080" w:rsidP="00053080">
      <w:pPr>
        <w:pStyle w:val="PL"/>
        <w:rPr>
          <w:noProof w:val="0"/>
          <w:snapToGrid w:val="0"/>
        </w:rPr>
      </w:pPr>
      <w:r w:rsidRPr="00C37D2B">
        <w:rPr>
          <w:noProof w:val="0"/>
          <w:snapToGrid w:val="0"/>
        </w:rPr>
        <w:t>RelativeNarrowbandTxPower-ExtIEs X2AP-PROTOCOL-EXTENSION ::= {</w:t>
      </w:r>
    </w:p>
    <w:p w14:paraId="4F36994B" w14:textId="77777777" w:rsidR="00053080" w:rsidRPr="00C37D2B" w:rsidRDefault="00053080" w:rsidP="00053080">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CA3B333" w14:textId="77777777" w:rsidR="00053080" w:rsidRPr="00C37D2B" w:rsidRDefault="00053080" w:rsidP="00053080">
      <w:pPr>
        <w:pStyle w:val="PL"/>
        <w:rPr>
          <w:noProof w:val="0"/>
          <w:snapToGrid w:val="0"/>
        </w:rPr>
      </w:pPr>
      <w:r w:rsidRPr="00C37D2B">
        <w:rPr>
          <w:noProof w:val="0"/>
          <w:snapToGrid w:val="0"/>
        </w:rPr>
        <w:tab/>
        <w:t>...</w:t>
      </w:r>
    </w:p>
    <w:p w14:paraId="2F1EAD61" w14:textId="77777777" w:rsidR="00053080" w:rsidRPr="00C37D2B" w:rsidRDefault="00053080" w:rsidP="00053080">
      <w:pPr>
        <w:pStyle w:val="PL"/>
        <w:rPr>
          <w:noProof w:val="0"/>
          <w:snapToGrid w:val="0"/>
        </w:rPr>
      </w:pPr>
      <w:r w:rsidRPr="00C37D2B">
        <w:rPr>
          <w:noProof w:val="0"/>
          <w:snapToGrid w:val="0"/>
        </w:rPr>
        <w:t>}</w:t>
      </w:r>
    </w:p>
    <w:p w14:paraId="46EE33D6" w14:textId="77777777" w:rsidR="00053080" w:rsidRPr="00C37D2B" w:rsidRDefault="00053080" w:rsidP="00053080">
      <w:pPr>
        <w:pStyle w:val="PL"/>
        <w:rPr>
          <w:noProof w:val="0"/>
          <w:snapToGrid w:val="0"/>
        </w:rPr>
      </w:pPr>
    </w:p>
    <w:p w14:paraId="3B476B2A" w14:textId="77777777" w:rsidR="00053080" w:rsidRPr="00C37D2B" w:rsidRDefault="00053080" w:rsidP="00053080">
      <w:pPr>
        <w:pStyle w:val="PL"/>
        <w:rPr>
          <w:noProof w:val="0"/>
          <w:snapToGrid w:val="0"/>
        </w:rPr>
      </w:pPr>
      <w:r w:rsidRPr="00C37D2B">
        <w:rPr>
          <w:noProof w:val="0"/>
          <w:snapToGrid w:val="0"/>
        </w:rPr>
        <w:lastRenderedPageBreak/>
        <w:t>ReplacingCellsList ::= SEQUENCE (SIZE(0.. maxCellineNB)) OF ReplacingCellsList-Item</w:t>
      </w:r>
    </w:p>
    <w:p w14:paraId="3DE6FC9B" w14:textId="77777777" w:rsidR="00053080" w:rsidRPr="00C37D2B" w:rsidRDefault="00053080" w:rsidP="00053080">
      <w:pPr>
        <w:pStyle w:val="PL"/>
        <w:rPr>
          <w:noProof w:val="0"/>
          <w:snapToGrid w:val="0"/>
        </w:rPr>
      </w:pPr>
    </w:p>
    <w:p w14:paraId="617591AF" w14:textId="77777777" w:rsidR="00053080" w:rsidRPr="00C37D2B" w:rsidRDefault="00053080" w:rsidP="00053080">
      <w:pPr>
        <w:pStyle w:val="PL"/>
        <w:rPr>
          <w:noProof w:val="0"/>
          <w:snapToGrid w:val="0"/>
        </w:rPr>
      </w:pPr>
      <w:r w:rsidRPr="00C37D2B">
        <w:rPr>
          <w:noProof w:val="0"/>
          <w:snapToGrid w:val="0"/>
        </w:rPr>
        <w:t>ReplacingCellsList-Item ::= SEQUENCE {</w:t>
      </w:r>
    </w:p>
    <w:p w14:paraId="7662DC6F" w14:textId="77777777" w:rsidR="00053080" w:rsidRPr="00C37D2B" w:rsidRDefault="00053080" w:rsidP="00053080">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9AF83D0" w14:textId="77777777" w:rsidR="00053080" w:rsidRPr="00C37D2B" w:rsidRDefault="00053080" w:rsidP="00053080">
      <w:pPr>
        <w:pStyle w:val="PL"/>
        <w:rPr>
          <w:noProof w:val="0"/>
          <w:snapToGrid w:val="0"/>
        </w:rPr>
      </w:pPr>
      <w:r w:rsidRPr="00C37D2B">
        <w:rPr>
          <w:noProof w:val="0"/>
          <w:snapToGrid w:val="0"/>
        </w:rPr>
        <w:tab/>
        <w:t>...</w:t>
      </w:r>
    </w:p>
    <w:p w14:paraId="6D609535" w14:textId="77777777" w:rsidR="00053080" w:rsidRPr="00C37D2B" w:rsidRDefault="00053080" w:rsidP="00053080">
      <w:pPr>
        <w:pStyle w:val="PL"/>
        <w:rPr>
          <w:noProof w:val="0"/>
          <w:snapToGrid w:val="0"/>
        </w:rPr>
      </w:pPr>
      <w:r w:rsidRPr="00C37D2B">
        <w:rPr>
          <w:noProof w:val="0"/>
          <w:snapToGrid w:val="0"/>
        </w:rPr>
        <w:t>}</w:t>
      </w:r>
    </w:p>
    <w:p w14:paraId="2D48F982" w14:textId="77777777" w:rsidR="00053080" w:rsidRPr="00C37D2B" w:rsidRDefault="00053080" w:rsidP="00053080">
      <w:pPr>
        <w:pStyle w:val="PL"/>
        <w:rPr>
          <w:noProof w:val="0"/>
          <w:snapToGrid w:val="0"/>
        </w:rPr>
      </w:pPr>
    </w:p>
    <w:p w14:paraId="6398AF64" w14:textId="77777777" w:rsidR="00053080" w:rsidRPr="00C37D2B" w:rsidRDefault="00053080" w:rsidP="00053080">
      <w:pPr>
        <w:pStyle w:val="PL"/>
        <w:rPr>
          <w:noProof w:val="0"/>
          <w:snapToGrid w:val="0"/>
        </w:rPr>
      </w:pPr>
      <w:r w:rsidRPr="00C37D2B">
        <w:rPr>
          <w:noProof w:val="0"/>
          <w:snapToGrid w:val="0"/>
        </w:rPr>
        <w:t>ReportAmountMDT ::= ENUMERATED{r1, r2, r4, r8, r16, r32, r64, rinfinity}</w:t>
      </w:r>
    </w:p>
    <w:p w14:paraId="738D6DE3" w14:textId="77777777" w:rsidR="00053080" w:rsidRPr="00C37D2B" w:rsidRDefault="00053080" w:rsidP="00053080">
      <w:pPr>
        <w:pStyle w:val="PL"/>
        <w:rPr>
          <w:noProof w:val="0"/>
          <w:snapToGrid w:val="0"/>
        </w:rPr>
      </w:pPr>
    </w:p>
    <w:p w14:paraId="13BD8026" w14:textId="77777777" w:rsidR="00053080" w:rsidRPr="00C37D2B" w:rsidRDefault="00053080" w:rsidP="00053080">
      <w:pPr>
        <w:pStyle w:val="PL"/>
        <w:rPr>
          <w:noProof w:val="0"/>
          <w:snapToGrid w:val="0"/>
        </w:rPr>
      </w:pPr>
      <w:r w:rsidRPr="00C37D2B">
        <w:rPr>
          <w:noProof w:val="0"/>
          <w:snapToGrid w:val="0"/>
        </w:rPr>
        <w:t>ReportArea ::= ENUMERATED{</w:t>
      </w:r>
    </w:p>
    <w:p w14:paraId="67E9EDD2" w14:textId="77777777" w:rsidR="00053080" w:rsidRPr="00C37D2B" w:rsidRDefault="00053080" w:rsidP="00053080">
      <w:pPr>
        <w:pStyle w:val="PL"/>
        <w:rPr>
          <w:noProof w:val="0"/>
          <w:snapToGrid w:val="0"/>
        </w:rPr>
      </w:pPr>
      <w:r w:rsidRPr="00C37D2B">
        <w:rPr>
          <w:noProof w:val="0"/>
          <w:snapToGrid w:val="0"/>
        </w:rPr>
        <w:tab/>
        <w:t>ecgi,</w:t>
      </w:r>
    </w:p>
    <w:p w14:paraId="14557E17" w14:textId="77777777" w:rsidR="00053080" w:rsidRPr="00C37D2B" w:rsidRDefault="00053080" w:rsidP="00053080">
      <w:pPr>
        <w:pStyle w:val="PL"/>
        <w:rPr>
          <w:noProof w:val="0"/>
          <w:snapToGrid w:val="0"/>
        </w:rPr>
      </w:pPr>
      <w:r w:rsidRPr="00C37D2B">
        <w:rPr>
          <w:noProof w:val="0"/>
          <w:snapToGrid w:val="0"/>
        </w:rPr>
        <w:tab/>
        <w:t>...</w:t>
      </w:r>
    </w:p>
    <w:p w14:paraId="2ED2E1F1" w14:textId="77777777" w:rsidR="00053080" w:rsidRPr="00C37D2B" w:rsidRDefault="00053080" w:rsidP="00053080">
      <w:pPr>
        <w:pStyle w:val="PL"/>
        <w:rPr>
          <w:noProof w:val="0"/>
          <w:snapToGrid w:val="0"/>
        </w:rPr>
      </w:pPr>
      <w:r w:rsidRPr="00C37D2B">
        <w:rPr>
          <w:noProof w:val="0"/>
          <w:snapToGrid w:val="0"/>
        </w:rPr>
        <w:t>}</w:t>
      </w:r>
    </w:p>
    <w:p w14:paraId="6B32AD1F" w14:textId="77777777" w:rsidR="00053080" w:rsidRPr="00C37D2B" w:rsidRDefault="00053080" w:rsidP="00053080">
      <w:pPr>
        <w:pStyle w:val="PL"/>
        <w:rPr>
          <w:noProof w:val="0"/>
          <w:snapToGrid w:val="0"/>
        </w:rPr>
      </w:pPr>
    </w:p>
    <w:p w14:paraId="12285E8C" w14:textId="77777777" w:rsidR="00053080" w:rsidRPr="00C37D2B" w:rsidRDefault="00053080" w:rsidP="00053080">
      <w:pPr>
        <w:pStyle w:val="PL"/>
        <w:rPr>
          <w:noProof w:val="0"/>
          <w:snapToGrid w:val="0"/>
        </w:rPr>
      </w:pPr>
      <w:r w:rsidRPr="00C37D2B">
        <w:rPr>
          <w:noProof w:val="0"/>
          <w:snapToGrid w:val="0"/>
        </w:rPr>
        <w:t>ReportCharacteristics</w:t>
      </w:r>
      <w:r w:rsidRPr="00C37D2B">
        <w:rPr>
          <w:noProof w:val="0"/>
          <w:snapToGrid w:val="0"/>
        </w:rPr>
        <w:tab/>
        <w:t>::= BIT STRING (SIZE (32))</w:t>
      </w:r>
    </w:p>
    <w:p w14:paraId="31BFE412" w14:textId="77777777" w:rsidR="00053080" w:rsidRPr="00C37D2B" w:rsidRDefault="00053080" w:rsidP="00053080">
      <w:pPr>
        <w:pStyle w:val="PL"/>
        <w:rPr>
          <w:noProof w:val="0"/>
          <w:snapToGrid w:val="0"/>
        </w:rPr>
      </w:pPr>
    </w:p>
    <w:p w14:paraId="299D5DC2" w14:textId="77777777" w:rsidR="00053080" w:rsidRPr="00C37D2B" w:rsidRDefault="00053080" w:rsidP="00053080">
      <w:pPr>
        <w:pStyle w:val="PL"/>
        <w:rPr>
          <w:noProof w:val="0"/>
          <w:snapToGrid w:val="0"/>
        </w:rPr>
      </w:pPr>
      <w:r w:rsidRPr="00C37D2B">
        <w:rPr>
          <w:noProof w:val="0"/>
          <w:snapToGrid w:val="0"/>
        </w:rPr>
        <w:t>ReportingPeriodicityCSIR ::= ENUMERATED {</w:t>
      </w:r>
    </w:p>
    <w:p w14:paraId="15229F71" w14:textId="77777777" w:rsidR="00053080" w:rsidRPr="00C37D2B" w:rsidRDefault="00053080" w:rsidP="00053080">
      <w:pPr>
        <w:pStyle w:val="PL"/>
        <w:rPr>
          <w:noProof w:val="0"/>
          <w:snapToGrid w:val="0"/>
        </w:rPr>
      </w:pPr>
      <w:r w:rsidRPr="00C37D2B">
        <w:rPr>
          <w:noProof w:val="0"/>
          <w:snapToGrid w:val="0"/>
        </w:rPr>
        <w:tab/>
        <w:t>ms5,</w:t>
      </w:r>
    </w:p>
    <w:p w14:paraId="6C4B5BDC" w14:textId="77777777" w:rsidR="00053080" w:rsidRPr="00C37D2B" w:rsidRDefault="00053080" w:rsidP="00053080">
      <w:pPr>
        <w:pStyle w:val="PL"/>
        <w:rPr>
          <w:noProof w:val="0"/>
          <w:snapToGrid w:val="0"/>
        </w:rPr>
      </w:pPr>
      <w:r w:rsidRPr="00C37D2B">
        <w:rPr>
          <w:noProof w:val="0"/>
          <w:snapToGrid w:val="0"/>
        </w:rPr>
        <w:tab/>
        <w:t>ms10,</w:t>
      </w:r>
    </w:p>
    <w:p w14:paraId="220FEE66" w14:textId="77777777" w:rsidR="00053080" w:rsidRPr="00C37D2B" w:rsidRDefault="00053080" w:rsidP="00053080">
      <w:pPr>
        <w:pStyle w:val="PL"/>
        <w:rPr>
          <w:noProof w:val="0"/>
          <w:snapToGrid w:val="0"/>
        </w:rPr>
      </w:pPr>
      <w:r w:rsidRPr="00C37D2B">
        <w:rPr>
          <w:noProof w:val="0"/>
          <w:snapToGrid w:val="0"/>
        </w:rPr>
        <w:tab/>
        <w:t>ms20,</w:t>
      </w:r>
    </w:p>
    <w:p w14:paraId="5839930C" w14:textId="77777777" w:rsidR="00053080" w:rsidRPr="00C37D2B" w:rsidRDefault="00053080" w:rsidP="00053080">
      <w:pPr>
        <w:pStyle w:val="PL"/>
        <w:rPr>
          <w:noProof w:val="0"/>
          <w:snapToGrid w:val="0"/>
        </w:rPr>
      </w:pPr>
      <w:r w:rsidRPr="00C37D2B">
        <w:rPr>
          <w:noProof w:val="0"/>
          <w:snapToGrid w:val="0"/>
        </w:rPr>
        <w:tab/>
        <w:t>ms40,</w:t>
      </w:r>
    </w:p>
    <w:p w14:paraId="33CB24F4" w14:textId="77777777" w:rsidR="00053080" w:rsidRPr="00C37D2B" w:rsidRDefault="00053080" w:rsidP="00053080">
      <w:pPr>
        <w:pStyle w:val="PL"/>
        <w:rPr>
          <w:noProof w:val="0"/>
          <w:snapToGrid w:val="0"/>
        </w:rPr>
      </w:pPr>
      <w:r w:rsidRPr="00C37D2B">
        <w:rPr>
          <w:noProof w:val="0"/>
          <w:snapToGrid w:val="0"/>
        </w:rPr>
        <w:tab/>
        <w:t>ms80,</w:t>
      </w:r>
    </w:p>
    <w:p w14:paraId="13556635" w14:textId="77777777" w:rsidR="00053080" w:rsidRPr="00C37D2B" w:rsidRDefault="00053080" w:rsidP="00053080">
      <w:pPr>
        <w:pStyle w:val="PL"/>
        <w:rPr>
          <w:noProof w:val="0"/>
          <w:snapToGrid w:val="0"/>
        </w:rPr>
      </w:pPr>
      <w:r w:rsidRPr="00C37D2B">
        <w:rPr>
          <w:noProof w:val="0"/>
          <w:snapToGrid w:val="0"/>
        </w:rPr>
        <w:t>...</w:t>
      </w:r>
    </w:p>
    <w:p w14:paraId="4E3EB042" w14:textId="77777777" w:rsidR="00053080" w:rsidRPr="00C37D2B" w:rsidRDefault="00053080" w:rsidP="00053080">
      <w:pPr>
        <w:pStyle w:val="PL"/>
        <w:rPr>
          <w:noProof w:val="0"/>
          <w:snapToGrid w:val="0"/>
        </w:rPr>
      </w:pPr>
      <w:r w:rsidRPr="00C37D2B">
        <w:rPr>
          <w:noProof w:val="0"/>
          <w:snapToGrid w:val="0"/>
        </w:rPr>
        <w:t>}</w:t>
      </w:r>
    </w:p>
    <w:p w14:paraId="55FCA5DF" w14:textId="77777777" w:rsidR="00053080" w:rsidRPr="00C37D2B" w:rsidRDefault="00053080" w:rsidP="00053080">
      <w:pPr>
        <w:pStyle w:val="PL"/>
        <w:rPr>
          <w:noProof w:val="0"/>
          <w:snapToGrid w:val="0"/>
        </w:rPr>
      </w:pPr>
    </w:p>
    <w:p w14:paraId="58744A4E" w14:textId="77777777" w:rsidR="00053080" w:rsidRPr="00C37D2B" w:rsidRDefault="00053080" w:rsidP="00053080">
      <w:pPr>
        <w:pStyle w:val="PL"/>
        <w:rPr>
          <w:noProof w:val="0"/>
          <w:snapToGrid w:val="0"/>
        </w:rPr>
      </w:pPr>
      <w:r w:rsidRPr="00C37D2B">
        <w:rPr>
          <w:noProof w:val="0"/>
          <w:snapToGrid w:val="0"/>
        </w:rPr>
        <w:t>ReportingPeriodicityRSRPMR ::= ENUMERATED {</w:t>
      </w:r>
    </w:p>
    <w:p w14:paraId="00537A91" w14:textId="77777777" w:rsidR="00053080" w:rsidRPr="00C37D2B" w:rsidRDefault="00053080" w:rsidP="00053080">
      <w:pPr>
        <w:pStyle w:val="PL"/>
        <w:rPr>
          <w:noProof w:val="0"/>
          <w:snapToGrid w:val="0"/>
        </w:rPr>
      </w:pPr>
      <w:r w:rsidRPr="00C37D2B">
        <w:rPr>
          <w:noProof w:val="0"/>
          <w:snapToGrid w:val="0"/>
        </w:rPr>
        <w:tab/>
        <w:t>one-hundred-20-ms,</w:t>
      </w:r>
    </w:p>
    <w:p w14:paraId="1D91B331" w14:textId="77777777" w:rsidR="00053080" w:rsidRPr="00C37D2B" w:rsidRDefault="00053080" w:rsidP="00053080">
      <w:pPr>
        <w:pStyle w:val="PL"/>
        <w:rPr>
          <w:noProof w:val="0"/>
          <w:snapToGrid w:val="0"/>
        </w:rPr>
      </w:pPr>
      <w:r w:rsidRPr="00C37D2B">
        <w:rPr>
          <w:noProof w:val="0"/>
          <w:snapToGrid w:val="0"/>
        </w:rPr>
        <w:tab/>
        <w:t>two-hundred-40-ms,</w:t>
      </w:r>
    </w:p>
    <w:p w14:paraId="79942036" w14:textId="77777777" w:rsidR="00053080" w:rsidRPr="00C37D2B" w:rsidRDefault="00053080" w:rsidP="00053080">
      <w:pPr>
        <w:pStyle w:val="PL"/>
        <w:rPr>
          <w:noProof w:val="0"/>
          <w:snapToGrid w:val="0"/>
        </w:rPr>
      </w:pPr>
      <w:r w:rsidRPr="00C37D2B">
        <w:rPr>
          <w:noProof w:val="0"/>
          <w:snapToGrid w:val="0"/>
        </w:rPr>
        <w:tab/>
        <w:t>four-hundred-80-ms,</w:t>
      </w:r>
    </w:p>
    <w:p w14:paraId="42A4B5CC" w14:textId="77777777" w:rsidR="00053080" w:rsidRPr="00C37D2B" w:rsidRDefault="00053080" w:rsidP="00053080">
      <w:pPr>
        <w:pStyle w:val="PL"/>
        <w:rPr>
          <w:noProof w:val="0"/>
          <w:snapToGrid w:val="0"/>
        </w:rPr>
      </w:pPr>
      <w:r w:rsidRPr="00C37D2B">
        <w:rPr>
          <w:noProof w:val="0"/>
          <w:snapToGrid w:val="0"/>
        </w:rPr>
        <w:tab/>
        <w:t>six-hundred-40-ms,</w:t>
      </w:r>
    </w:p>
    <w:p w14:paraId="43DF2874" w14:textId="77777777" w:rsidR="00053080" w:rsidRPr="00C37D2B" w:rsidRDefault="00053080" w:rsidP="00053080">
      <w:pPr>
        <w:pStyle w:val="PL"/>
        <w:rPr>
          <w:noProof w:val="0"/>
          <w:snapToGrid w:val="0"/>
        </w:rPr>
      </w:pPr>
      <w:r w:rsidRPr="00C37D2B">
        <w:rPr>
          <w:noProof w:val="0"/>
          <w:snapToGrid w:val="0"/>
        </w:rPr>
        <w:t>...</w:t>
      </w:r>
    </w:p>
    <w:p w14:paraId="631FBFB5" w14:textId="77777777" w:rsidR="00053080" w:rsidRPr="00C37D2B" w:rsidRDefault="00053080" w:rsidP="00053080">
      <w:pPr>
        <w:pStyle w:val="PL"/>
        <w:rPr>
          <w:noProof w:val="0"/>
          <w:snapToGrid w:val="0"/>
        </w:rPr>
      </w:pPr>
      <w:r w:rsidRPr="00C37D2B">
        <w:rPr>
          <w:noProof w:val="0"/>
          <w:snapToGrid w:val="0"/>
        </w:rPr>
        <w:t>}</w:t>
      </w:r>
    </w:p>
    <w:p w14:paraId="540A6D3A" w14:textId="77777777" w:rsidR="00053080" w:rsidRPr="00C37D2B" w:rsidRDefault="00053080" w:rsidP="00053080">
      <w:pPr>
        <w:pStyle w:val="PL"/>
        <w:rPr>
          <w:noProof w:val="0"/>
          <w:snapToGrid w:val="0"/>
        </w:rPr>
      </w:pPr>
    </w:p>
    <w:p w14:paraId="2F0D282E" w14:textId="77777777" w:rsidR="00053080" w:rsidRPr="00C37D2B" w:rsidRDefault="00053080" w:rsidP="00053080">
      <w:pPr>
        <w:pStyle w:val="PL"/>
        <w:rPr>
          <w:noProof w:val="0"/>
          <w:snapToGrid w:val="0"/>
        </w:rPr>
      </w:pPr>
      <w:r w:rsidRPr="00C37D2B">
        <w:rPr>
          <w:noProof w:val="0"/>
          <w:snapToGrid w:val="0"/>
        </w:rPr>
        <w:t>ReportIntervalMDT ::= ENUMERATED {ms120, ms240, ms480, ms640, ms1024, ms2048, ms5120, ms10240, min1, min6, min12, min30, min60}</w:t>
      </w:r>
    </w:p>
    <w:p w14:paraId="26CB4BF2" w14:textId="77777777" w:rsidR="00053080" w:rsidRPr="00C37D2B" w:rsidRDefault="00053080" w:rsidP="00053080">
      <w:pPr>
        <w:pStyle w:val="PL"/>
        <w:rPr>
          <w:noProof w:val="0"/>
          <w:snapToGrid w:val="0"/>
        </w:rPr>
      </w:pPr>
    </w:p>
    <w:p w14:paraId="602D5795" w14:textId="77777777" w:rsidR="00053080" w:rsidRPr="00C37D2B" w:rsidRDefault="00053080" w:rsidP="00053080">
      <w:pPr>
        <w:pStyle w:val="PL"/>
        <w:rPr>
          <w:noProof w:val="0"/>
          <w:snapToGrid w:val="0"/>
        </w:rPr>
      </w:pPr>
      <w:r w:rsidRPr="00C37D2B">
        <w:rPr>
          <w:noProof w:val="0"/>
          <w:snapToGrid w:val="0"/>
        </w:rPr>
        <w:t>RequestedFastMCGRecoveryViaSRB3 ::= ENUMERATED {true,...}</w:t>
      </w:r>
    </w:p>
    <w:p w14:paraId="4685D2B5" w14:textId="77777777" w:rsidR="00053080" w:rsidRPr="00C37D2B" w:rsidRDefault="00053080" w:rsidP="00053080">
      <w:pPr>
        <w:pStyle w:val="PL"/>
        <w:rPr>
          <w:noProof w:val="0"/>
          <w:snapToGrid w:val="0"/>
        </w:rPr>
      </w:pPr>
    </w:p>
    <w:p w14:paraId="16F152F5" w14:textId="77777777" w:rsidR="00053080" w:rsidRPr="00C37D2B" w:rsidRDefault="00053080" w:rsidP="00053080">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43083561" w14:textId="77777777" w:rsidR="00053080" w:rsidRPr="00C37D2B" w:rsidRDefault="00053080" w:rsidP="00053080">
      <w:pPr>
        <w:pStyle w:val="PL"/>
        <w:rPr>
          <w:noProof w:val="0"/>
          <w:snapToGrid w:val="0"/>
        </w:rPr>
      </w:pPr>
    </w:p>
    <w:p w14:paraId="2CF4A2CE" w14:textId="77777777" w:rsidR="00053080" w:rsidRPr="00C37D2B" w:rsidRDefault="00053080" w:rsidP="00053080">
      <w:pPr>
        <w:pStyle w:val="PL"/>
        <w:rPr>
          <w:noProof w:val="0"/>
          <w:snapToGrid w:val="0"/>
        </w:rPr>
      </w:pPr>
      <w:r w:rsidRPr="00C37D2B">
        <w:rPr>
          <w:noProof w:val="0"/>
          <w:snapToGrid w:val="0"/>
        </w:rPr>
        <w:t>ReservedSubframePattern ::= SEQUENCE{</w:t>
      </w:r>
    </w:p>
    <w:p w14:paraId="40168723" w14:textId="77777777" w:rsidR="00053080" w:rsidRPr="00C37D2B" w:rsidRDefault="00053080" w:rsidP="00053080">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3B4B1C70" w14:textId="77777777" w:rsidR="00053080" w:rsidRPr="00C37D2B" w:rsidRDefault="00053080" w:rsidP="00053080">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8EBC8B"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3DE401C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F241A1C" w14:textId="77777777" w:rsidR="00053080" w:rsidRPr="00C37D2B" w:rsidRDefault="00053080" w:rsidP="00053080">
      <w:pPr>
        <w:pStyle w:val="PL"/>
        <w:rPr>
          <w:noProof w:val="0"/>
          <w:snapToGrid w:val="0"/>
        </w:rPr>
      </w:pPr>
      <w:r w:rsidRPr="00C37D2B">
        <w:rPr>
          <w:noProof w:val="0"/>
          <w:snapToGrid w:val="0"/>
        </w:rPr>
        <w:tab/>
        <w:t>...</w:t>
      </w:r>
    </w:p>
    <w:p w14:paraId="570A8B92" w14:textId="77777777" w:rsidR="00053080" w:rsidRPr="00C37D2B" w:rsidRDefault="00053080" w:rsidP="00053080">
      <w:pPr>
        <w:pStyle w:val="PL"/>
        <w:rPr>
          <w:noProof w:val="0"/>
          <w:snapToGrid w:val="0"/>
        </w:rPr>
      </w:pPr>
      <w:r w:rsidRPr="00C37D2B">
        <w:rPr>
          <w:noProof w:val="0"/>
          <w:snapToGrid w:val="0"/>
        </w:rPr>
        <w:t>}</w:t>
      </w:r>
    </w:p>
    <w:p w14:paraId="4A99535A" w14:textId="77777777" w:rsidR="00053080" w:rsidRPr="00C37D2B" w:rsidRDefault="00053080" w:rsidP="00053080">
      <w:pPr>
        <w:pStyle w:val="PL"/>
        <w:rPr>
          <w:noProof w:val="0"/>
          <w:snapToGrid w:val="0"/>
        </w:rPr>
      </w:pPr>
    </w:p>
    <w:p w14:paraId="771F9270" w14:textId="77777777" w:rsidR="00053080" w:rsidRPr="00C37D2B" w:rsidRDefault="00053080" w:rsidP="00053080">
      <w:pPr>
        <w:pStyle w:val="PL"/>
        <w:rPr>
          <w:noProof w:val="0"/>
          <w:snapToGrid w:val="0"/>
        </w:rPr>
      </w:pPr>
      <w:r w:rsidRPr="00C37D2B">
        <w:rPr>
          <w:noProof w:val="0"/>
          <w:snapToGrid w:val="0"/>
        </w:rPr>
        <w:t>ReservedSubframePattern-ExtIEs X2AP-PROTOCOL-EXTENSION ::= {</w:t>
      </w:r>
    </w:p>
    <w:p w14:paraId="1141BE5D" w14:textId="77777777" w:rsidR="00053080" w:rsidRPr="00C37D2B" w:rsidRDefault="00053080" w:rsidP="00053080">
      <w:pPr>
        <w:pStyle w:val="PL"/>
        <w:rPr>
          <w:noProof w:val="0"/>
          <w:snapToGrid w:val="0"/>
        </w:rPr>
      </w:pPr>
      <w:r w:rsidRPr="00C37D2B">
        <w:rPr>
          <w:noProof w:val="0"/>
          <w:snapToGrid w:val="0"/>
        </w:rPr>
        <w:tab/>
        <w:t>...</w:t>
      </w:r>
    </w:p>
    <w:p w14:paraId="2230AA03" w14:textId="77777777" w:rsidR="00053080" w:rsidRPr="00C37D2B" w:rsidRDefault="00053080" w:rsidP="00053080">
      <w:pPr>
        <w:pStyle w:val="PL"/>
        <w:rPr>
          <w:noProof w:val="0"/>
          <w:snapToGrid w:val="0"/>
        </w:rPr>
      </w:pPr>
      <w:r w:rsidRPr="00C37D2B">
        <w:rPr>
          <w:noProof w:val="0"/>
          <w:snapToGrid w:val="0"/>
        </w:rPr>
        <w:t>}</w:t>
      </w:r>
    </w:p>
    <w:p w14:paraId="3FF6FFB8" w14:textId="77777777" w:rsidR="00053080" w:rsidRPr="00C37D2B" w:rsidRDefault="00053080" w:rsidP="00053080">
      <w:pPr>
        <w:pStyle w:val="PL"/>
        <w:rPr>
          <w:noProof w:val="0"/>
          <w:snapToGrid w:val="0"/>
        </w:rPr>
      </w:pPr>
    </w:p>
    <w:p w14:paraId="01BD0C64" w14:textId="77777777" w:rsidR="00053080" w:rsidRPr="00C37D2B" w:rsidRDefault="00053080" w:rsidP="00053080">
      <w:pPr>
        <w:pStyle w:val="PL"/>
        <w:rPr>
          <w:noProof w:val="0"/>
          <w:snapToGrid w:val="0"/>
        </w:rPr>
      </w:pPr>
      <w:r w:rsidRPr="00C37D2B">
        <w:rPr>
          <w:noProof w:val="0"/>
          <w:snapToGrid w:val="0"/>
        </w:rPr>
        <w:t>ResourceType ::= ENUMERATED {</w:t>
      </w:r>
    </w:p>
    <w:p w14:paraId="4C9103F0" w14:textId="77777777" w:rsidR="00053080" w:rsidRPr="00C37D2B" w:rsidRDefault="00053080" w:rsidP="00053080">
      <w:pPr>
        <w:pStyle w:val="PL"/>
        <w:rPr>
          <w:noProof w:val="0"/>
          <w:snapToGrid w:val="0"/>
        </w:rPr>
      </w:pPr>
      <w:r w:rsidRPr="00C37D2B">
        <w:rPr>
          <w:noProof w:val="0"/>
          <w:snapToGrid w:val="0"/>
        </w:rPr>
        <w:tab/>
        <w:t>downlinknonCRS,</w:t>
      </w:r>
    </w:p>
    <w:p w14:paraId="7250DD16" w14:textId="77777777" w:rsidR="00053080" w:rsidRPr="00C37D2B" w:rsidRDefault="00053080" w:rsidP="00053080">
      <w:pPr>
        <w:pStyle w:val="PL"/>
        <w:rPr>
          <w:noProof w:val="0"/>
          <w:snapToGrid w:val="0"/>
        </w:rPr>
      </w:pPr>
      <w:r w:rsidRPr="00C37D2B">
        <w:rPr>
          <w:noProof w:val="0"/>
          <w:snapToGrid w:val="0"/>
        </w:rPr>
        <w:lastRenderedPageBreak/>
        <w:tab/>
        <w:t>cRS,</w:t>
      </w:r>
    </w:p>
    <w:p w14:paraId="233E901A" w14:textId="77777777" w:rsidR="00053080" w:rsidRPr="00C37D2B" w:rsidRDefault="00053080" w:rsidP="00053080">
      <w:pPr>
        <w:pStyle w:val="PL"/>
        <w:rPr>
          <w:noProof w:val="0"/>
          <w:snapToGrid w:val="0"/>
        </w:rPr>
      </w:pPr>
      <w:r w:rsidRPr="00C37D2B">
        <w:rPr>
          <w:noProof w:val="0"/>
          <w:snapToGrid w:val="0"/>
        </w:rPr>
        <w:tab/>
        <w:t>uplink,</w:t>
      </w:r>
    </w:p>
    <w:p w14:paraId="322AF9B5" w14:textId="77777777" w:rsidR="00053080" w:rsidRPr="00C37D2B" w:rsidRDefault="00053080" w:rsidP="00053080">
      <w:pPr>
        <w:pStyle w:val="PL"/>
        <w:rPr>
          <w:noProof w:val="0"/>
          <w:snapToGrid w:val="0"/>
        </w:rPr>
      </w:pPr>
      <w:r w:rsidRPr="00C37D2B">
        <w:rPr>
          <w:noProof w:val="0"/>
          <w:snapToGrid w:val="0"/>
        </w:rPr>
        <w:tab/>
        <w:t>...</w:t>
      </w:r>
    </w:p>
    <w:p w14:paraId="35BA5A70" w14:textId="77777777" w:rsidR="00053080" w:rsidRPr="00C37D2B" w:rsidRDefault="00053080" w:rsidP="00053080">
      <w:pPr>
        <w:pStyle w:val="PL"/>
        <w:rPr>
          <w:noProof w:val="0"/>
          <w:snapToGrid w:val="0"/>
        </w:rPr>
      </w:pPr>
      <w:r w:rsidRPr="00C37D2B">
        <w:rPr>
          <w:noProof w:val="0"/>
          <w:snapToGrid w:val="0"/>
        </w:rPr>
        <w:t>}</w:t>
      </w:r>
    </w:p>
    <w:p w14:paraId="492C51AE" w14:textId="77777777" w:rsidR="00053080" w:rsidRPr="00C37D2B" w:rsidRDefault="00053080" w:rsidP="00053080">
      <w:pPr>
        <w:pStyle w:val="PL"/>
        <w:rPr>
          <w:noProof w:val="0"/>
          <w:snapToGrid w:val="0"/>
        </w:rPr>
      </w:pPr>
    </w:p>
    <w:p w14:paraId="444655A1" w14:textId="77777777" w:rsidR="00053080" w:rsidRPr="00C37D2B" w:rsidRDefault="00053080" w:rsidP="00053080">
      <w:pPr>
        <w:pStyle w:val="PL"/>
        <w:rPr>
          <w:noProof w:val="0"/>
          <w:snapToGrid w:val="0"/>
        </w:rPr>
      </w:pPr>
      <w:r w:rsidRPr="00C37D2B">
        <w:rPr>
          <w:noProof w:val="0"/>
          <w:snapToGrid w:val="0"/>
        </w:rPr>
        <w:t>ResumeID</w:t>
      </w:r>
      <w:r w:rsidRPr="00C37D2B">
        <w:rPr>
          <w:noProof w:val="0"/>
          <w:snapToGrid w:val="0"/>
        </w:rPr>
        <w:tab/>
        <w:t>::= CHOICE {</w:t>
      </w:r>
    </w:p>
    <w:p w14:paraId="594FDE06" w14:textId="77777777" w:rsidR="00053080" w:rsidRPr="00C37D2B" w:rsidRDefault="00053080" w:rsidP="00053080">
      <w:pPr>
        <w:pStyle w:val="PL"/>
        <w:rPr>
          <w:noProof w:val="0"/>
          <w:snapToGrid w:val="0"/>
        </w:rPr>
      </w:pPr>
      <w:r w:rsidRPr="00C37D2B">
        <w:rPr>
          <w:noProof w:val="0"/>
          <w:snapToGrid w:val="0"/>
        </w:rPr>
        <w:tab/>
        <w:t>non-truncated</w:t>
      </w:r>
      <w:r w:rsidRPr="00C37D2B">
        <w:rPr>
          <w:noProof w:val="0"/>
          <w:snapToGrid w:val="0"/>
        </w:rPr>
        <w:tab/>
        <w:t>BIT STRING(SIZE(40)),</w:t>
      </w:r>
    </w:p>
    <w:p w14:paraId="68057288" w14:textId="77777777" w:rsidR="00053080" w:rsidRPr="00C37D2B" w:rsidRDefault="00053080" w:rsidP="00053080">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3407A9E4" w14:textId="77777777" w:rsidR="00053080" w:rsidRPr="00C37D2B" w:rsidRDefault="00053080" w:rsidP="00053080">
      <w:pPr>
        <w:pStyle w:val="PL"/>
        <w:rPr>
          <w:noProof w:val="0"/>
          <w:snapToGrid w:val="0"/>
        </w:rPr>
      </w:pPr>
      <w:r w:rsidRPr="00C37D2B">
        <w:rPr>
          <w:noProof w:val="0"/>
          <w:snapToGrid w:val="0"/>
        </w:rPr>
        <w:tab/>
        <w:t>...</w:t>
      </w:r>
    </w:p>
    <w:p w14:paraId="250D6B8B" w14:textId="77777777" w:rsidR="00053080" w:rsidRPr="00C37D2B" w:rsidRDefault="00053080" w:rsidP="00053080">
      <w:pPr>
        <w:pStyle w:val="PL"/>
        <w:rPr>
          <w:noProof w:val="0"/>
          <w:snapToGrid w:val="0"/>
        </w:rPr>
      </w:pPr>
      <w:r w:rsidRPr="00C37D2B">
        <w:rPr>
          <w:noProof w:val="0"/>
          <w:snapToGrid w:val="0"/>
        </w:rPr>
        <w:t>}</w:t>
      </w:r>
    </w:p>
    <w:p w14:paraId="0EE37390" w14:textId="77777777" w:rsidR="00053080" w:rsidRPr="00C37D2B" w:rsidRDefault="00053080" w:rsidP="00053080">
      <w:pPr>
        <w:pStyle w:val="PL"/>
        <w:rPr>
          <w:noProof w:val="0"/>
          <w:snapToGrid w:val="0"/>
        </w:rPr>
      </w:pPr>
    </w:p>
    <w:p w14:paraId="46D51A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RLCMode ::= ENUMERATED {</w:t>
      </w:r>
    </w:p>
    <w:p w14:paraId="7862B90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rlc-am,</w:t>
      </w:r>
    </w:p>
    <w:p w14:paraId="7E6068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rlc-um-bidirectional,</w:t>
      </w:r>
    </w:p>
    <w:p w14:paraId="5396E4F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rlc-um-unidirectional-ul,</w:t>
      </w:r>
    </w:p>
    <w:p w14:paraId="5EDB0D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rlc-um-unidirectional-dl,</w:t>
      </w:r>
    </w:p>
    <w:p w14:paraId="14B0606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D6E5BC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DC4BD43" w14:textId="77777777" w:rsidR="00053080" w:rsidRPr="00C37D2B" w:rsidRDefault="00053080" w:rsidP="00053080">
      <w:pPr>
        <w:pStyle w:val="PL"/>
        <w:rPr>
          <w:noProof w:val="0"/>
          <w:snapToGrid w:val="0"/>
        </w:rPr>
      </w:pPr>
    </w:p>
    <w:p w14:paraId="1F9D7B80" w14:textId="77777777" w:rsidR="00053080" w:rsidRPr="00C37D2B" w:rsidRDefault="00053080" w:rsidP="00053080">
      <w:pPr>
        <w:pStyle w:val="PL"/>
        <w:rPr>
          <w:noProof w:val="0"/>
          <w:snapToGrid w:val="0"/>
        </w:rPr>
      </w:pPr>
      <w:r w:rsidRPr="00C37D2B">
        <w:rPr>
          <w:noProof w:val="0"/>
          <w:snapToGrid w:val="0"/>
        </w:rPr>
        <w:t>RLC-Status ::= SEQUENCE {</w:t>
      </w:r>
    </w:p>
    <w:p w14:paraId="77978DE7" w14:textId="77777777" w:rsidR="00053080" w:rsidRPr="00C37D2B" w:rsidRDefault="00053080" w:rsidP="00053080">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0C2BBDC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51CFDB9" w14:textId="77777777" w:rsidR="00053080" w:rsidRPr="00C37D2B" w:rsidRDefault="00053080" w:rsidP="00053080">
      <w:pPr>
        <w:pStyle w:val="PL"/>
        <w:rPr>
          <w:noProof w:val="0"/>
          <w:snapToGrid w:val="0"/>
        </w:rPr>
      </w:pPr>
      <w:r w:rsidRPr="00C37D2B">
        <w:rPr>
          <w:noProof w:val="0"/>
          <w:snapToGrid w:val="0"/>
        </w:rPr>
        <w:tab/>
        <w:t>...</w:t>
      </w:r>
    </w:p>
    <w:p w14:paraId="443E680A" w14:textId="77777777" w:rsidR="00053080" w:rsidRPr="00C37D2B" w:rsidRDefault="00053080" w:rsidP="00053080">
      <w:pPr>
        <w:pStyle w:val="PL"/>
        <w:rPr>
          <w:noProof w:val="0"/>
          <w:snapToGrid w:val="0"/>
        </w:rPr>
      </w:pPr>
      <w:r w:rsidRPr="00C37D2B">
        <w:rPr>
          <w:noProof w:val="0"/>
          <w:snapToGrid w:val="0"/>
        </w:rPr>
        <w:t>}</w:t>
      </w:r>
    </w:p>
    <w:p w14:paraId="292A2C90" w14:textId="77777777" w:rsidR="00053080" w:rsidRPr="00C37D2B" w:rsidRDefault="00053080" w:rsidP="00053080">
      <w:pPr>
        <w:pStyle w:val="PL"/>
        <w:rPr>
          <w:noProof w:val="0"/>
          <w:snapToGrid w:val="0"/>
        </w:rPr>
      </w:pPr>
    </w:p>
    <w:p w14:paraId="51FC5D7D" w14:textId="77777777" w:rsidR="00053080" w:rsidRPr="00C37D2B" w:rsidRDefault="00053080" w:rsidP="00053080">
      <w:pPr>
        <w:pStyle w:val="PL"/>
        <w:rPr>
          <w:noProof w:val="0"/>
          <w:snapToGrid w:val="0"/>
        </w:rPr>
      </w:pPr>
      <w:r w:rsidRPr="00C37D2B">
        <w:rPr>
          <w:noProof w:val="0"/>
          <w:snapToGrid w:val="0"/>
        </w:rPr>
        <w:t>RLC-Status-ExtIEs X2AP-PROTOCOL-EXTENSION ::= {</w:t>
      </w:r>
    </w:p>
    <w:p w14:paraId="599B61B2" w14:textId="77777777" w:rsidR="00053080" w:rsidRPr="00C37D2B" w:rsidRDefault="00053080" w:rsidP="00053080">
      <w:pPr>
        <w:pStyle w:val="PL"/>
        <w:rPr>
          <w:noProof w:val="0"/>
          <w:snapToGrid w:val="0"/>
        </w:rPr>
      </w:pPr>
      <w:r w:rsidRPr="00C37D2B">
        <w:rPr>
          <w:noProof w:val="0"/>
          <w:snapToGrid w:val="0"/>
        </w:rPr>
        <w:tab/>
        <w:t>...</w:t>
      </w:r>
    </w:p>
    <w:p w14:paraId="38FFC8F9" w14:textId="77777777" w:rsidR="00053080" w:rsidRPr="00C37D2B" w:rsidRDefault="00053080" w:rsidP="00053080">
      <w:pPr>
        <w:pStyle w:val="PL"/>
        <w:rPr>
          <w:noProof w:val="0"/>
          <w:snapToGrid w:val="0"/>
        </w:rPr>
      </w:pPr>
      <w:r w:rsidRPr="00C37D2B">
        <w:rPr>
          <w:noProof w:val="0"/>
          <w:snapToGrid w:val="0"/>
        </w:rPr>
        <w:t>}</w:t>
      </w:r>
    </w:p>
    <w:p w14:paraId="47CDD418" w14:textId="77777777" w:rsidR="00053080" w:rsidRPr="00C37D2B" w:rsidRDefault="00053080" w:rsidP="00053080">
      <w:pPr>
        <w:pStyle w:val="PL"/>
        <w:rPr>
          <w:noProof w:val="0"/>
          <w:snapToGrid w:val="0"/>
        </w:rPr>
      </w:pPr>
    </w:p>
    <w:p w14:paraId="3E4E7C2E" w14:textId="77777777" w:rsidR="00053080" w:rsidRPr="00C37D2B" w:rsidRDefault="00053080" w:rsidP="00053080">
      <w:pPr>
        <w:pStyle w:val="PL"/>
        <w:rPr>
          <w:noProof w:val="0"/>
          <w:snapToGrid w:val="0"/>
        </w:rPr>
      </w:pPr>
      <w:r w:rsidRPr="00C37D2B">
        <w:rPr>
          <w:noProof w:val="0"/>
          <w:snapToGrid w:val="0"/>
        </w:rPr>
        <w:t>RNTP-Threshold ::= ENUMERATED {</w:t>
      </w:r>
    </w:p>
    <w:p w14:paraId="63FEB3EB" w14:textId="77777777" w:rsidR="00053080" w:rsidRPr="00C37D2B" w:rsidRDefault="00053080" w:rsidP="00053080">
      <w:pPr>
        <w:pStyle w:val="PL"/>
        <w:rPr>
          <w:noProof w:val="0"/>
          <w:snapToGrid w:val="0"/>
        </w:rPr>
      </w:pPr>
      <w:r w:rsidRPr="00C37D2B">
        <w:rPr>
          <w:noProof w:val="0"/>
          <w:snapToGrid w:val="0"/>
        </w:rPr>
        <w:tab/>
        <w:t>minusInfinity,</w:t>
      </w:r>
    </w:p>
    <w:p w14:paraId="3D493BF4" w14:textId="77777777" w:rsidR="00053080" w:rsidRPr="00C37D2B" w:rsidRDefault="00053080" w:rsidP="00053080">
      <w:pPr>
        <w:pStyle w:val="PL"/>
        <w:rPr>
          <w:noProof w:val="0"/>
          <w:snapToGrid w:val="0"/>
        </w:rPr>
      </w:pPr>
      <w:r w:rsidRPr="00C37D2B">
        <w:rPr>
          <w:noProof w:val="0"/>
          <w:snapToGrid w:val="0"/>
        </w:rPr>
        <w:tab/>
        <w:t>minusEleven,</w:t>
      </w:r>
    </w:p>
    <w:p w14:paraId="3D8DC39A" w14:textId="77777777" w:rsidR="00053080" w:rsidRPr="00C37D2B" w:rsidRDefault="00053080" w:rsidP="00053080">
      <w:pPr>
        <w:pStyle w:val="PL"/>
        <w:rPr>
          <w:noProof w:val="0"/>
          <w:snapToGrid w:val="0"/>
        </w:rPr>
      </w:pPr>
      <w:r w:rsidRPr="00C37D2B">
        <w:rPr>
          <w:noProof w:val="0"/>
          <w:snapToGrid w:val="0"/>
        </w:rPr>
        <w:tab/>
        <w:t>minusTen,</w:t>
      </w:r>
    </w:p>
    <w:p w14:paraId="0295BB1F" w14:textId="77777777" w:rsidR="00053080" w:rsidRPr="00C37D2B" w:rsidRDefault="00053080" w:rsidP="00053080">
      <w:pPr>
        <w:pStyle w:val="PL"/>
        <w:rPr>
          <w:noProof w:val="0"/>
          <w:snapToGrid w:val="0"/>
        </w:rPr>
      </w:pPr>
      <w:r w:rsidRPr="00C37D2B">
        <w:rPr>
          <w:noProof w:val="0"/>
          <w:snapToGrid w:val="0"/>
        </w:rPr>
        <w:tab/>
        <w:t>minusNine,</w:t>
      </w:r>
    </w:p>
    <w:p w14:paraId="45385560" w14:textId="77777777" w:rsidR="00053080" w:rsidRPr="00C37D2B" w:rsidRDefault="00053080" w:rsidP="00053080">
      <w:pPr>
        <w:pStyle w:val="PL"/>
        <w:rPr>
          <w:noProof w:val="0"/>
          <w:snapToGrid w:val="0"/>
        </w:rPr>
      </w:pPr>
      <w:r w:rsidRPr="00C37D2B">
        <w:rPr>
          <w:noProof w:val="0"/>
          <w:snapToGrid w:val="0"/>
        </w:rPr>
        <w:tab/>
        <w:t>minusEight,</w:t>
      </w:r>
    </w:p>
    <w:p w14:paraId="1D3017CD" w14:textId="77777777" w:rsidR="00053080" w:rsidRPr="00C37D2B" w:rsidRDefault="00053080" w:rsidP="00053080">
      <w:pPr>
        <w:pStyle w:val="PL"/>
        <w:rPr>
          <w:noProof w:val="0"/>
          <w:snapToGrid w:val="0"/>
        </w:rPr>
      </w:pPr>
      <w:r w:rsidRPr="00C37D2B">
        <w:rPr>
          <w:noProof w:val="0"/>
          <w:snapToGrid w:val="0"/>
        </w:rPr>
        <w:tab/>
        <w:t>minusSeven,</w:t>
      </w:r>
    </w:p>
    <w:p w14:paraId="590DC85F" w14:textId="77777777" w:rsidR="00053080" w:rsidRPr="00C37D2B" w:rsidRDefault="00053080" w:rsidP="00053080">
      <w:pPr>
        <w:pStyle w:val="PL"/>
        <w:rPr>
          <w:noProof w:val="0"/>
          <w:snapToGrid w:val="0"/>
        </w:rPr>
      </w:pPr>
      <w:r w:rsidRPr="00C37D2B">
        <w:rPr>
          <w:noProof w:val="0"/>
          <w:snapToGrid w:val="0"/>
        </w:rPr>
        <w:tab/>
        <w:t>minusSix,</w:t>
      </w:r>
    </w:p>
    <w:p w14:paraId="00CCC77F" w14:textId="77777777" w:rsidR="00053080" w:rsidRPr="00C37D2B" w:rsidRDefault="00053080" w:rsidP="00053080">
      <w:pPr>
        <w:pStyle w:val="PL"/>
        <w:rPr>
          <w:noProof w:val="0"/>
          <w:snapToGrid w:val="0"/>
        </w:rPr>
      </w:pPr>
      <w:r w:rsidRPr="00C37D2B">
        <w:rPr>
          <w:noProof w:val="0"/>
          <w:snapToGrid w:val="0"/>
        </w:rPr>
        <w:tab/>
        <w:t>minusFive,</w:t>
      </w:r>
    </w:p>
    <w:p w14:paraId="4B0E0497" w14:textId="77777777" w:rsidR="00053080" w:rsidRPr="00C37D2B" w:rsidRDefault="00053080" w:rsidP="00053080">
      <w:pPr>
        <w:pStyle w:val="PL"/>
        <w:rPr>
          <w:noProof w:val="0"/>
          <w:snapToGrid w:val="0"/>
        </w:rPr>
      </w:pPr>
      <w:r w:rsidRPr="00C37D2B">
        <w:rPr>
          <w:noProof w:val="0"/>
          <w:snapToGrid w:val="0"/>
        </w:rPr>
        <w:tab/>
        <w:t>minusFour,</w:t>
      </w:r>
    </w:p>
    <w:p w14:paraId="73D2EA32" w14:textId="77777777" w:rsidR="00053080" w:rsidRPr="00C37D2B" w:rsidRDefault="00053080" w:rsidP="00053080">
      <w:pPr>
        <w:pStyle w:val="PL"/>
        <w:rPr>
          <w:noProof w:val="0"/>
          <w:snapToGrid w:val="0"/>
        </w:rPr>
      </w:pPr>
      <w:r w:rsidRPr="00C37D2B">
        <w:rPr>
          <w:noProof w:val="0"/>
          <w:snapToGrid w:val="0"/>
        </w:rPr>
        <w:tab/>
        <w:t>minusThree,</w:t>
      </w:r>
    </w:p>
    <w:p w14:paraId="7D6F878E" w14:textId="77777777" w:rsidR="00053080" w:rsidRPr="00C37D2B" w:rsidRDefault="00053080" w:rsidP="00053080">
      <w:pPr>
        <w:pStyle w:val="PL"/>
        <w:rPr>
          <w:noProof w:val="0"/>
          <w:snapToGrid w:val="0"/>
        </w:rPr>
      </w:pPr>
      <w:r w:rsidRPr="00C37D2B">
        <w:rPr>
          <w:noProof w:val="0"/>
          <w:snapToGrid w:val="0"/>
        </w:rPr>
        <w:tab/>
        <w:t>minusTwo,</w:t>
      </w:r>
    </w:p>
    <w:p w14:paraId="3AB05B7B" w14:textId="77777777" w:rsidR="00053080" w:rsidRPr="00C37D2B" w:rsidRDefault="00053080" w:rsidP="00053080">
      <w:pPr>
        <w:pStyle w:val="PL"/>
        <w:rPr>
          <w:noProof w:val="0"/>
          <w:snapToGrid w:val="0"/>
        </w:rPr>
      </w:pPr>
      <w:r w:rsidRPr="00C37D2B">
        <w:rPr>
          <w:noProof w:val="0"/>
          <w:snapToGrid w:val="0"/>
        </w:rPr>
        <w:tab/>
        <w:t>minusOne,</w:t>
      </w:r>
    </w:p>
    <w:p w14:paraId="1AB25221" w14:textId="77777777" w:rsidR="00053080" w:rsidRPr="00C37D2B" w:rsidRDefault="00053080" w:rsidP="00053080">
      <w:pPr>
        <w:pStyle w:val="PL"/>
        <w:rPr>
          <w:noProof w:val="0"/>
          <w:snapToGrid w:val="0"/>
        </w:rPr>
      </w:pPr>
      <w:r w:rsidRPr="00C37D2B">
        <w:rPr>
          <w:noProof w:val="0"/>
          <w:snapToGrid w:val="0"/>
        </w:rPr>
        <w:tab/>
        <w:t>zero,</w:t>
      </w:r>
    </w:p>
    <w:p w14:paraId="46058AAA" w14:textId="77777777" w:rsidR="00053080" w:rsidRPr="00C37D2B" w:rsidRDefault="00053080" w:rsidP="00053080">
      <w:pPr>
        <w:pStyle w:val="PL"/>
        <w:rPr>
          <w:noProof w:val="0"/>
          <w:snapToGrid w:val="0"/>
        </w:rPr>
      </w:pPr>
      <w:r w:rsidRPr="00C37D2B">
        <w:rPr>
          <w:noProof w:val="0"/>
          <w:snapToGrid w:val="0"/>
        </w:rPr>
        <w:tab/>
        <w:t>one,</w:t>
      </w:r>
    </w:p>
    <w:p w14:paraId="5DA56AF5" w14:textId="77777777" w:rsidR="00053080" w:rsidRPr="00C37D2B" w:rsidRDefault="00053080" w:rsidP="00053080">
      <w:pPr>
        <w:pStyle w:val="PL"/>
        <w:rPr>
          <w:noProof w:val="0"/>
          <w:snapToGrid w:val="0"/>
        </w:rPr>
      </w:pPr>
      <w:r w:rsidRPr="00C37D2B">
        <w:rPr>
          <w:noProof w:val="0"/>
          <w:snapToGrid w:val="0"/>
        </w:rPr>
        <w:tab/>
        <w:t>two,</w:t>
      </w:r>
    </w:p>
    <w:p w14:paraId="2E05129F" w14:textId="77777777" w:rsidR="00053080" w:rsidRPr="00C37D2B" w:rsidRDefault="00053080" w:rsidP="00053080">
      <w:pPr>
        <w:pStyle w:val="PL"/>
        <w:rPr>
          <w:noProof w:val="0"/>
          <w:snapToGrid w:val="0"/>
        </w:rPr>
      </w:pPr>
      <w:r w:rsidRPr="00C37D2B">
        <w:rPr>
          <w:noProof w:val="0"/>
          <w:snapToGrid w:val="0"/>
        </w:rPr>
        <w:tab/>
        <w:t>three,</w:t>
      </w:r>
    </w:p>
    <w:p w14:paraId="13A81A88" w14:textId="77777777" w:rsidR="00053080" w:rsidRPr="00C37D2B" w:rsidRDefault="00053080" w:rsidP="00053080">
      <w:pPr>
        <w:pStyle w:val="PL"/>
        <w:rPr>
          <w:noProof w:val="0"/>
          <w:snapToGrid w:val="0"/>
        </w:rPr>
      </w:pPr>
      <w:r w:rsidRPr="00C37D2B">
        <w:rPr>
          <w:noProof w:val="0"/>
          <w:snapToGrid w:val="0"/>
        </w:rPr>
        <w:tab/>
        <w:t>...</w:t>
      </w:r>
    </w:p>
    <w:p w14:paraId="330E92CC" w14:textId="77777777" w:rsidR="00053080" w:rsidRPr="00C37D2B" w:rsidRDefault="00053080" w:rsidP="00053080">
      <w:pPr>
        <w:pStyle w:val="PL"/>
        <w:rPr>
          <w:noProof w:val="0"/>
          <w:snapToGrid w:val="0"/>
        </w:rPr>
      </w:pPr>
      <w:r w:rsidRPr="00C37D2B">
        <w:rPr>
          <w:noProof w:val="0"/>
          <w:snapToGrid w:val="0"/>
        </w:rPr>
        <w:t>}</w:t>
      </w:r>
    </w:p>
    <w:p w14:paraId="51226936" w14:textId="77777777" w:rsidR="00053080" w:rsidRPr="00C37D2B" w:rsidRDefault="00053080" w:rsidP="00053080">
      <w:pPr>
        <w:pStyle w:val="PL"/>
        <w:rPr>
          <w:bCs/>
          <w:noProof w:val="0"/>
        </w:rPr>
      </w:pPr>
    </w:p>
    <w:p w14:paraId="302B12F0" w14:textId="77777777" w:rsidR="00053080" w:rsidRPr="00C37D2B" w:rsidRDefault="00053080" w:rsidP="00053080">
      <w:pPr>
        <w:pStyle w:val="PL"/>
        <w:rPr>
          <w:bCs/>
          <w:noProof w:val="0"/>
        </w:rPr>
      </w:pPr>
      <w:r w:rsidRPr="00C37D2B">
        <w:rPr>
          <w:bCs/>
          <w:noProof w:val="0"/>
        </w:rPr>
        <w:t>RRC-Config-Ind ::= ENUMERATED {</w:t>
      </w:r>
    </w:p>
    <w:p w14:paraId="7F823E40" w14:textId="77777777" w:rsidR="00053080" w:rsidRPr="00C37D2B" w:rsidRDefault="00053080" w:rsidP="00053080">
      <w:pPr>
        <w:pStyle w:val="PL"/>
        <w:rPr>
          <w:bCs/>
          <w:noProof w:val="0"/>
        </w:rPr>
      </w:pPr>
      <w:r w:rsidRPr="00C37D2B">
        <w:rPr>
          <w:bCs/>
          <w:noProof w:val="0"/>
        </w:rPr>
        <w:tab/>
        <w:t>full-config,</w:t>
      </w:r>
    </w:p>
    <w:p w14:paraId="429B1EE0" w14:textId="77777777" w:rsidR="00053080" w:rsidRPr="00C37D2B" w:rsidRDefault="00053080" w:rsidP="00053080">
      <w:pPr>
        <w:pStyle w:val="PL"/>
        <w:rPr>
          <w:bCs/>
          <w:noProof w:val="0"/>
        </w:rPr>
      </w:pPr>
      <w:r w:rsidRPr="00C37D2B">
        <w:rPr>
          <w:bCs/>
          <w:noProof w:val="0"/>
        </w:rPr>
        <w:tab/>
        <w:t>delta-config,</w:t>
      </w:r>
    </w:p>
    <w:p w14:paraId="53FC5A81" w14:textId="77777777" w:rsidR="00053080" w:rsidRPr="00C37D2B" w:rsidRDefault="00053080" w:rsidP="00053080">
      <w:pPr>
        <w:pStyle w:val="PL"/>
        <w:rPr>
          <w:bCs/>
          <w:noProof w:val="0"/>
        </w:rPr>
      </w:pPr>
      <w:r w:rsidRPr="00C37D2B">
        <w:rPr>
          <w:bCs/>
          <w:noProof w:val="0"/>
        </w:rPr>
        <w:tab/>
        <w:t>...</w:t>
      </w:r>
    </w:p>
    <w:p w14:paraId="1328EC9E" w14:textId="77777777" w:rsidR="00053080" w:rsidRPr="00C37D2B" w:rsidRDefault="00053080" w:rsidP="00053080">
      <w:pPr>
        <w:pStyle w:val="PL"/>
        <w:rPr>
          <w:bCs/>
          <w:noProof w:val="0"/>
        </w:rPr>
      </w:pPr>
      <w:r w:rsidRPr="00C37D2B">
        <w:rPr>
          <w:bCs/>
          <w:noProof w:val="0"/>
        </w:rPr>
        <w:lastRenderedPageBreak/>
        <w:t>}</w:t>
      </w:r>
    </w:p>
    <w:p w14:paraId="240A3680" w14:textId="77777777" w:rsidR="00053080" w:rsidRPr="00C37D2B" w:rsidRDefault="00053080" w:rsidP="00053080">
      <w:pPr>
        <w:pStyle w:val="PL"/>
        <w:rPr>
          <w:bCs/>
          <w:noProof w:val="0"/>
        </w:rPr>
      </w:pPr>
    </w:p>
    <w:p w14:paraId="36D9A2D1" w14:textId="77777777" w:rsidR="00053080" w:rsidRPr="00C37D2B" w:rsidRDefault="00053080" w:rsidP="00053080">
      <w:pPr>
        <w:pStyle w:val="PL"/>
        <w:rPr>
          <w:noProof w:val="0"/>
          <w:snapToGrid w:val="0"/>
        </w:rPr>
      </w:pPr>
      <w:r w:rsidRPr="00C37D2B">
        <w:rPr>
          <w:bCs/>
          <w:noProof w:val="0"/>
        </w:rPr>
        <w:t xml:space="preserve">RRC-Context ::= </w:t>
      </w:r>
      <w:r w:rsidRPr="00C37D2B">
        <w:rPr>
          <w:noProof w:val="0"/>
          <w:snapToGrid w:val="0"/>
        </w:rPr>
        <w:t>OCTET STRING</w:t>
      </w:r>
    </w:p>
    <w:p w14:paraId="56480F5B" w14:textId="77777777" w:rsidR="00053080" w:rsidRPr="00C37D2B" w:rsidRDefault="00053080" w:rsidP="00053080">
      <w:pPr>
        <w:pStyle w:val="PL"/>
        <w:rPr>
          <w:noProof w:val="0"/>
          <w:snapToGrid w:val="0"/>
        </w:rPr>
      </w:pPr>
    </w:p>
    <w:p w14:paraId="2581F153" w14:textId="77777777" w:rsidR="00053080" w:rsidRPr="00C37D2B" w:rsidRDefault="00053080" w:rsidP="00053080">
      <w:pPr>
        <w:pStyle w:val="PL"/>
        <w:rPr>
          <w:noProof w:val="0"/>
          <w:snapToGrid w:val="0"/>
        </w:rPr>
      </w:pPr>
      <w:r w:rsidRPr="00C37D2B">
        <w:rPr>
          <w:noProof w:val="0"/>
          <w:snapToGrid w:val="0"/>
        </w:rPr>
        <w:t>RRCConnReestabIndicator ::= ENUMERATED {</w:t>
      </w:r>
    </w:p>
    <w:p w14:paraId="0513B9C6" w14:textId="77777777" w:rsidR="00053080" w:rsidRPr="00C37D2B" w:rsidRDefault="00053080" w:rsidP="00053080">
      <w:pPr>
        <w:pStyle w:val="PL"/>
        <w:rPr>
          <w:noProof w:val="0"/>
          <w:snapToGrid w:val="0"/>
        </w:rPr>
      </w:pPr>
      <w:r w:rsidRPr="00C37D2B">
        <w:rPr>
          <w:noProof w:val="0"/>
          <w:snapToGrid w:val="0"/>
        </w:rPr>
        <w:tab/>
        <w:t>reconfigurationFailure, handoverFailure, otherFailure, ...</w:t>
      </w:r>
    </w:p>
    <w:p w14:paraId="60CA9261" w14:textId="77777777" w:rsidR="00053080" w:rsidRPr="00C37D2B" w:rsidRDefault="00053080" w:rsidP="00053080">
      <w:pPr>
        <w:pStyle w:val="PL"/>
        <w:rPr>
          <w:noProof w:val="0"/>
          <w:snapToGrid w:val="0"/>
        </w:rPr>
      </w:pPr>
      <w:r w:rsidRPr="00C37D2B">
        <w:rPr>
          <w:noProof w:val="0"/>
          <w:snapToGrid w:val="0"/>
        </w:rPr>
        <w:t>}</w:t>
      </w:r>
    </w:p>
    <w:p w14:paraId="565E8EF2" w14:textId="77777777" w:rsidR="00053080" w:rsidRPr="00C37D2B" w:rsidRDefault="00053080" w:rsidP="00053080">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49EAF7C" w14:textId="77777777" w:rsidR="00053080" w:rsidRPr="00C37D2B" w:rsidRDefault="00053080" w:rsidP="00053080">
      <w:pPr>
        <w:pStyle w:val="PL"/>
        <w:rPr>
          <w:noProof w:val="0"/>
          <w:snapToGrid w:val="0"/>
        </w:rPr>
      </w:pPr>
    </w:p>
    <w:p w14:paraId="56BEEC28" w14:textId="77777777" w:rsidR="00053080" w:rsidRPr="00C37D2B" w:rsidRDefault="00053080" w:rsidP="00053080">
      <w:pPr>
        <w:pStyle w:val="PL"/>
        <w:rPr>
          <w:noProof w:val="0"/>
          <w:snapToGrid w:val="0"/>
        </w:rPr>
      </w:pPr>
      <w:r w:rsidRPr="00C37D2B">
        <w:rPr>
          <w:noProof w:val="0"/>
          <w:snapToGrid w:val="0"/>
          <w:lang w:eastAsia="zh-CN"/>
        </w:rPr>
        <w:t>RRCConnSetup</w:t>
      </w:r>
      <w:r w:rsidRPr="00C37D2B">
        <w:rPr>
          <w:noProof w:val="0"/>
          <w:snapToGrid w:val="0"/>
        </w:rPr>
        <w:t>Indicator::= ENUMERATED {</w:t>
      </w:r>
    </w:p>
    <w:p w14:paraId="757698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1CAAACF"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w:t>
      </w:r>
    </w:p>
    <w:p w14:paraId="3707C24F" w14:textId="77777777" w:rsidR="00053080" w:rsidRPr="00C37D2B" w:rsidRDefault="00053080" w:rsidP="00053080">
      <w:pPr>
        <w:pStyle w:val="PL"/>
        <w:rPr>
          <w:noProof w:val="0"/>
          <w:snapToGrid w:val="0"/>
        </w:rPr>
      </w:pPr>
      <w:r w:rsidRPr="00C37D2B">
        <w:rPr>
          <w:noProof w:val="0"/>
          <w:snapToGrid w:val="0"/>
        </w:rPr>
        <w:t>}</w:t>
      </w:r>
    </w:p>
    <w:p w14:paraId="3FB614E2" w14:textId="77777777" w:rsidR="00053080" w:rsidRPr="00C37D2B" w:rsidRDefault="00053080" w:rsidP="00053080">
      <w:pPr>
        <w:pStyle w:val="PL"/>
        <w:rPr>
          <w:noProof w:val="0"/>
          <w:snapToGrid w:val="0"/>
          <w:lang w:eastAsia="zh-CN"/>
        </w:rPr>
      </w:pPr>
    </w:p>
    <w:p w14:paraId="474C072E"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 ::= SEQUENCE (SIZE(1..maxCellReport)) OF</w:t>
      </w:r>
    </w:p>
    <w:p w14:paraId="4ABC4AD3"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348F55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9D76DB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89926CD"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672632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D52E9D1"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20E0F389" w14:textId="77777777" w:rsidR="00053080" w:rsidRPr="00C37D2B" w:rsidRDefault="00053080" w:rsidP="00053080">
      <w:pPr>
        <w:pStyle w:val="PL"/>
        <w:rPr>
          <w:noProof w:val="0"/>
          <w:snapToGrid w:val="0"/>
          <w:lang w:eastAsia="zh-CN"/>
        </w:rPr>
      </w:pPr>
    </w:p>
    <w:p w14:paraId="70EB84F1"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RSRPMeasurementResult-ExtIEs X2AP-PROTOCOL-EXTENSION ::= {</w:t>
      </w:r>
    </w:p>
    <w:p w14:paraId="1657F7E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7CE378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D3605DF" w14:textId="77777777" w:rsidR="00053080" w:rsidRPr="00C37D2B" w:rsidRDefault="00053080" w:rsidP="00053080">
      <w:pPr>
        <w:pStyle w:val="PL"/>
        <w:rPr>
          <w:noProof w:val="0"/>
          <w:snapToGrid w:val="0"/>
          <w:lang w:eastAsia="zh-CN"/>
        </w:rPr>
      </w:pPr>
    </w:p>
    <w:p w14:paraId="2C8C1A33" w14:textId="77777777" w:rsidR="00053080" w:rsidRPr="00C37D2B" w:rsidRDefault="00053080" w:rsidP="00053080">
      <w:pPr>
        <w:pStyle w:val="PL"/>
        <w:rPr>
          <w:noProof w:val="0"/>
          <w:snapToGrid w:val="0"/>
          <w:lang w:eastAsia="zh-CN"/>
        </w:rPr>
      </w:pPr>
      <w:r w:rsidRPr="00C37D2B">
        <w:rPr>
          <w:noProof w:val="0"/>
          <w:snapToGrid w:val="0"/>
          <w:lang w:eastAsia="zh-CN"/>
        </w:rPr>
        <w:t>RSRPMRList ::= SEQUENCE (SIZE(1..maxUEReport)) OF</w:t>
      </w:r>
    </w:p>
    <w:p w14:paraId="15D5D65F"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478DA4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FF4249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742DA713"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66F7067"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37D37E" w14:textId="77777777" w:rsidR="00053080" w:rsidRPr="00C37D2B" w:rsidRDefault="00053080" w:rsidP="00053080">
      <w:pPr>
        <w:pStyle w:val="PL"/>
        <w:rPr>
          <w:noProof w:val="0"/>
          <w:snapToGrid w:val="0"/>
          <w:lang w:eastAsia="zh-CN"/>
        </w:rPr>
      </w:pPr>
    </w:p>
    <w:p w14:paraId="14B96BD5" w14:textId="77777777" w:rsidR="00053080" w:rsidRPr="00C37D2B" w:rsidRDefault="00053080" w:rsidP="00053080">
      <w:pPr>
        <w:pStyle w:val="PL"/>
        <w:rPr>
          <w:noProof w:val="0"/>
          <w:snapToGrid w:val="0"/>
          <w:lang w:eastAsia="zh-CN"/>
        </w:rPr>
      </w:pPr>
      <w:r w:rsidRPr="00C37D2B">
        <w:rPr>
          <w:noProof w:val="0"/>
          <w:snapToGrid w:val="0"/>
          <w:lang w:eastAsia="zh-CN"/>
        </w:rPr>
        <w:t>RSRPMRList-ExtIEs X2AP-PROTOCOL-EXTENSION ::= {</w:t>
      </w:r>
    </w:p>
    <w:p w14:paraId="286A82CD" w14:textId="77777777" w:rsidR="00053080" w:rsidRPr="00C37D2B" w:rsidRDefault="00053080" w:rsidP="00053080">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928C3B3"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BE8599B"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BC27643" w14:textId="77777777" w:rsidR="00053080" w:rsidRPr="00C37D2B" w:rsidRDefault="00053080" w:rsidP="00053080">
      <w:pPr>
        <w:pStyle w:val="PL"/>
        <w:rPr>
          <w:noProof w:val="0"/>
          <w:snapToGrid w:val="0"/>
          <w:lang w:eastAsia="zh-CN"/>
        </w:rPr>
      </w:pPr>
    </w:p>
    <w:p w14:paraId="5E3FB1D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RRCContainer ::= OCTET STRING</w:t>
      </w:r>
    </w:p>
    <w:p w14:paraId="4C968C93" w14:textId="77777777" w:rsidR="00053080" w:rsidRPr="00C37D2B" w:rsidRDefault="00053080" w:rsidP="00053080">
      <w:pPr>
        <w:pStyle w:val="PL"/>
        <w:rPr>
          <w:noProof w:val="0"/>
          <w:snapToGrid w:val="0"/>
          <w:lang w:eastAsia="zh-CN"/>
        </w:rPr>
      </w:pPr>
    </w:p>
    <w:p w14:paraId="469BCCD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S</w:t>
      </w:r>
    </w:p>
    <w:p w14:paraId="620DAA4B" w14:textId="77777777" w:rsidR="00053080" w:rsidRPr="00C37D2B" w:rsidRDefault="00053080" w:rsidP="00053080">
      <w:pPr>
        <w:pStyle w:val="PL"/>
        <w:rPr>
          <w:noProof w:val="0"/>
          <w:snapToGrid w:val="0"/>
        </w:rPr>
      </w:pPr>
    </w:p>
    <w:p w14:paraId="414AF1D0" w14:textId="77777777" w:rsidR="00053080" w:rsidRPr="00C37D2B" w:rsidRDefault="00053080" w:rsidP="00053080">
      <w:pPr>
        <w:pStyle w:val="PL"/>
        <w:rPr>
          <w:noProof w:val="0"/>
          <w:snapToGrid w:val="0"/>
        </w:rPr>
      </w:pPr>
      <w:r w:rsidRPr="00C37D2B">
        <w:rPr>
          <w:noProof w:val="0"/>
          <w:snapToGrid w:val="0"/>
        </w:rPr>
        <w:t>S1TNLLoadIndicator ::= SEQUENCE {</w:t>
      </w:r>
    </w:p>
    <w:p w14:paraId="732B87FC" w14:textId="77777777" w:rsidR="00053080" w:rsidRPr="00C37D2B" w:rsidRDefault="00053080" w:rsidP="00053080">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80CBD10" w14:textId="77777777" w:rsidR="00053080" w:rsidRPr="00C37D2B" w:rsidRDefault="00053080" w:rsidP="00053080">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BBE0C0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4DFE34C" w14:textId="77777777" w:rsidR="00053080" w:rsidRPr="00C37D2B" w:rsidRDefault="00053080" w:rsidP="00053080">
      <w:pPr>
        <w:pStyle w:val="PL"/>
        <w:rPr>
          <w:noProof w:val="0"/>
          <w:snapToGrid w:val="0"/>
        </w:rPr>
      </w:pPr>
      <w:r w:rsidRPr="00C37D2B">
        <w:rPr>
          <w:noProof w:val="0"/>
          <w:snapToGrid w:val="0"/>
        </w:rPr>
        <w:tab/>
        <w:t>...</w:t>
      </w:r>
    </w:p>
    <w:p w14:paraId="2C1FBF64" w14:textId="77777777" w:rsidR="00053080" w:rsidRPr="00C37D2B" w:rsidRDefault="00053080" w:rsidP="00053080">
      <w:pPr>
        <w:pStyle w:val="PL"/>
        <w:rPr>
          <w:noProof w:val="0"/>
          <w:snapToGrid w:val="0"/>
        </w:rPr>
      </w:pPr>
      <w:r w:rsidRPr="00C37D2B">
        <w:rPr>
          <w:noProof w:val="0"/>
          <w:snapToGrid w:val="0"/>
        </w:rPr>
        <w:t>}</w:t>
      </w:r>
    </w:p>
    <w:p w14:paraId="58FE1E91" w14:textId="77777777" w:rsidR="00053080" w:rsidRPr="00C37D2B" w:rsidRDefault="00053080" w:rsidP="00053080">
      <w:pPr>
        <w:pStyle w:val="PL"/>
        <w:rPr>
          <w:noProof w:val="0"/>
          <w:snapToGrid w:val="0"/>
        </w:rPr>
      </w:pPr>
    </w:p>
    <w:p w14:paraId="27E78635" w14:textId="77777777" w:rsidR="00053080" w:rsidRPr="00C37D2B" w:rsidRDefault="00053080" w:rsidP="00053080">
      <w:pPr>
        <w:pStyle w:val="PL"/>
        <w:rPr>
          <w:noProof w:val="0"/>
          <w:snapToGrid w:val="0"/>
        </w:rPr>
      </w:pPr>
      <w:r w:rsidRPr="00C37D2B">
        <w:rPr>
          <w:noProof w:val="0"/>
          <w:snapToGrid w:val="0"/>
        </w:rPr>
        <w:t>S1TNLLoadIndicator-ExtIEs X2AP-PROTOCOL-EXTENSION ::= {</w:t>
      </w:r>
    </w:p>
    <w:p w14:paraId="78145772" w14:textId="77777777" w:rsidR="00053080" w:rsidRPr="00C37D2B" w:rsidRDefault="00053080" w:rsidP="00053080">
      <w:pPr>
        <w:pStyle w:val="PL"/>
        <w:rPr>
          <w:noProof w:val="0"/>
          <w:snapToGrid w:val="0"/>
        </w:rPr>
      </w:pPr>
      <w:r w:rsidRPr="00C37D2B">
        <w:rPr>
          <w:noProof w:val="0"/>
          <w:snapToGrid w:val="0"/>
        </w:rPr>
        <w:tab/>
        <w:t>...</w:t>
      </w:r>
    </w:p>
    <w:p w14:paraId="3F6BB975" w14:textId="77777777" w:rsidR="00053080" w:rsidRPr="00C37D2B" w:rsidRDefault="00053080" w:rsidP="00053080">
      <w:pPr>
        <w:pStyle w:val="PL"/>
        <w:rPr>
          <w:noProof w:val="0"/>
          <w:snapToGrid w:val="0"/>
        </w:rPr>
      </w:pPr>
      <w:r w:rsidRPr="00C37D2B">
        <w:rPr>
          <w:noProof w:val="0"/>
          <w:snapToGrid w:val="0"/>
        </w:rPr>
        <w:t>}</w:t>
      </w:r>
    </w:p>
    <w:p w14:paraId="22B69FE3" w14:textId="77777777" w:rsidR="00053080" w:rsidRPr="00C37D2B" w:rsidRDefault="00053080" w:rsidP="00053080">
      <w:pPr>
        <w:pStyle w:val="PL"/>
        <w:rPr>
          <w:noProof w:val="0"/>
          <w:snapToGrid w:val="0"/>
        </w:rPr>
      </w:pPr>
    </w:p>
    <w:p w14:paraId="53208DE6" w14:textId="77777777" w:rsidR="00053080" w:rsidRPr="00C37D2B" w:rsidRDefault="00053080" w:rsidP="00053080">
      <w:pPr>
        <w:pStyle w:val="PL"/>
        <w:rPr>
          <w:noProof w:val="0"/>
          <w:snapToGrid w:val="0"/>
        </w:rPr>
      </w:pPr>
      <w:r w:rsidRPr="00C37D2B">
        <w:rPr>
          <w:noProof w:val="0"/>
          <w:snapToGrid w:val="0"/>
        </w:rPr>
        <w:t>SCGChangeIndication ::= ENUMERATED {pDCPCountWrapAround, pSCellChange, other, ...}</w:t>
      </w:r>
    </w:p>
    <w:p w14:paraId="22F08081" w14:textId="77777777" w:rsidR="00053080" w:rsidRPr="00C37D2B" w:rsidRDefault="00053080" w:rsidP="00053080">
      <w:pPr>
        <w:pStyle w:val="PL"/>
        <w:rPr>
          <w:noProof w:val="0"/>
          <w:snapToGrid w:val="0"/>
        </w:rPr>
      </w:pPr>
    </w:p>
    <w:p w14:paraId="7F7EA76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38EA2D9C" w14:textId="77777777" w:rsidR="00053080" w:rsidRPr="00C37D2B" w:rsidRDefault="00053080" w:rsidP="00053080">
      <w:pPr>
        <w:pStyle w:val="PL"/>
        <w:rPr>
          <w:rFonts w:eastAsia="等线"/>
          <w:snapToGrid w:val="0"/>
          <w:lang w:eastAsia="zh-CN"/>
        </w:rPr>
      </w:pPr>
    </w:p>
    <w:p w14:paraId="0AE47CE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7A97C15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AE02AC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74D4D7F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246F4015" w14:textId="77777777" w:rsidR="00053080" w:rsidRPr="00C37D2B" w:rsidRDefault="00053080" w:rsidP="00053080">
      <w:pPr>
        <w:pStyle w:val="PL"/>
        <w:rPr>
          <w:rFonts w:eastAsia="等线" w:cs="Courier New"/>
          <w:snapToGrid w:val="0"/>
          <w:lang w:eastAsia="zh-CN"/>
        </w:rPr>
      </w:pPr>
    </w:p>
    <w:p w14:paraId="5AFA359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BE64156"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B6560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5B34DE2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163C5AF6" w14:textId="77777777" w:rsidR="00053080" w:rsidRPr="00C37D2B" w:rsidRDefault="00053080" w:rsidP="00053080">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247A577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479A69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9F84066" w14:textId="77777777" w:rsidR="00053080" w:rsidRPr="00C37D2B" w:rsidRDefault="00053080" w:rsidP="00053080">
      <w:pPr>
        <w:pStyle w:val="PL"/>
        <w:rPr>
          <w:rFonts w:eastAsia="等线"/>
          <w:snapToGrid w:val="0"/>
          <w:lang w:eastAsia="zh-CN"/>
        </w:rPr>
      </w:pPr>
    </w:p>
    <w:p w14:paraId="53CB719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ED1238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84C563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39579D1" w14:textId="77777777" w:rsidR="00053080" w:rsidRPr="00C37D2B" w:rsidRDefault="00053080" w:rsidP="00053080">
      <w:pPr>
        <w:pStyle w:val="PL"/>
        <w:rPr>
          <w:noProof w:val="0"/>
          <w:snapToGrid w:val="0"/>
        </w:rPr>
      </w:pPr>
    </w:p>
    <w:p w14:paraId="386F12FB" w14:textId="77777777" w:rsidR="00053080" w:rsidRPr="00C37D2B" w:rsidRDefault="00053080" w:rsidP="00053080">
      <w:pPr>
        <w:pStyle w:val="PL"/>
        <w:rPr>
          <w:noProof w:val="0"/>
          <w:snapToGrid w:val="0"/>
        </w:rPr>
      </w:pPr>
      <w:r w:rsidRPr="00C37D2B">
        <w:rPr>
          <w:noProof w:val="0"/>
          <w:snapToGrid w:val="0"/>
        </w:rPr>
        <w:t>SeNBSecurityKey ::= BIT STRING (SIZE(256))</w:t>
      </w:r>
    </w:p>
    <w:p w14:paraId="1837E8AC" w14:textId="77777777" w:rsidR="00053080" w:rsidRPr="00C37D2B" w:rsidRDefault="00053080" w:rsidP="00053080">
      <w:pPr>
        <w:pStyle w:val="PL"/>
        <w:rPr>
          <w:noProof w:val="0"/>
          <w:snapToGrid w:val="0"/>
        </w:rPr>
      </w:pPr>
    </w:p>
    <w:p w14:paraId="33E5DEE2" w14:textId="77777777" w:rsidR="00053080" w:rsidRPr="00C37D2B" w:rsidRDefault="00053080" w:rsidP="00053080">
      <w:pPr>
        <w:pStyle w:val="PL"/>
        <w:rPr>
          <w:noProof w:val="0"/>
          <w:snapToGrid w:val="0"/>
        </w:rPr>
      </w:pPr>
      <w:r w:rsidRPr="00C37D2B">
        <w:rPr>
          <w:noProof w:val="0"/>
          <w:snapToGrid w:val="0"/>
        </w:rPr>
        <w:t>SeNBtoMeNBContainer ::= OCTET STRING</w:t>
      </w:r>
    </w:p>
    <w:p w14:paraId="14A45A1F" w14:textId="77777777" w:rsidR="00053080" w:rsidRPr="00C37D2B" w:rsidRDefault="00053080" w:rsidP="00053080">
      <w:pPr>
        <w:pStyle w:val="PL"/>
        <w:rPr>
          <w:noProof w:val="0"/>
          <w:snapToGrid w:val="0"/>
        </w:rPr>
      </w:pPr>
    </w:p>
    <w:p w14:paraId="00221ED3" w14:textId="77777777" w:rsidR="00053080" w:rsidRPr="00C37D2B" w:rsidRDefault="00053080" w:rsidP="00053080">
      <w:pPr>
        <w:pStyle w:val="PL"/>
        <w:rPr>
          <w:noProof w:val="0"/>
          <w:snapToGrid w:val="0"/>
        </w:rPr>
      </w:pPr>
    </w:p>
    <w:p w14:paraId="380523AC" w14:textId="77777777" w:rsidR="00053080" w:rsidRPr="00C37D2B" w:rsidRDefault="00053080" w:rsidP="00053080">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8365EF8"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8E61E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F1A7C0F"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61627E9"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5B05F507" w14:textId="77777777" w:rsidR="00053080" w:rsidRPr="00C37D2B" w:rsidRDefault="00053080" w:rsidP="00053080">
      <w:pPr>
        <w:pStyle w:val="PL"/>
        <w:rPr>
          <w:snapToGrid w:val="0"/>
        </w:rPr>
      </w:pPr>
      <w:r w:rsidRPr="00C37D2B">
        <w:rPr>
          <w:snapToGrid w:val="0"/>
        </w:rPr>
        <w:t>}</w:t>
      </w:r>
    </w:p>
    <w:p w14:paraId="0E95F027" w14:textId="77777777" w:rsidR="00053080" w:rsidRPr="00C37D2B" w:rsidRDefault="00053080" w:rsidP="00053080">
      <w:pPr>
        <w:pStyle w:val="PL"/>
        <w:rPr>
          <w:snapToGrid w:val="0"/>
        </w:rPr>
      </w:pPr>
    </w:p>
    <w:p w14:paraId="292ABD25"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ServedCell-ExtIEs X2AP-PROTOCOL-EXTENSION ::= {</w:t>
      </w:r>
    </w:p>
    <w:p w14:paraId="67A6F8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0B85F83E"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2D9111E1"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w:t>
      </w:r>
    </w:p>
    <w:p w14:paraId="3167B6C9" w14:textId="77777777" w:rsidR="00053080" w:rsidRPr="00C37D2B" w:rsidRDefault="00053080" w:rsidP="00053080">
      <w:pPr>
        <w:pStyle w:val="PL"/>
        <w:rPr>
          <w:noProof w:val="0"/>
          <w:snapToGrid w:val="0"/>
        </w:rPr>
      </w:pPr>
    </w:p>
    <w:p w14:paraId="72DC12E2" w14:textId="77777777" w:rsidR="00053080" w:rsidRPr="00C37D2B" w:rsidRDefault="00053080" w:rsidP="00053080">
      <w:pPr>
        <w:pStyle w:val="PL"/>
        <w:rPr>
          <w:noProof w:val="0"/>
          <w:snapToGrid w:val="0"/>
        </w:rPr>
      </w:pPr>
      <w:r w:rsidRPr="00C37D2B">
        <w:rPr>
          <w:noProof w:val="0"/>
          <w:snapToGrid w:val="0"/>
        </w:rPr>
        <w:t>ServedCell-Information ::= SEQUENCE {</w:t>
      </w:r>
    </w:p>
    <w:p w14:paraId="7FCD6E72" w14:textId="77777777" w:rsidR="00053080" w:rsidRPr="00C37D2B" w:rsidRDefault="00053080" w:rsidP="00053080">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712FF7B" w14:textId="77777777" w:rsidR="00053080" w:rsidRPr="00C37D2B" w:rsidRDefault="00053080" w:rsidP="00053080">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FD318" w14:textId="77777777" w:rsidR="00053080" w:rsidRPr="00C37D2B" w:rsidRDefault="00053080" w:rsidP="00053080">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6BB22F82" w14:textId="77777777" w:rsidR="00053080" w:rsidRPr="00C37D2B" w:rsidRDefault="00053080" w:rsidP="00053080">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2DD58EB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74D1633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1FD71EAD" w14:textId="77777777" w:rsidR="00053080" w:rsidRPr="00C37D2B" w:rsidRDefault="00053080" w:rsidP="00053080">
      <w:pPr>
        <w:pStyle w:val="PL"/>
        <w:rPr>
          <w:noProof w:val="0"/>
          <w:snapToGrid w:val="0"/>
        </w:rPr>
      </w:pPr>
      <w:r w:rsidRPr="00C37D2B">
        <w:rPr>
          <w:noProof w:val="0"/>
          <w:snapToGrid w:val="0"/>
        </w:rPr>
        <w:tab/>
        <w:t>...</w:t>
      </w:r>
    </w:p>
    <w:p w14:paraId="1AC09E9A" w14:textId="77777777" w:rsidR="00053080" w:rsidRPr="00C37D2B" w:rsidRDefault="00053080" w:rsidP="00053080">
      <w:pPr>
        <w:pStyle w:val="PL"/>
        <w:rPr>
          <w:noProof w:val="0"/>
          <w:snapToGrid w:val="0"/>
        </w:rPr>
      </w:pPr>
      <w:r w:rsidRPr="00C37D2B">
        <w:rPr>
          <w:noProof w:val="0"/>
          <w:snapToGrid w:val="0"/>
        </w:rPr>
        <w:t>}</w:t>
      </w:r>
    </w:p>
    <w:p w14:paraId="6A9145EC" w14:textId="77777777" w:rsidR="00053080" w:rsidRPr="00C37D2B" w:rsidRDefault="00053080" w:rsidP="00053080">
      <w:pPr>
        <w:pStyle w:val="PL"/>
        <w:rPr>
          <w:noProof w:val="0"/>
          <w:snapToGrid w:val="0"/>
        </w:rPr>
      </w:pPr>
    </w:p>
    <w:p w14:paraId="62344F9D" w14:textId="77777777" w:rsidR="00053080" w:rsidRPr="00C37D2B" w:rsidRDefault="00053080" w:rsidP="00053080">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BDF34EC" w14:textId="77777777" w:rsidR="00053080" w:rsidRPr="00C37D2B" w:rsidRDefault="00053080" w:rsidP="00053080">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CFDF104" w14:textId="77777777" w:rsidR="00053080" w:rsidRPr="00C37D2B" w:rsidRDefault="00053080" w:rsidP="00053080">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13F189" w14:textId="77777777" w:rsidR="00053080" w:rsidRPr="00C37D2B" w:rsidRDefault="00053080" w:rsidP="00053080">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6925C865" w14:textId="77777777" w:rsidR="00053080" w:rsidRPr="00C37D2B" w:rsidRDefault="00053080" w:rsidP="00053080">
      <w:pPr>
        <w:pStyle w:val="PL"/>
        <w:rPr>
          <w:snapToGrid w:val="0"/>
        </w:rPr>
      </w:pPr>
      <w:r w:rsidRPr="00C37D2B">
        <w:rPr>
          <w:snapToGrid w:val="0"/>
        </w:rPr>
        <w:lastRenderedPageBreak/>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985AA4C" w14:textId="77777777" w:rsidR="00053080" w:rsidRPr="00C37D2B" w:rsidRDefault="00053080" w:rsidP="00053080">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7E31D1F" w14:textId="77777777" w:rsidR="00053080" w:rsidRPr="00C37D2B" w:rsidRDefault="00053080" w:rsidP="00053080">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E0FD3C" w14:textId="77777777" w:rsidR="00053080" w:rsidRPr="00C37D2B" w:rsidRDefault="00053080" w:rsidP="00053080">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85FD1DF" w14:textId="77777777" w:rsidR="00053080" w:rsidRPr="00C37D2B" w:rsidRDefault="00053080" w:rsidP="00053080">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032138" w14:textId="77777777" w:rsidR="00053080" w:rsidRPr="00C37D2B" w:rsidRDefault="00053080" w:rsidP="00053080">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561E2694" w14:textId="77777777" w:rsidR="00053080" w:rsidRPr="00C37D2B" w:rsidRDefault="00053080" w:rsidP="00053080">
      <w:pPr>
        <w:pStyle w:val="PL"/>
        <w:rPr>
          <w:snapToGrid w:val="0"/>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lang w:eastAsia="zh-CN"/>
        </w:rPr>
        <w:t>,</w:t>
      </w:r>
    </w:p>
    <w:p w14:paraId="5DBACF4F" w14:textId="77777777" w:rsidR="00053080" w:rsidRPr="00C37D2B" w:rsidRDefault="00053080" w:rsidP="00053080">
      <w:pPr>
        <w:pStyle w:val="PL"/>
        <w:rPr>
          <w:noProof w:val="0"/>
          <w:snapToGrid w:val="0"/>
        </w:rPr>
      </w:pPr>
      <w:r w:rsidRPr="00C37D2B">
        <w:rPr>
          <w:noProof w:val="0"/>
          <w:snapToGrid w:val="0"/>
        </w:rPr>
        <w:tab/>
        <w:t>...</w:t>
      </w:r>
    </w:p>
    <w:p w14:paraId="62AFF7D8" w14:textId="77777777" w:rsidR="00053080" w:rsidRPr="00C37D2B" w:rsidRDefault="00053080" w:rsidP="00053080">
      <w:pPr>
        <w:pStyle w:val="PL"/>
        <w:rPr>
          <w:noProof w:val="0"/>
          <w:snapToGrid w:val="0"/>
        </w:rPr>
      </w:pPr>
      <w:r w:rsidRPr="00C37D2B">
        <w:rPr>
          <w:noProof w:val="0"/>
          <w:snapToGrid w:val="0"/>
        </w:rPr>
        <w:t>}</w:t>
      </w:r>
    </w:p>
    <w:p w14:paraId="13C3F3C3" w14:textId="77777777" w:rsidR="00053080" w:rsidRPr="00C37D2B" w:rsidRDefault="00053080" w:rsidP="00053080">
      <w:pPr>
        <w:pStyle w:val="PL"/>
        <w:rPr>
          <w:noProof w:val="0"/>
          <w:snapToGrid w:val="0"/>
        </w:rPr>
      </w:pPr>
    </w:p>
    <w:p w14:paraId="5F6B2E98" w14:textId="77777777" w:rsidR="00053080" w:rsidRPr="00C37D2B" w:rsidRDefault="00053080" w:rsidP="00053080">
      <w:pPr>
        <w:pStyle w:val="PL"/>
        <w:rPr>
          <w:noProof w:val="0"/>
          <w:snapToGrid w:val="0"/>
        </w:rPr>
      </w:pPr>
      <w:r w:rsidRPr="00C37D2B">
        <w:rPr>
          <w:noProof w:val="0"/>
          <w:snapToGrid w:val="0"/>
        </w:rPr>
        <w:t>ServiceType ::= ENUMERATED{</w:t>
      </w:r>
    </w:p>
    <w:p w14:paraId="2DE7643F" w14:textId="77777777" w:rsidR="00053080" w:rsidRPr="00C37D2B" w:rsidRDefault="00053080" w:rsidP="00053080">
      <w:pPr>
        <w:pStyle w:val="PL"/>
        <w:rPr>
          <w:noProof w:val="0"/>
          <w:snapToGrid w:val="0"/>
        </w:rPr>
      </w:pPr>
      <w:r w:rsidRPr="00C37D2B">
        <w:rPr>
          <w:noProof w:val="0"/>
          <w:snapToGrid w:val="0"/>
        </w:rPr>
        <w:tab/>
        <w:t>qMC-for-streaming-service,</w:t>
      </w:r>
    </w:p>
    <w:p w14:paraId="20FD955D" w14:textId="77777777" w:rsidR="00053080" w:rsidRPr="00C37D2B" w:rsidRDefault="00053080" w:rsidP="00053080">
      <w:pPr>
        <w:pStyle w:val="PL"/>
        <w:rPr>
          <w:noProof w:val="0"/>
          <w:snapToGrid w:val="0"/>
        </w:rPr>
      </w:pPr>
      <w:r w:rsidRPr="00C37D2B">
        <w:rPr>
          <w:noProof w:val="0"/>
          <w:snapToGrid w:val="0"/>
        </w:rPr>
        <w:tab/>
        <w:t>qMC-for-MTSI-service,</w:t>
      </w:r>
    </w:p>
    <w:p w14:paraId="3B57C769" w14:textId="77777777" w:rsidR="00053080" w:rsidRPr="00C37D2B" w:rsidRDefault="00053080" w:rsidP="00053080">
      <w:pPr>
        <w:pStyle w:val="PL"/>
        <w:rPr>
          <w:noProof w:val="0"/>
          <w:snapToGrid w:val="0"/>
        </w:rPr>
      </w:pPr>
      <w:r w:rsidRPr="00C37D2B">
        <w:rPr>
          <w:noProof w:val="0"/>
          <w:snapToGrid w:val="0"/>
        </w:rPr>
        <w:tab/>
        <w:t>...</w:t>
      </w:r>
    </w:p>
    <w:p w14:paraId="3189CA95" w14:textId="77777777" w:rsidR="00053080" w:rsidRPr="00C37D2B" w:rsidRDefault="00053080" w:rsidP="00053080">
      <w:pPr>
        <w:pStyle w:val="PL"/>
        <w:rPr>
          <w:noProof w:val="0"/>
          <w:snapToGrid w:val="0"/>
        </w:rPr>
      </w:pPr>
      <w:r w:rsidRPr="00C37D2B">
        <w:rPr>
          <w:noProof w:val="0"/>
          <w:snapToGrid w:val="0"/>
        </w:rPr>
        <w:t>}</w:t>
      </w:r>
    </w:p>
    <w:p w14:paraId="0E2D7BE4" w14:textId="77777777" w:rsidR="00053080" w:rsidRPr="00C37D2B" w:rsidRDefault="00053080" w:rsidP="00053080">
      <w:pPr>
        <w:pStyle w:val="PL"/>
        <w:rPr>
          <w:noProof w:val="0"/>
          <w:snapToGrid w:val="0"/>
        </w:rPr>
      </w:pPr>
    </w:p>
    <w:p w14:paraId="01F6916E" w14:textId="77777777" w:rsidR="00053080" w:rsidRPr="00C37D2B" w:rsidRDefault="00053080" w:rsidP="00053080">
      <w:pPr>
        <w:pStyle w:val="PL"/>
      </w:pPr>
      <w:r w:rsidRPr="00C37D2B">
        <w:rPr>
          <w:noProof w:val="0"/>
          <w:snapToGrid w:val="0"/>
        </w:rPr>
        <w:t xml:space="preserve">SgNBCoordinationAssistanceInformation </w:t>
      </w:r>
      <w:r w:rsidRPr="00C37D2B">
        <w:t>::= ENUMERATED{</w:t>
      </w:r>
    </w:p>
    <w:p w14:paraId="6B35D3E4" w14:textId="77777777" w:rsidR="00053080" w:rsidRPr="00C37D2B" w:rsidRDefault="00053080" w:rsidP="00053080">
      <w:pPr>
        <w:pStyle w:val="PL"/>
      </w:pPr>
      <w:r w:rsidRPr="00C37D2B">
        <w:tab/>
        <w:t>coordination-not-required,</w:t>
      </w:r>
    </w:p>
    <w:p w14:paraId="0B0ED51C" w14:textId="77777777" w:rsidR="00053080" w:rsidRPr="00C37D2B" w:rsidRDefault="00053080" w:rsidP="00053080">
      <w:pPr>
        <w:pStyle w:val="PL"/>
      </w:pPr>
      <w:r w:rsidRPr="00C37D2B">
        <w:tab/>
        <w:t>...</w:t>
      </w:r>
    </w:p>
    <w:p w14:paraId="5312405A" w14:textId="77777777" w:rsidR="00053080" w:rsidRPr="00C37D2B" w:rsidRDefault="00053080" w:rsidP="00053080">
      <w:pPr>
        <w:pStyle w:val="PL"/>
        <w:rPr>
          <w:snapToGrid w:val="0"/>
        </w:rPr>
      </w:pPr>
      <w:r w:rsidRPr="00C37D2B">
        <w:t>}</w:t>
      </w:r>
    </w:p>
    <w:p w14:paraId="7E3BAAD6" w14:textId="77777777" w:rsidR="00053080" w:rsidRPr="00C37D2B" w:rsidRDefault="00053080" w:rsidP="00053080">
      <w:pPr>
        <w:pStyle w:val="PL"/>
      </w:pPr>
    </w:p>
    <w:p w14:paraId="5215D465"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2A81FBE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7A8FB1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8B5BA7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3EBE11A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CB94CD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0BC61EB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A950BF3" w14:textId="77777777" w:rsidR="00053080" w:rsidRPr="00C37D2B" w:rsidRDefault="00053080" w:rsidP="00053080">
      <w:pPr>
        <w:pStyle w:val="PL"/>
        <w:rPr>
          <w:rFonts w:eastAsia="等线" w:cs="Courier New"/>
          <w:snapToGrid w:val="0"/>
          <w:lang w:eastAsia="zh-CN"/>
        </w:rPr>
      </w:pPr>
    </w:p>
    <w:p w14:paraId="52F84F54" w14:textId="77777777" w:rsidR="00053080" w:rsidRPr="00C37D2B" w:rsidRDefault="00053080" w:rsidP="00053080">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1B08327E" w14:textId="77777777" w:rsidR="00053080" w:rsidRPr="00C37D2B" w:rsidRDefault="00053080" w:rsidP="00053080">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85D19C" w14:textId="77777777" w:rsidR="00053080" w:rsidRPr="00C37D2B" w:rsidRDefault="00053080" w:rsidP="00053080">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3CC70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B2D4D5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3FCB987" w14:textId="77777777" w:rsidR="00053080" w:rsidRPr="00C37D2B" w:rsidRDefault="00053080" w:rsidP="00053080">
      <w:pPr>
        <w:pStyle w:val="PL"/>
        <w:rPr>
          <w:rFonts w:eastAsia="等线" w:cs="Courier New"/>
          <w:snapToGrid w:val="0"/>
          <w:lang w:eastAsia="zh-CN"/>
        </w:rPr>
      </w:pPr>
    </w:p>
    <w:p w14:paraId="21664F5B" w14:textId="77777777" w:rsidR="00053080" w:rsidRPr="00C37D2B" w:rsidRDefault="00053080" w:rsidP="00053080">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6CFF0B55" w14:textId="77777777" w:rsidR="00053080" w:rsidRPr="00C37D2B" w:rsidRDefault="00053080" w:rsidP="00053080">
      <w:pPr>
        <w:pStyle w:val="PL"/>
        <w:rPr>
          <w:noProof w:val="0"/>
          <w:snapToGrid w:val="0"/>
        </w:rPr>
      </w:pPr>
    </w:p>
    <w:p w14:paraId="0F629B57" w14:textId="77777777" w:rsidR="00053080" w:rsidRPr="00C37D2B" w:rsidRDefault="00053080" w:rsidP="00053080">
      <w:pPr>
        <w:pStyle w:val="PL"/>
        <w:rPr>
          <w:noProof w:val="0"/>
          <w:snapToGrid w:val="0"/>
        </w:rPr>
      </w:pPr>
      <w:r w:rsidRPr="00C37D2B">
        <w:rPr>
          <w:noProof w:val="0"/>
          <w:snapToGrid w:val="0"/>
        </w:rPr>
        <w:t>SIPTOBearerDeactivationIndication ::= ENUMERATED {</w:t>
      </w:r>
    </w:p>
    <w:p w14:paraId="54EE1BF7" w14:textId="77777777" w:rsidR="00053080" w:rsidRPr="00C37D2B" w:rsidRDefault="00053080" w:rsidP="00053080">
      <w:pPr>
        <w:pStyle w:val="PL"/>
        <w:rPr>
          <w:noProof w:val="0"/>
          <w:snapToGrid w:val="0"/>
        </w:rPr>
      </w:pPr>
      <w:r w:rsidRPr="00C37D2B">
        <w:rPr>
          <w:noProof w:val="0"/>
          <w:snapToGrid w:val="0"/>
        </w:rPr>
        <w:tab/>
        <w:t>true,</w:t>
      </w:r>
    </w:p>
    <w:p w14:paraId="4DB3B7E2" w14:textId="77777777" w:rsidR="00053080" w:rsidRPr="00C37D2B" w:rsidRDefault="00053080" w:rsidP="00053080">
      <w:pPr>
        <w:pStyle w:val="PL"/>
        <w:rPr>
          <w:noProof w:val="0"/>
          <w:snapToGrid w:val="0"/>
        </w:rPr>
      </w:pPr>
      <w:r w:rsidRPr="00C37D2B">
        <w:rPr>
          <w:noProof w:val="0"/>
          <w:snapToGrid w:val="0"/>
        </w:rPr>
        <w:tab/>
        <w:t>...</w:t>
      </w:r>
    </w:p>
    <w:p w14:paraId="02A23B30" w14:textId="77777777" w:rsidR="00053080" w:rsidRPr="00C37D2B" w:rsidRDefault="00053080" w:rsidP="00053080">
      <w:pPr>
        <w:pStyle w:val="PL"/>
        <w:rPr>
          <w:noProof w:val="0"/>
          <w:snapToGrid w:val="0"/>
        </w:rPr>
      </w:pPr>
      <w:r w:rsidRPr="00C37D2B">
        <w:rPr>
          <w:noProof w:val="0"/>
          <w:snapToGrid w:val="0"/>
        </w:rPr>
        <w:t>}</w:t>
      </w:r>
    </w:p>
    <w:p w14:paraId="24C54B00" w14:textId="77777777" w:rsidR="00053080" w:rsidRPr="00C37D2B" w:rsidRDefault="00053080" w:rsidP="00053080">
      <w:pPr>
        <w:pStyle w:val="PL"/>
        <w:rPr>
          <w:noProof w:val="0"/>
          <w:snapToGrid w:val="0"/>
        </w:rPr>
      </w:pPr>
    </w:p>
    <w:p w14:paraId="3FDAF912" w14:textId="77777777" w:rsidR="00053080" w:rsidRPr="00C37D2B" w:rsidRDefault="00053080" w:rsidP="00053080">
      <w:pPr>
        <w:pStyle w:val="PL"/>
        <w:rPr>
          <w:noProof w:val="0"/>
          <w:snapToGrid w:val="0"/>
        </w:rPr>
      </w:pPr>
      <w:r w:rsidRPr="00C37D2B">
        <w:rPr>
          <w:noProof w:val="0"/>
          <w:snapToGrid w:val="0"/>
        </w:rPr>
        <w:t>SharedResourceType ::= CHOICE{</w:t>
      </w:r>
    </w:p>
    <w:p w14:paraId="4E920F9D" w14:textId="77777777" w:rsidR="00053080" w:rsidRPr="00C37D2B" w:rsidRDefault="00053080" w:rsidP="00053080">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46DDF56" w14:textId="77777777" w:rsidR="00053080" w:rsidRPr="00C37D2B" w:rsidRDefault="00053080" w:rsidP="00053080">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61DD643" w14:textId="77777777" w:rsidR="00053080" w:rsidRPr="00C37D2B" w:rsidRDefault="00053080" w:rsidP="00053080">
      <w:pPr>
        <w:pStyle w:val="PL"/>
        <w:rPr>
          <w:noProof w:val="0"/>
          <w:snapToGrid w:val="0"/>
        </w:rPr>
      </w:pPr>
      <w:r w:rsidRPr="00C37D2B">
        <w:rPr>
          <w:noProof w:val="0"/>
          <w:snapToGrid w:val="0"/>
        </w:rPr>
        <w:tab/>
        <w:t>...</w:t>
      </w:r>
    </w:p>
    <w:p w14:paraId="11B19106" w14:textId="77777777" w:rsidR="00053080" w:rsidRPr="00C37D2B" w:rsidRDefault="00053080" w:rsidP="00053080">
      <w:pPr>
        <w:pStyle w:val="PL"/>
        <w:rPr>
          <w:noProof w:val="0"/>
          <w:snapToGrid w:val="0"/>
        </w:rPr>
      </w:pPr>
      <w:r w:rsidRPr="00C37D2B">
        <w:rPr>
          <w:noProof w:val="0"/>
          <w:snapToGrid w:val="0"/>
        </w:rPr>
        <w:t>}</w:t>
      </w:r>
    </w:p>
    <w:p w14:paraId="64154DFF" w14:textId="77777777" w:rsidR="00053080" w:rsidRPr="00C37D2B" w:rsidRDefault="00053080" w:rsidP="00053080">
      <w:pPr>
        <w:pStyle w:val="PL"/>
        <w:rPr>
          <w:noProof w:val="0"/>
          <w:snapToGrid w:val="0"/>
        </w:rPr>
      </w:pPr>
    </w:p>
    <w:p w14:paraId="205E2008" w14:textId="77777777" w:rsidR="00053080" w:rsidRPr="00C37D2B" w:rsidRDefault="00053080" w:rsidP="00053080">
      <w:pPr>
        <w:pStyle w:val="PL"/>
        <w:rPr>
          <w:noProof w:val="0"/>
          <w:snapToGrid w:val="0"/>
        </w:rPr>
      </w:pPr>
      <w:r w:rsidRPr="00C37D2B">
        <w:rPr>
          <w:noProof w:val="0"/>
          <w:snapToGrid w:val="0"/>
        </w:rPr>
        <w:t>ShortMAC-I ::= BIT STRING (SIZE(16))</w:t>
      </w:r>
    </w:p>
    <w:p w14:paraId="55FF9810" w14:textId="77777777" w:rsidR="00053080" w:rsidRPr="00C37D2B" w:rsidRDefault="00053080" w:rsidP="00053080">
      <w:pPr>
        <w:pStyle w:val="PL"/>
        <w:rPr>
          <w:noProof w:val="0"/>
          <w:snapToGrid w:val="0"/>
        </w:rPr>
      </w:pPr>
    </w:p>
    <w:p w14:paraId="497990C1" w14:textId="77777777" w:rsidR="00053080" w:rsidRPr="00C37D2B" w:rsidRDefault="00053080" w:rsidP="00053080">
      <w:pPr>
        <w:pStyle w:val="PL"/>
        <w:rPr>
          <w:noProof w:val="0"/>
          <w:snapToGrid w:val="0"/>
        </w:rPr>
      </w:pPr>
    </w:p>
    <w:p w14:paraId="57B30804" w14:textId="77777777" w:rsidR="00053080" w:rsidRPr="00C37D2B" w:rsidRDefault="00053080" w:rsidP="00053080">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A475B5F" w14:textId="77777777" w:rsidR="00053080" w:rsidRPr="00C37D2B" w:rsidRDefault="00053080" w:rsidP="00053080">
      <w:pPr>
        <w:pStyle w:val="PL"/>
        <w:rPr>
          <w:noProof w:val="0"/>
          <w:snapToGrid w:val="0"/>
        </w:rPr>
      </w:pPr>
      <w:r w:rsidRPr="00C37D2B">
        <w:rPr>
          <w:noProof w:val="0"/>
          <w:snapToGrid w:val="0"/>
        </w:rPr>
        <w:tab/>
        <w:t>sn-change,</w:t>
      </w:r>
    </w:p>
    <w:p w14:paraId="6E88FDC9" w14:textId="77777777" w:rsidR="00053080" w:rsidRPr="00C37D2B" w:rsidRDefault="00053080" w:rsidP="00053080">
      <w:pPr>
        <w:pStyle w:val="PL"/>
        <w:rPr>
          <w:noProof w:val="0"/>
          <w:snapToGrid w:val="0"/>
        </w:rPr>
      </w:pPr>
      <w:r w:rsidRPr="00C37D2B">
        <w:rPr>
          <w:noProof w:val="0"/>
          <w:snapToGrid w:val="0"/>
        </w:rPr>
        <w:lastRenderedPageBreak/>
        <w:tab/>
        <w:t>inter-eNB-HO,</w:t>
      </w:r>
    </w:p>
    <w:p w14:paraId="187D03A7" w14:textId="77777777" w:rsidR="00053080" w:rsidRPr="00C37D2B" w:rsidRDefault="00053080" w:rsidP="00053080">
      <w:pPr>
        <w:pStyle w:val="PL"/>
        <w:rPr>
          <w:noProof w:val="0"/>
          <w:snapToGrid w:val="0"/>
        </w:rPr>
      </w:pPr>
      <w:r w:rsidRPr="00C37D2B">
        <w:rPr>
          <w:noProof w:val="0"/>
          <w:snapToGrid w:val="0"/>
        </w:rPr>
        <w:tab/>
        <w:t>intra-eNB-HO,</w:t>
      </w:r>
    </w:p>
    <w:p w14:paraId="0F01EC6C" w14:textId="77777777" w:rsidR="00053080" w:rsidRPr="00C37D2B" w:rsidRDefault="00053080" w:rsidP="00053080">
      <w:pPr>
        <w:pStyle w:val="PL"/>
        <w:rPr>
          <w:noProof w:val="0"/>
          <w:snapToGrid w:val="0"/>
        </w:rPr>
      </w:pPr>
      <w:r w:rsidRPr="00C37D2B">
        <w:rPr>
          <w:noProof w:val="0"/>
          <w:snapToGrid w:val="0"/>
        </w:rPr>
        <w:tab/>
        <w:t>...</w:t>
      </w:r>
    </w:p>
    <w:p w14:paraId="57D79B0A" w14:textId="77777777" w:rsidR="00053080" w:rsidRPr="00C37D2B" w:rsidRDefault="00053080" w:rsidP="00053080">
      <w:pPr>
        <w:pStyle w:val="PL"/>
        <w:rPr>
          <w:noProof w:val="0"/>
          <w:snapToGrid w:val="0"/>
        </w:rPr>
      </w:pPr>
      <w:r w:rsidRPr="00C37D2B">
        <w:rPr>
          <w:noProof w:val="0"/>
          <w:snapToGrid w:val="0"/>
        </w:rPr>
        <w:t>}</w:t>
      </w:r>
    </w:p>
    <w:p w14:paraId="0563A421" w14:textId="77777777" w:rsidR="00053080" w:rsidRPr="00C37D2B" w:rsidRDefault="00053080" w:rsidP="00053080">
      <w:pPr>
        <w:pStyle w:val="PL"/>
        <w:rPr>
          <w:noProof w:val="0"/>
          <w:snapToGrid w:val="0"/>
        </w:rPr>
      </w:pPr>
    </w:p>
    <w:p w14:paraId="5A9C4321" w14:textId="77777777" w:rsidR="00053080" w:rsidRPr="00C37D2B" w:rsidRDefault="00053080" w:rsidP="00053080">
      <w:pPr>
        <w:pStyle w:val="PL"/>
        <w:rPr>
          <w:noProof w:val="0"/>
          <w:snapToGrid w:val="0"/>
        </w:rPr>
      </w:pPr>
      <w:r w:rsidRPr="00C37D2B">
        <w:rPr>
          <w:noProof w:val="0"/>
          <w:snapToGrid w:val="0"/>
        </w:rPr>
        <w:t>SourceOfUEActivityBehaviourInformation ::= ENUMERATED {</w:t>
      </w:r>
    </w:p>
    <w:p w14:paraId="37C82B38" w14:textId="77777777" w:rsidR="00053080" w:rsidRPr="00C37D2B" w:rsidRDefault="00053080" w:rsidP="00053080">
      <w:pPr>
        <w:pStyle w:val="PL"/>
        <w:rPr>
          <w:noProof w:val="0"/>
          <w:snapToGrid w:val="0"/>
        </w:rPr>
      </w:pPr>
      <w:r w:rsidRPr="00C37D2B">
        <w:rPr>
          <w:noProof w:val="0"/>
          <w:snapToGrid w:val="0"/>
        </w:rPr>
        <w:tab/>
        <w:t>subscription-information,</w:t>
      </w:r>
    </w:p>
    <w:p w14:paraId="152EE235" w14:textId="77777777" w:rsidR="00053080" w:rsidRPr="00C37D2B" w:rsidRDefault="00053080" w:rsidP="00053080">
      <w:pPr>
        <w:pStyle w:val="PL"/>
        <w:rPr>
          <w:noProof w:val="0"/>
          <w:snapToGrid w:val="0"/>
        </w:rPr>
      </w:pPr>
      <w:r w:rsidRPr="00C37D2B">
        <w:rPr>
          <w:noProof w:val="0"/>
          <w:snapToGrid w:val="0"/>
        </w:rPr>
        <w:tab/>
        <w:t>statistics,</w:t>
      </w:r>
    </w:p>
    <w:p w14:paraId="42A8BD15" w14:textId="77777777" w:rsidR="00053080" w:rsidRPr="00C37D2B" w:rsidRDefault="00053080" w:rsidP="00053080">
      <w:pPr>
        <w:pStyle w:val="PL"/>
        <w:rPr>
          <w:noProof w:val="0"/>
          <w:snapToGrid w:val="0"/>
        </w:rPr>
      </w:pPr>
      <w:r w:rsidRPr="00C37D2B">
        <w:rPr>
          <w:noProof w:val="0"/>
          <w:snapToGrid w:val="0"/>
        </w:rPr>
        <w:tab/>
        <w:t>...</w:t>
      </w:r>
    </w:p>
    <w:p w14:paraId="5E6AA073" w14:textId="77777777" w:rsidR="00053080" w:rsidRPr="00C37D2B" w:rsidRDefault="00053080" w:rsidP="00053080">
      <w:pPr>
        <w:pStyle w:val="PL"/>
        <w:rPr>
          <w:noProof w:val="0"/>
          <w:snapToGrid w:val="0"/>
        </w:rPr>
      </w:pPr>
      <w:r w:rsidRPr="00C37D2B">
        <w:rPr>
          <w:noProof w:val="0"/>
          <w:snapToGrid w:val="0"/>
        </w:rPr>
        <w:t>}</w:t>
      </w:r>
    </w:p>
    <w:p w14:paraId="3B9A431B" w14:textId="77777777" w:rsidR="00053080" w:rsidRPr="00C37D2B" w:rsidRDefault="00053080" w:rsidP="00053080">
      <w:pPr>
        <w:pStyle w:val="PL"/>
        <w:rPr>
          <w:noProof w:val="0"/>
          <w:snapToGrid w:val="0"/>
          <w:lang w:eastAsia="zh-CN"/>
        </w:rPr>
      </w:pPr>
    </w:p>
    <w:p w14:paraId="280D28CB" w14:textId="77777777" w:rsidR="00053080" w:rsidRPr="00C37D2B" w:rsidRDefault="00053080" w:rsidP="00053080">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BE2C040" w14:textId="77777777" w:rsidR="00053080" w:rsidRPr="00C37D2B" w:rsidRDefault="00053080" w:rsidP="00053080">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64F61C2F"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0A4151C" w14:textId="77777777" w:rsidR="00053080" w:rsidRPr="00C37D2B" w:rsidRDefault="00053080" w:rsidP="00053080">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41CAAB70"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71FC07B" w14:textId="77777777" w:rsidR="00053080" w:rsidRPr="00C37D2B" w:rsidRDefault="00053080" w:rsidP="00053080">
      <w:pPr>
        <w:pStyle w:val="PL"/>
        <w:rPr>
          <w:noProof w:val="0"/>
          <w:snapToGrid w:val="0"/>
          <w:lang w:eastAsia="zh-CN"/>
        </w:rPr>
      </w:pPr>
      <w:r w:rsidRPr="00C37D2B">
        <w:rPr>
          <w:noProof w:val="0"/>
          <w:snapToGrid w:val="0"/>
        </w:rPr>
        <w:tab/>
        <w:t>...</w:t>
      </w:r>
    </w:p>
    <w:p w14:paraId="3827EB8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E836066" w14:textId="77777777" w:rsidR="00053080" w:rsidRPr="00C37D2B" w:rsidRDefault="00053080" w:rsidP="00053080">
      <w:pPr>
        <w:pStyle w:val="PL"/>
        <w:rPr>
          <w:noProof w:val="0"/>
          <w:snapToGrid w:val="0"/>
          <w:lang w:eastAsia="zh-CN"/>
        </w:rPr>
      </w:pPr>
    </w:p>
    <w:p w14:paraId="41161866" w14:textId="77777777" w:rsidR="00053080" w:rsidRPr="00C37D2B" w:rsidRDefault="00053080" w:rsidP="00053080">
      <w:pPr>
        <w:pStyle w:val="PL"/>
        <w:rPr>
          <w:noProof w:val="0"/>
          <w:snapToGrid w:val="0"/>
        </w:rPr>
      </w:pPr>
      <w:r w:rsidRPr="00C37D2B">
        <w:rPr>
          <w:noProof w:val="0"/>
        </w:rPr>
        <w:t>SpecialSubframe-Info</w:t>
      </w:r>
      <w:r w:rsidRPr="00C37D2B">
        <w:rPr>
          <w:noProof w:val="0"/>
          <w:snapToGrid w:val="0"/>
        </w:rPr>
        <w:t>-ExtIEs X2AP-PROTOCOL-EXTENSION ::= {</w:t>
      </w:r>
    </w:p>
    <w:p w14:paraId="07B2D7E6" w14:textId="77777777" w:rsidR="00053080" w:rsidRPr="00C37D2B" w:rsidRDefault="00053080" w:rsidP="00053080">
      <w:pPr>
        <w:pStyle w:val="PL"/>
        <w:rPr>
          <w:noProof w:val="0"/>
          <w:snapToGrid w:val="0"/>
        </w:rPr>
      </w:pPr>
      <w:r w:rsidRPr="00C37D2B">
        <w:rPr>
          <w:noProof w:val="0"/>
          <w:snapToGrid w:val="0"/>
        </w:rPr>
        <w:tab/>
        <w:t>...</w:t>
      </w:r>
    </w:p>
    <w:p w14:paraId="73115A09" w14:textId="77777777" w:rsidR="00053080" w:rsidRPr="00C37D2B" w:rsidRDefault="00053080" w:rsidP="00053080">
      <w:pPr>
        <w:pStyle w:val="PL"/>
        <w:rPr>
          <w:noProof w:val="0"/>
          <w:snapToGrid w:val="0"/>
        </w:rPr>
      </w:pPr>
      <w:r w:rsidRPr="00C37D2B">
        <w:rPr>
          <w:noProof w:val="0"/>
          <w:snapToGrid w:val="0"/>
        </w:rPr>
        <w:t>}</w:t>
      </w:r>
    </w:p>
    <w:p w14:paraId="7BB7F00B" w14:textId="77777777" w:rsidR="00053080" w:rsidRPr="00C37D2B" w:rsidRDefault="00053080" w:rsidP="00053080">
      <w:pPr>
        <w:pStyle w:val="PL"/>
        <w:rPr>
          <w:noProof w:val="0"/>
          <w:snapToGrid w:val="0"/>
          <w:lang w:eastAsia="zh-CN"/>
        </w:rPr>
      </w:pPr>
    </w:p>
    <w:p w14:paraId="5A80E209" w14:textId="77777777" w:rsidR="00053080" w:rsidRPr="00C37D2B" w:rsidRDefault="00053080" w:rsidP="00053080">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1D6C5FD8" w14:textId="77777777" w:rsidR="00053080" w:rsidRPr="00C37D2B" w:rsidRDefault="00053080" w:rsidP="00053080">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1A59C83" w14:textId="77777777" w:rsidR="00053080" w:rsidRPr="00C37D2B" w:rsidRDefault="00053080" w:rsidP="00053080">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9722C87" w14:textId="77777777" w:rsidR="00053080" w:rsidRPr="00C37D2B" w:rsidRDefault="00053080" w:rsidP="00053080">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1C22EFD7"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357D8C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5C253E8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1BDCF69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06ED037B" w14:textId="77777777" w:rsidR="00053080" w:rsidRPr="00C37D2B" w:rsidRDefault="00053080" w:rsidP="00053080">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DAB4C7E" w14:textId="77777777" w:rsidR="00053080" w:rsidRPr="00C37D2B" w:rsidRDefault="00053080" w:rsidP="00053080">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3FA24A33" w14:textId="77777777" w:rsidR="00053080" w:rsidRPr="00C37D2B" w:rsidRDefault="00053080" w:rsidP="00053080">
      <w:pPr>
        <w:pStyle w:val="PL"/>
        <w:rPr>
          <w:noProof w:val="0"/>
          <w:snapToGrid w:val="0"/>
        </w:rPr>
      </w:pPr>
      <w:r w:rsidRPr="00C37D2B">
        <w:rPr>
          <w:noProof w:val="0"/>
          <w:snapToGrid w:val="0"/>
        </w:rPr>
        <w:tab/>
        <w:t>...</w:t>
      </w:r>
    </w:p>
    <w:p w14:paraId="50056ADB" w14:textId="77777777" w:rsidR="00053080" w:rsidRPr="00C37D2B" w:rsidRDefault="00053080" w:rsidP="00053080">
      <w:pPr>
        <w:pStyle w:val="PL"/>
        <w:rPr>
          <w:noProof w:val="0"/>
          <w:snapToGrid w:val="0"/>
          <w:lang w:eastAsia="zh-CN"/>
        </w:rPr>
      </w:pPr>
      <w:r w:rsidRPr="00C37D2B">
        <w:rPr>
          <w:noProof w:val="0"/>
          <w:snapToGrid w:val="0"/>
        </w:rPr>
        <w:t>}</w:t>
      </w:r>
    </w:p>
    <w:p w14:paraId="7AE135B6" w14:textId="77777777" w:rsidR="00053080" w:rsidRPr="00C37D2B" w:rsidRDefault="00053080" w:rsidP="00053080">
      <w:pPr>
        <w:pStyle w:val="PL"/>
        <w:rPr>
          <w:noProof w:val="0"/>
          <w:snapToGrid w:val="0"/>
        </w:rPr>
      </w:pPr>
    </w:p>
    <w:p w14:paraId="2CD6855F" w14:textId="77777777" w:rsidR="00053080" w:rsidRPr="00C37D2B" w:rsidRDefault="00053080" w:rsidP="00053080">
      <w:pPr>
        <w:pStyle w:val="PL"/>
        <w:rPr>
          <w:noProof w:val="0"/>
          <w:snapToGrid w:val="0"/>
        </w:rPr>
      </w:pPr>
      <w:r w:rsidRPr="00C37D2B">
        <w:rPr>
          <w:noProof w:val="0"/>
          <w:snapToGrid w:val="0"/>
        </w:rPr>
        <w:t>SpectrumSharingGroupID ::= INTEGER (1..maxCellineNB)</w:t>
      </w:r>
    </w:p>
    <w:p w14:paraId="3CC769E6" w14:textId="77777777" w:rsidR="00053080" w:rsidRPr="00C37D2B" w:rsidRDefault="00053080" w:rsidP="00053080">
      <w:pPr>
        <w:pStyle w:val="PL"/>
        <w:rPr>
          <w:noProof w:val="0"/>
          <w:snapToGrid w:val="0"/>
        </w:rPr>
      </w:pPr>
    </w:p>
    <w:p w14:paraId="493674F8" w14:textId="77777777" w:rsidR="00053080" w:rsidRPr="00C37D2B" w:rsidRDefault="00053080" w:rsidP="00053080">
      <w:pPr>
        <w:pStyle w:val="PL"/>
        <w:rPr>
          <w:noProof w:val="0"/>
          <w:snapToGrid w:val="0"/>
        </w:rPr>
      </w:pPr>
      <w:r w:rsidRPr="00C37D2B">
        <w:rPr>
          <w:noProof w:val="0"/>
          <w:snapToGrid w:val="0"/>
        </w:rPr>
        <w:t>SubbandCQI ::= SEQUENCE {</w:t>
      </w:r>
    </w:p>
    <w:p w14:paraId="493234D2" w14:textId="77777777" w:rsidR="00053080" w:rsidRPr="00C37D2B" w:rsidRDefault="00053080" w:rsidP="00053080">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26213741" w14:textId="77777777" w:rsidR="00053080" w:rsidRPr="00C37D2B" w:rsidRDefault="00053080" w:rsidP="00053080">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3517FB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89D9E25" w14:textId="77777777" w:rsidR="00053080" w:rsidRPr="00C37D2B" w:rsidRDefault="00053080" w:rsidP="00053080">
      <w:pPr>
        <w:pStyle w:val="PL"/>
        <w:rPr>
          <w:noProof w:val="0"/>
          <w:snapToGrid w:val="0"/>
        </w:rPr>
      </w:pPr>
      <w:r w:rsidRPr="00C37D2B">
        <w:rPr>
          <w:noProof w:val="0"/>
          <w:snapToGrid w:val="0"/>
        </w:rPr>
        <w:tab/>
        <w:t>...</w:t>
      </w:r>
    </w:p>
    <w:p w14:paraId="61C8C549" w14:textId="77777777" w:rsidR="00053080" w:rsidRPr="00C37D2B" w:rsidRDefault="00053080" w:rsidP="00053080">
      <w:pPr>
        <w:pStyle w:val="PL"/>
        <w:rPr>
          <w:noProof w:val="0"/>
          <w:snapToGrid w:val="0"/>
        </w:rPr>
      </w:pPr>
      <w:r w:rsidRPr="00C37D2B">
        <w:rPr>
          <w:noProof w:val="0"/>
          <w:snapToGrid w:val="0"/>
        </w:rPr>
        <w:t>}</w:t>
      </w:r>
    </w:p>
    <w:p w14:paraId="6E45652C" w14:textId="77777777" w:rsidR="00053080" w:rsidRPr="00C37D2B" w:rsidRDefault="00053080" w:rsidP="00053080">
      <w:pPr>
        <w:pStyle w:val="PL"/>
        <w:rPr>
          <w:noProof w:val="0"/>
          <w:snapToGrid w:val="0"/>
        </w:rPr>
      </w:pPr>
    </w:p>
    <w:p w14:paraId="77473926" w14:textId="77777777" w:rsidR="00053080" w:rsidRPr="00C37D2B" w:rsidRDefault="00053080" w:rsidP="00053080">
      <w:pPr>
        <w:pStyle w:val="PL"/>
        <w:rPr>
          <w:noProof w:val="0"/>
          <w:snapToGrid w:val="0"/>
        </w:rPr>
      </w:pPr>
      <w:r w:rsidRPr="00C37D2B">
        <w:rPr>
          <w:noProof w:val="0"/>
          <w:snapToGrid w:val="0"/>
        </w:rPr>
        <w:t>Subscription-Based-UE-DifferentiationInfo ::= SEQUENCE {</w:t>
      </w:r>
    </w:p>
    <w:p w14:paraId="026863DD" w14:textId="77777777" w:rsidR="00053080" w:rsidRPr="00C37D2B" w:rsidRDefault="00053080" w:rsidP="00053080">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9CBCEE7" w14:textId="77777777" w:rsidR="00053080" w:rsidRPr="00C37D2B" w:rsidRDefault="00053080" w:rsidP="00053080">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ACD67E9" w14:textId="77777777" w:rsidR="00053080" w:rsidRPr="00C37D2B" w:rsidRDefault="00053080" w:rsidP="00053080">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55182717" w14:textId="77777777" w:rsidR="00053080" w:rsidRPr="00C37D2B" w:rsidRDefault="00053080" w:rsidP="00053080">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AA08835" w14:textId="77777777" w:rsidR="00053080" w:rsidRPr="00C37D2B" w:rsidRDefault="00053080" w:rsidP="00053080">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1B960D7B" w14:textId="77777777" w:rsidR="00053080" w:rsidRPr="00C37D2B" w:rsidRDefault="00053080" w:rsidP="00053080">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668FF24F" w14:textId="77777777" w:rsidR="00053080" w:rsidRPr="00C37D2B" w:rsidRDefault="00053080" w:rsidP="00053080">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3B4FBD9B" w14:textId="77777777" w:rsidR="00053080" w:rsidRPr="00C37D2B" w:rsidRDefault="00053080" w:rsidP="00053080">
      <w:pPr>
        <w:pStyle w:val="PL"/>
        <w:rPr>
          <w:noProof w:val="0"/>
          <w:snapToGrid w:val="0"/>
        </w:rPr>
      </w:pPr>
      <w:r w:rsidRPr="00C37D2B">
        <w:rPr>
          <w:noProof w:val="0"/>
          <w:snapToGrid w:val="0"/>
        </w:rPr>
        <w:tab/>
        <w:t>...</w:t>
      </w:r>
    </w:p>
    <w:p w14:paraId="7D29B547" w14:textId="77777777" w:rsidR="00053080" w:rsidRPr="00C37D2B" w:rsidRDefault="00053080" w:rsidP="00053080">
      <w:pPr>
        <w:pStyle w:val="PL"/>
        <w:rPr>
          <w:noProof w:val="0"/>
          <w:snapToGrid w:val="0"/>
        </w:rPr>
      </w:pPr>
      <w:r w:rsidRPr="00C37D2B">
        <w:rPr>
          <w:noProof w:val="0"/>
          <w:snapToGrid w:val="0"/>
        </w:rPr>
        <w:t>}</w:t>
      </w:r>
    </w:p>
    <w:p w14:paraId="441C5A0E" w14:textId="77777777" w:rsidR="00053080" w:rsidRPr="00C37D2B" w:rsidRDefault="00053080" w:rsidP="00053080">
      <w:pPr>
        <w:pStyle w:val="PL"/>
        <w:rPr>
          <w:noProof w:val="0"/>
          <w:snapToGrid w:val="0"/>
        </w:rPr>
      </w:pPr>
    </w:p>
    <w:p w14:paraId="0EB7AF45" w14:textId="77777777" w:rsidR="00053080" w:rsidRPr="00C37D2B" w:rsidRDefault="00053080" w:rsidP="00053080">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7CB97EC"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189018D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16D835" w14:textId="77777777" w:rsidR="00053080" w:rsidRPr="00C37D2B" w:rsidRDefault="00053080" w:rsidP="00053080">
      <w:pPr>
        <w:pStyle w:val="PL"/>
        <w:rPr>
          <w:noProof w:val="0"/>
          <w:snapToGrid w:val="0"/>
        </w:rPr>
      </w:pPr>
    </w:p>
    <w:p w14:paraId="6671681B" w14:textId="77777777" w:rsidR="00053080" w:rsidRPr="00C37D2B" w:rsidRDefault="00053080" w:rsidP="00053080">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27B3C195" w14:textId="77777777" w:rsidR="00053080" w:rsidRPr="00C37D2B" w:rsidRDefault="00053080" w:rsidP="00053080">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36162894" w14:textId="77777777" w:rsidR="00053080" w:rsidRPr="00C37D2B" w:rsidRDefault="00053080" w:rsidP="00053080">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1F7921" w14:textId="77777777" w:rsidR="00053080" w:rsidRPr="00C37D2B" w:rsidRDefault="00053080" w:rsidP="00053080">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76A5C7" w14:textId="77777777" w:rsidR="00053080" w:rsidRPr="00C37D2B" w:rsidRDefault="00053080" w:rsidP="00053080">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FC2A560" w14:textId="77777777" w:rsidR="00053080" w:rsidRPr="00C37D2B" w:rsidRDefault="00053080" w:rsidP="00053080">
      <w:pPr>
        <w:pStyle w:val="PL"/>
        <w:spacing w:line="0" w:lineRule="atLeast"/>
        <w:rPr>
          <w:snapToGrid w:val="0"/>
        </w:rPr>
      </w:pPr>
      <w:r w:rsidRPr="00C37D2B">
        <w:rPr>
          <w:snapToGrid w:val="0"/>
        </w:rPr>
        <w:tab/>
        <w:t>...</w:t>
      </w:r>
    </w:p>
    <w:p w14:paraId="794F24CB" w14:textId="77777777" w:rsidR="00053080" w:rsidRPr="00C37D2B" w:rsidRDefault="00053080" w:rsidP="00053080">
      <w:pPr>
        <w:pStyle w:val="PL"/>
        <w:spacing w:line="0" w:lineRule="atLeast"/>
        <w:rPr>
          <w:snapToGrid w:val="0"/>
        </w:rPr>
      </w:pPr>
      <w:r w:rsidRPr="00C37D2B">
        <w:rPr>
          <w:snapToGrid w:val="0"/>
        </w:rPr>
        <w:t>}</w:t>
      </w:r>
    </w:p>
    <w:p w14:paraId="6C43868A" w14:textId="77777777" w:rsidR="00053080" w:rsidRPr="00C37D2B" w:rsidRDefault="00053080" w:rsidP="00053080">
      <w:pPr>
        <w:pStyle w:val="PL"/>
        <w:spacing w:line="0" w:lineRule="atLeast"/>
        <w:rPr>
          <w:snapToGrid w:val="0"/>
        </w:rPr>
      </w:pPr>
    </w:p>
    <w:p w14:paraId="758D53A4" w14:textId="77777777" w:rsidR="00053080" w:rsidRPr="00C37D2B" w:rsidRDefault="00053080" w:rsidP="00053080">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49CEAFFE" w14:textId="77777777" w:rsidR="00053080" w:rsidRPr="00C37D2B" w:rsidRDefault="00053080" w:rsidP="00053080">
      <w:pPr>
        <w:pStyle w:val="PL"/>
        <w:spacing w:line="0" w:lineRule="atLeast"/>
        <w:rPr>
          <w:snapToGrid w:val="0"/>
        </w:rPr>
      </w:pPr>
      <w:r w:rsidRPr="00C37D2B">
        <w:rPr>
          <w:snapToGrid w:val="0"/>
        </w:rPr>
        <w:tab/>
        <w:t>...</w:t>
      </w:r>
    </w:p>
    <w:p w14:paraId="19426F07" w14:textId="77777777" w:rsidR="00053080" w:rsidRPr="00C37D2B" w:rsidRDefault="00053080" w:rsidP="00053080">
      <w:pPr>
        <w:pStyle w:val="PL"/>
        <w:spacing w:line="0" w:lineRule="atLeast"/>
        <w:rPr>
          <w:snapToGrid w:val="0"/>
        </w:rPr>
      </w:pPr>
      <w:r w:rsidRPr="00C37D2B">
        <w:rPr>
          <w:snapToGrid w:val="0"/>
        </w:rPr>
        <w:t>}</w:t>
      </w:r>
    </w:p>
    <w:p w14:paraId="24AA2B86" w14:textId="77777777" w:rsidR="00053080" w:rsidRPr="00C37D2B" w:rsidRDefault="00053080" w:rsidP="00053080">
      <w:pPr>
        <w:pStyle w:val="PL"/>
        <w:rPr>
          <w:noProof w:val="0"/>
          <w:snapToGrid w:val="0"/>
        </w:rPr>
      </w:pPr>
    </w:p>
    <w:p w14:paraId="2F546E33" w14:textId="77777777" w:rsidR="00053080" w:rsidRPr="00C37D2B" w:rsidRDefault="00053080" w:rsidP="00053080">
      <w:pPr>
        <w:pStyle w:val="PL"/>
        <w:rPr>
          <w:noProof w:val="0"/>
          <w:snapToGrid w:val="0"/>
        </w:rPr>
      </w:pPr>
      <w:r w:rsidRPr="00C37D2B">
        <w:rPr>
          <w:noProof w:val="0"/>
          <w:snapToGrid w:val="0"/>
        </w:rPr>
        <w:t>SRVCCOperationPossible ::= ENUMERATED {</w:t>
      </w:r>
    </w:p>
    <w:p w14:paraId="55146F0C" w14:textId="77777777" w:rsidR="00053080" w:rsidRPr="00C37D2B" w:rsidRDefault="00053080" w:rsidP="00053080">
      <w:pPr>
        <w:pStyle w:val="PL"/>
        <w:rPr>
          <w:noProof w:val="0"/>
          <w:snapToGrid w:val="0"/>
        </w:rPr>
      </w:pPr>
      <w:r w:rsidRPr="00C37D2B">
        <w:rPr>
          <w:noProof w:val="0"/>
          <w:snapToGrid w:val="0"/>
        </w:rPr>
        <w:tab/>
        <w:t>possible,</w:t>
      </w:r>
    </w:p>
    <w:p w14:paraId="0BF4F502" w14:textId="77777777" w:rsidR="00053080" w:rsidRPr="00C37D2B" w:rsidRDefault="00053080" w:rsidP="00053080">
      <w:pPr>
        <w:pStyle w:val="PL"/>
        <w:rPr>
          <w:noProof w:val="0"/>
          <w:snapToGrid w:val="0"/>
        </w:rPr>
      </w:pPr>
      <w:r w:rsidRPr="00C37D2B">
        <w:rPr>
          <w:noProof w:val="0"/>
          <w:snapToGrid w:val="0"/>
        </w:rPr>
        <w:tab/>
        <w:t>...</w:t>
      </w:r>
    </w:p>
    <w:p w14:paraId="4F67F271" w14:textId="77777777" w:rsidR="00053080" w:rsidRPr="00C37D2B" w:rsidRDefault="00053080" w:rsidP="00053080">
      <w:pPr>
        <w:pStyle w:val="PL"/>
        <w:rPr>
          <w:noProof w:val="0"/>
          <w:snapToGrid w:val="0"/>
        </w:rPr>
      </w:pPr>
      <w:r w:rsidRPr="00C37D2B">
        <w:rPr>
          <w:noProof w:val="0"/>
          <w:snapToGrid w:val="0"/>
        </w:rPr>
        <w:t>}</w:t>
      </w:r>
    </w:p>
    <w:p w14:paraId="61CCB30A" w14:textId="77777777" w:rsidR="00053080" w:rsidRPr="00C37D2B" w:rsidRDefault="00053080" w:rsidP="00053080">
      <w:pPr>
        <w:pStyle w:val="PL"/>
        <w:rPr>
          <w:noProof w:val="0"/>
          <w:snapToGrid w:val="0"/>
        </w:rPr>
      </w:pPr>
    </w:p>
    <w:p w14:paraId="04FD663F" w14:textId="77777777" w:rsidR="00053080" w:rsidRPr="00C37D2B" w:rsidRDefault="00053080" w:rsidP="00053080">
      <w:pPr>
        <w:pStyle w:val="PL"/>
        <w:rPr>
          <w:noProof w:val="0"/>
          <w:snapToGrid w:val="0"/>
        </w:rPr>
      </w:pPr>
      <w:r w:rsidRPr="00C37D2B">
        <w:rPr>
          <w:noProof w:val="0"/>
          <w:snapToGrid w:val="0"/>
        </w:rPr>
        <w:t>SubbandCQI-ExtIEs X2AP-PROTOCOL-EXTENSION ::= {</w:t>
      </w:r>
    </w:p>
    <w:p w14:paraId="084829AD" w14:textId="77777777" w:rsidR="00053080" w:rsidRPr="00C37D2B" w:rsidRDefault="00053080" w:rsidP="00053080">
      <w:pPr>
        <w:pStyle w:val="PL"/>
        <w:rPr>
          <w:noProof w:val="0"/>
          <w:snapToGrid w:val="0"/>
        </w:rPr>
      </w:pPr>
      <w:r w:rsidRPr="00C37D2B">
        <w:rPr>
          <w:noProof w:val="0"/>
          <w:snapToGrid w:val="0"/>
        </w:rPr>
        <w:tab/>
        <w:t>...</w:t>
      </w:r>
    </w:p>
    <w:p w14:paraId="53737A75" w14:textId="77777777" w:rsidR="00053080" w:rsidRPr="00C37D2B" w:rsidRDefault="00053080" w:rsidP="00053080">
      <w:pPr>
        <w:pStyle w:val="PL"/>
        <w:rPr>
          <w:noProof w:val="0"/>
          <w:snapToGrid w:val="0"/>
        </w:rPr>
      </w:pPr>
      <w:r w:rsidRPr="00C37D2B">
        <w:rPr>
          <w:noProof w:val="0"/>
          <w:snapToGrid w:val="0"/>
        </w:rPr>
        <w:t>}</w:t>
      </w:r>
    </w:p>
    <w:p w14:paraId="102DC594" w14:textId="77777777" w:rsidR="00053080" w:rsidRPr="00C37D2B" w:rsidRDefault="00053080" w:rsidP="00053080">
      <w:pPr>
        <w:pStyle w:val="PL"/>
        <w:rPr>
          <w:noProof w:val="0"/>
          <w:snapToGrid w:val="0"/>
        </w:rPr>
      </w:pPr>
    </w:p>
    <w:p w14:paraId="470187E5" w14:textId="77777777" w:rsidR="00053080" w:rsidRPr="00C37D2B" w:rsidRDefault="00053080" w:rsidP="00053080">
      <w:pPr>
        <w:pStyle w:val="PL"/>
        <w:rPr>
          <w:noProof w:val="0"/>
          <w:snapToGrid w:val="0"/>
        </w:rPr>
      </w:pPr>
      <w:r w:rsidRPr="00C37D2B">
        <w:rPr>
          <w:noProof w:val="0"/>
          <w:snapToGrid w:val="0"/>
        </w:rPr>
        <w:t>SubbandCQICodeword0 ::= CHOICE {</w:t>
      </w:r>
    </w:p>
    <w:p w14:paraId="20C740D3"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70E8FF5"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t>INTEGER (0..3, ...),</w:t>
      </w:r>
    </w:p>
    <w:p w14:paraId="24B5716A"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FCCA6F4" w14:textId="77777777" w:rsidR="00053080" w:rsidRPr="00C37D2B" w:rsidRDefault="00053080" w:rsidP="00053080">
      <w:pPr>
        <w:pStyle w:val="PL"/>
        <w:rPr>
          <w:noProof w:val="0"/>
          <w:snapToGrid w:val="0"/>
        </w:rPr>
      </w:pPr>
      <w:r w:rsidRPr="00C37D2B">
        <w:rPr>
          <w:noProof w:val="0"/>
          <w:snapToGrid w:val="0"/>
        </w:rPr>
        <w:tab/>
        <w:t>...</w:t>
      </w:r>
    </w:p>
    <w:p w14:paraId="492DC85D" w14:textId="77777777" w:rsidR="00053080" w:rsidRPr="00C37D2B" w:rsidRDefault="00053080" w:rsidP="00053080">
      <w:pPr>
        <w:pStyle w:val="PL"/>
        <w:rPr>
          <w:noProof w:val="0"/>
          <w:snapToGrid w:val="0"/>
        </w:rPr>
      </w:pPr>
      <w:r w:rsidRPr="00C37D2B">
        <w:rPr>
          <w:noProof w:val="0"/>
          <w:snapToGrid w:val="0"/>
        </w:rPr>
        <w:t>}</w:t>
      </w:r>
    </w:p>
    <w:p w14:paraId="7C6C7CEF" w14:textId="77777777" w:rsidR="00053080" w:rsidRPr="00C37D2B" w:rsidRDefault="00053080" w:rsidP="00053080">
      <w:pPr>
        <w:pStyle w:val="PL"/>
        <w:rPr>
          <w:noProof w:val="0"/>
          <w:snapToGrid w:val="0"/>
        </w:rPr>
      </w:pPr>
      <w:r w:rsidRPr="00C37D2B">
        <w:rPr>
          <w:noProof w:val="0"/>
          <w:snapToGrid w:val="0"/>
        </w:rPr>
        <w:t>SubbandCQICodeword1 ::= CHOICE {</w:t>
      </w:r>
    </w:p>
    <w:p w14:paraId="6901E544"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8C55911"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15F6A237"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1B9E4EF"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3906D34" w14:textId="77777777" w:rsidR="00053080" w:rsidRPr="00C37D2B" w:rsidRDefault="00053080" w:rsidP="00053080">
      <w:pPr>
        <w:pStyle w:val="PL"/>
        <w:rPr>
          <w:noProof w:val="0"/>
          <w:snapToGrid w:val="0"/>
        </w:rPr>
      </w:pPr>
      <w:r w:rsidRPr="00C37D2B">
        <w:rPr>
          <w:noProof w:val="0"/>
          <w:snapToGrid w:val="0"/>
        </w:rPr>
        <w:tab/>
        <w:t>...</w:t>
      </w:r>
    </w:p>
    <w:p w14:paraId="16BA4F91" w14:textId="77777777" w:rsidR="00053080" w:rsidRPr="00C37D2B" w:rsidRDefault="00053080" w:rsidP="00053080">
      <w:pPr>
        <w:pStyle w:val="PL"/>
        <w:rPr>
          <w:noProof w:val="0"/>
          <w:snapToGrid w:val="0"/>
        </w:rPr>
      </w:pPr>
      <w:r w:rsidRPr="00C37D2B">
        <w:rPr>
          <w:noProof w:val="0"/>
          <w:snapToGrid w:val="0"/>
        </w:rPr>
        <w:t>}</w:t>
      </w:r>
    </w:p>
    <w:p w14:paraId="048B21D4" w14:textId="77777777" w:rsidR="00053080" w:rsidRPr="00C37D2B" w:rsidRDefault="00053080" w:rsidP="00053080">
      <w:pPr>
        <w:pStyle w:val="PL"/>
        <w:rPr>
          <w:noProof w:val="0"/>
          <w:snapToGrid w:val="0"/>
        </w:rPr>
      </w:pPr>
    </w:p>
    <w:p w14:paraId="689D85AC" w14:textId="77777777" w:rsidR="00053080" w:rsidRPr="00C37D2B" w:rsidRDefault="00053080" w:rsidP="00053080">
      <w:pPr>
        <w:pStyle w:val="PL"/>
        <w:rPr>
          <w:noProof w:val="0"/>
          <w:snapToGrid w:val="0"/>
        </w:rPr>
      </w:pPr>
      <w:r w:rsidRPr="00C37D2B">
        <w:rPr>
          <w:noProof w:val="0"/>
          <w:snapToGrid w:val="0"/>
        </w:rPr>
        <w:t>SubbandCQIList ::= SEQUENCE (SIZE(1.. maxSubband)) OF SubbandCQIItem</w:t>
      </w:r>
    </w:p>
    <w:p w14:paraId="7E1E1882" w14:textId="77777777" w:rsidR="00053080" w:rsidRPr="00C37D2B" w:rsidRDefault="00053080" w:rsidP="00053080">
      <w:pPr>
        <w:pStyle w:val="PL"/>
        <w:rPr>
          <w:noProof w:val="0"/>
          <w:snapToGrid w:val="0"/>
        </w:rPr>
      </w:pPr>
    </w:p>
    <w:p w14:paraId="639F2B2F" w14:textId="77777777" w:rsidR="00053080" w:rsidRPr="00C37D2B" w:rsidRDefault="00053080" w:rsidP="00053080">
      <w:pPr>
        <w:pStyle w:val="PL"/>
        <w:rPr>
          <w:noProof w:val="0"/>
          <w:snapToGrid w:val="0"/>
        </w:rPr>
      </w:pPr>
      <w:r w:rsidRPr="00C37D2B">
        <w:rPr>
          <w:noProof w:val="0"/>
          <w:snapToGrid w:val="0"/>
        </w:rPr>
        <w:t>SubbandCQIItem ::= SEQUENCE {</w:t>
      </w:r>
    </w:p>
    <w:p w14:paraId="6C48A2EE" w14:textId="77777777" w:rsidR="00053080" w:rsidRPr="00C37D2B" w:rsidRDefault="00053080" w:rsidP="00053080">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99F8424" w14:textId="77777777" w:rsidR="00053080" w:rsidRPr="00C37D2B" w:rsidRDefault="00053080" w:rsidP="00053080">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379D20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1EE531E" w14:textId="77777777" w:rsidR="00053080" w:rsidRPr="00C37D2B" w:rsidRDefault="00053080" w:rsidP="00053080">
      <w:pPr>
        <w:pStyle w:val="PL"/>
        <w:rPr>
          <w:noProof w:val="0"/>
          <w:snapToGrid w:val="0"/>
        </w:rPr>
      </w:pPr>
      <w:r w:rsidRPr="00C37D2B">
        <w:rPr>
          <w:noProof w:val="0"/>
          <w:snapToGrid w:val="0"/>
        </w:rPr>
        <w:tab/>
        <w:t>...</w:t>
      </w:r>
    </w:p>
    <w:p w14:paraId="4EF77180" w14:textId="77777777" w:rsidR="00053080" w:rsidRPr="00C37D2B" w:rsidRDefault="00053080" w:rsidP="00053080">
      <w:pPr>
        <w:pStyle w:val="PL"/>
        <w:rPr>
          <w:noProof w:val="0"/>
          <w:snapToGrid w:val="0"/>
        </w:rPr>
      </w:pPr>
      <w:r w:rsidRPr="00C37D2B">
        <w:rPr>
          <w:noProof w:val="0"/>
          <w:snapToGrid w:val="0"/>
        </w:rPr>
        <w:t>}</w:t>
      </w:r>
    </w:p>
    <w:p w14:paraId="05CA1FE8" w14:textId="77777777" w:rsidR="00053080" w:rsidRPr="00C37D2B" w:rsidRDefault="00053080" w:rsidP="00053080">
      <w:pPr>
        <w:pStyle w:val="PL"/>
        <w:rPr>
          <w:noProof w:val="0"/>
          <w:snapToGrid w:val="0"/>
        </w:rPr>
      </w:pPr>
    </w:p>
    <w:p w14:paraId="3636CA0B" w14:textId="77777777" w:rsidR="00053080" w:rsidRPr="00C37D2B" w:rsidRDefault="00053080" w:rsidP="00053080">
      <w:pPr>
        <w:pStyle w:val="PL"/>
        <w:rPr>
          <w:noProof w:val="0"/>
          <w:snapToGrid w:val="0"/>
        </w:rPr>
      </w:pPr>
      <w:r w:rsidRPr="00C37D2B">
        <w:rPr>
          <w:noProof w:val="0"/>
          <w:snapToGrid w:val="0"/>
        </w:rPr>
        <w:t>SubbandCQIItem-ExtIEs X2AP-PROTOCOL-EXTENSION ::= {</w:t>
      </w:r>
    </w:p>
    <w:p w14:paraId="6EF1DBC3" w14:textId="77777777" w:rsidR="00053080" w:rsidRPr="00C37D2B" w:rsidRDefault="00053080" w:rsidP="00053080">
      <w:pPr>
        <w:pStyle w:val="PL"/>
        <w:rPr>
          <w:noProof w:val="0"/>
          <w:snapToGrid w:val="0"/>
        </w:rPr>
      </w:pPr>
      <w:r w:rsidRPr="00C37D2B">
        <w:rPr>
          <w:noProof w:val="0"/>
          <w:snapToGrid w:val="0"/>
        </w:rPr>
        <w:lastRenderedPageBreak/>
        <w:tab/>
        <w:t>...</w:t>
      </w:r>
    </w:p>
    <w:p w14:paraId="4F88CAE4" w14:textId="77777777" w:rsidR="00053080" w:rsidRPr="00C37D2B" w:rsidRDefault="00053080" w:rsidP="00053080">
      <w:pPr>
        <w:pStyle w:val="PL"/>
        <w:rPr>
          <w:noProof w:val="0"/>
          <w:snapToGrid w:val="0"/>
        </w:rPr>
      </w:pPr>
      <w:r w:rsidRPr="00C37D2B">
        <w:rPr>
          <w:noProof w:val="0"/>
          <w:snapToGrid w:val="0"/>
        </w:rPr>
        <w:t>}</w:t>
      </w:r>
    </w:p>
    <w:p w14:paraId="4DDC5AD4" w14:textId="77777777" w:rsidR="00053080" w:rsidRPr="00C37D2B" w:rsidRDefault="00053080" w:rsidP="00053080">
      <w:pPr>
        <w:pStyle w:val="PL"/>
        <w:rPr>
          <w:noProof w:val="0"/>
          <w:snapToGrid w:val="0"/>
        </w:rPr>
      </w:pPr>
    </w:p>
    <w:p w14:paraId="1995543B" w14:textId="77777777" w:rsidR="00053080" w:rsidRPr="00C37D2B" w:rsidRDefault="00053080" w:rsidP="00053080">
      <w:pPr>
        <w:pStyle w:val="PL"/>
        <w:rPr>
          <w:noProof w:val="0"/>
          <w:snapToGrid w:val="0"/>
        </w:rPr>
      </w:pPr>
      <w:r w:rsidRPr="00C37D2B">
        <w:rPr>
          <w:noProof w:val="0"/>
          <w:snapToGrid w:val="0"/>
        </w:rPr>
        <w:t xml:space="preserve">SubbandSize ::= ENUMERATED { </w:t>
      </w:r>
    </w:p>
    <w:p w14:paraId="10CD0D6A" w14:textId="77777777" w:rsidR="00053080" w:rsidRPr="00C37D2B" w:rsidRDefault="00053080" w:rsidP="00053080">
      <w:pPr>
        <w:pStyle w:val="PL"/>
        <w:rPr>
          <w:noProof w:val="0"/>
          <w:snapToGrid w:val="0"/>
        </w:rPr>
      </w:pPr>
      <w:r w:rsidRPr="00C37D2B">
        <w:rPr>
          <w:noProof w:val="0"/>
          <w:snapToGrid w:val="0"/>
        </w:rPr>
        <w:tab/>
        <w:t>size2,</w:t>
      </w:r>
    </w:p>
    <w:p w14:paraId="258854E8" w14:textId="77777777" w:rsidR="00053080" w:rsidRPr="00C37D2B" w:rsidRDefault="00053080" w:rsidP="00053080">
      <w:pPr>
        <w:pStyle w:val="PL"/>
        <w:rPr>
          <w:noProof w:val="0"/>
          <w:snapToGrid w:val="0"/>
        </w:rPr>
      </w:pPr>
      <w:r w:rsidRPr="00C37D2B">
        <w:rPr>
          <w:noProof w:val="0"/>
          <w:snapToGrid w:val="0"/>
        </w:rPr>
        <w:tab/>
        <w:t>size3,</w:t>
      </w:r>
    </w:p>
    <w:p w14:paraId="7A2E0100" w14:textId="77777777" w:rsidR="00053080" w:rsidRPr="00C37D2B" w:rsidRDefault="00053080" w:rsidP="00053080">
      <w:pPr>
        <w:pStyle w:val="PL"/>
        <w:rPr>
          <w:noProof w:val="0"/>
          <w:snapToGrid w:val="0"/>
        </w:rPr>
      </w:pPr>
      <w:r w:rsidRPr="00C37D2B">
        <w:rPr>
          <w:noProof w:val="0"/>
          <w:snapToGrid w:val="0"/>
        </w:rPr>
        <w:tab/>
        <w:t>size4,</w:t>
      </w:r>
    </w:p>
    <w:p w14:paraId="51E94A18" w14:textId="77777777" w:rsidR="00053080" w:rsidRPr="00C37D2B" w:rsidRDefault="00053080" w:rsidP="00053080">
      <w:pPr>
        <w:pStyle w:val="PL"/>
        <w:rPr>
          <w:noProof w:val="0"/>
          <w:snapToGrid w:val="0"/>
        </w:rPr>
      </w:pPr>
      <w:r w:rsidRPr="00C37D2B">
        <w:rPr>
          <w:noProof w:val="0"/>
          <w:snapToGrid w:val="0"/>
        </w:rPr>
        <w:tab/>
        <w:t>size6,</w:t>
      </w:r>
    </w:p>
    <w:p w14:paraId="7DCC668A" w14:textId="77777777" w:rsidR="00053080" w:rsidRPr="00C37D2B" w:rsidRDefault="00053080" w:rsidP="00053080">
      <w:pPr>
        <w:pStyle w:val="PL"/>
        <w:rPr>
          <w:noProof w:val="0"/>
          <w:snapToGrid w:val="0"/>
        </w:rPr>
      </w:pPr>
      <w:r w:rsidRPr="00C37D2B">
        <w:rPr>
          <w:noProof w:val="0"/>
          <w:snapToGrid w:val="0"/>
        </w:rPr>
        <w:tab/>
        <w:t>size8,</w:t>
      </w:r>
    </w:p>
    <w:p w14:paraId="2586A496" w14:textId="77777777" w:rsidR="00053080" w:rsidRPr="00C37D2B" w:rsidRDefault="00053080" w:rsidP="00053080">
      <w:pPr>
        <w:pStyle w:val="PL"/>
        <w:rPr>
          <w:noProof w:val="0"/>
          <w:snapToGrid w:val="0"/>
        </w:rPr>
      </w:pPr>
      <w:r w:rsidRPr="00C37D2B">
        <w:rPr>
          <w:noProof w:val="0"/>
          <w:snapToGrid w:val="0"/>
        </w:rPr>
        <w:tab/>
        <w:t>...</w:t>
      </w:r>
    </w:p>
    <w:p w14:paraId="3964CA10" w14:textId="77777777" w:rsidR="00053080" w:rsidRPr="00C37D2B" w:rsidRDefault="00053080" w:rsidP="00053080">
      <w:pPr>
        <w:pStyle w:val="PL"/>
        <w:rPr>
          <w:noProof w:val="0"/>
          <w:snapToGrid w:val="0"/>
        </w:rPr>
      </w:pPr>
      <w:r w:rsidRPr="00C37D2B">
        <w:rPr>
          <w:noProof w:val="0"/>
          <w:snapToGrid w:val="0"/>
        </w:rPr>
        <w:t>}</w:t>
      </w:r>
    </w:p>
    <w:p w14:paraId="6AA88ACC" w14:textId="77777777" w:rsidR="00053080" w:rsidRPr="00C37D2B" w:rsidRDefault="00053080" w:rsidP="00053080">
      <w:pPr>
        <w:pStyle w:val="PL"/>
        <w:rPr>
          <w:noProof w:val="0"/>
          <w:snapToGrid w:val="0"/>
        </w:rPr>
      </w:pPr>
    </w:p>
    <w:p w14:paraId="5EE19CC8" w14:textId="77777777" w:rsidR="00053080" w:rsidRPr="00C37D2B" w:rsidRDefault="00053080" w:rsidP="00053080">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10489B59" w14:textId="77777777" w:rsidR="00053080" w:rsidRPr="00C37D2B" w:rsidRDefault="00053080" w:rsidP="00053080">
      <w:pPr>
        <w:pStyle w:val="PL"/>
        <w:rPr>
          <w:noProof w:val="0"/>
          <w:snapToGrid w:val="0"/>
        </w:rPr>
      </w:pPr>
    </w:p>
    <w:p w14:paraId="4C7C4E05" w14:textId="77777777" w:rsidR="00053080" w:rsidRPr="00C37D2B" w:rsidRDefault="00053080" w:rsidP="00053080">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7C9E17E"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6DC8A2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5AC9273" w14:textId="77777777" w:rsidR="00053080" w:rsidRPr="00C37D2B" w:rsidRDefault="00053080" w:rsidP="00053080">
      <w:pPr>
        <w:pStyle w:val="PL"/>
        <w:rPr>
          <w:noProof w:val="0"/>
          <w:snapToGrid w:val="0"/>
        </w:rPr>
      </w:pPr>
      <w:r w:rsidRPr="00C37D2B">
        <w:rPr>
          <w:noProof w:val="0"/>
          <w:snapToGrid w:val="0"/>
        </w:rPr>
        <w:tab/>
        <w:t>...</w:t>
      </w:r>
    </w:p>
    <w:p w14:paraId="487AF38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FDE8E1D" w14:textId="77777777" w:rsidR="00053080" w:rsidRPr="00C37D2B" w:rsidRDefault="00053080" w:rsidP="00053080">
      <w:pPr>
        <w:pStyle w:val="PL"/>
        <w:rPr>
          <w:noProof w:val="0"/>
          <w:snapToGrid w:val="0"/>
          <w:lang w:eastAsia="zh-CN"/>
        </w:rPr>
      </w:pPr>
    </w:p>
    <w:p w14:paraId="07FECE39" w14:textId="77777777" w:rsidR="00053080" w:rsidRPr="00C37D2B" w:rsidRDefault="00053080" w:rsidP="00053080">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53A127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2FE303B9" w14:textId="77777777" w:rsidR="00053080" w:rsidRPr="00C37D2B" w:rsidRDefault="00053080" w:rsidP="00053080">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3312954B" w14:textId="77777777" w:rsidR="00053080" w:rsidRPr="00C37D2B" w:rsidRDefault="00053080" w:rsidP="00053080">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6AF623DA" w14:textId="77777777" w:rsidR="00053080" w:rsidRPr="00C37D2B" w:rsidRDefault="00053080" w:rsidP="00053080">
      <w:pPr>
        <w:pStyle w:val="PL"/>
        <w:rPr>
          <w:noProof w:val="0"/>
          <w:snapToGrid w:val="0"/>
          <w:lang w:eastAsia="zh-CN"/>
        </w:rPr>
      </w:pPr>
      <w:r w:rsidRPr="00C37D2B">
        <w:rPr>
          <w:noProof w:val="0"/>
          <w:snapToGrid w:val="0"/>
          <w:lang w:eastAsia="zh-CN"/>
        </w:rPr>
        <w:tab/>
        <w:t>sa3,</w:t>
      </w:r>
    </w:p>
    <w:p w14:paraId="7FCA5894" w14:textId="77777777" w:rsidR="00053080" w:rsidRPr="00C37D2B" w:rsidRDefault="00053080" w:rsidP="00053080">
      <w:pPr>
        <w:pStyle w:val="PL"/>
        <w:rPr>
          <w:noProof w:val="0"/>
          <w:snapToGrid w:val="0"/>
          <w:lang w:eastAsia="zh-CN"/>
        </w:rPr>
      </w:pPr>
      <w:r w:rsidRPr="00C37D2B">
        <w:rPr>
          <w:noProof w:val="0"/>
          <w:snapToGrid w:val="0"/>
          <w:lang w:eastAsia="zh-CN"/>
        </w:rPr>
        <w:tab/>
        <w:t>sa4,</w:t>
      </w:r>
    </w:p>
    <w:p w14:paraId="10B525AC" w14:textId="77777777" w:rsidR="00053080" w:rsidRPr="00C37D2B" w:rsidRDefault="00053080" w:rsidP="00053080">
      <w:pPr>
        <w:pStyle w:val="PL"/>
        <w:rPr>
          <w:noProof w:val="0"/>
          <w:snapToGrid w:val="0"/>
          <w:lang w:eastAsia="zh-CN"/>
        </w:rPr>
      </w:pPr>
      <w:r w:rsidRPr="00C37D2B">
        <w:rPr>
          <w:noProof w:val="0"/>
          <w:snapToGrid w:val="0"/>
          <w:lang w:eastAsia="zh-CN"/>
        </w:rPr>
        <w:tab/>
        <w:t>sa5,</w:t>
      </w:r>
    </w:p>
    <w:p w14:paraId="1072ED5C" w14:textId="77777777" w:rsidR="00053080" w:rsidRPr="00C37D2B" w:rsidRDefault="00053080" w:rsidP="00053080">
      <w:pPr>
        <w:pStyle w:val="PL"/>
        <w:rPr>
          <w:noProof w:val="0"/>
          <w:snapToGrid w:val="0"/>
          <w:lang w:eastAsia="zh-CN"/>
        </w:rPr>
      </w:pPr>
      <w:r w:rsidRPr="00C37D2B">
        <w:rPr>
          <w:noProof w:val="0"/>
          <w:snapToGrid w:val="0"/>
          <w:lang w:eastAsia="zh-CN"/>
        </w:rPr>
        <w:tab/>
        <w:t>sa6,</w:t>
      </w:r>
    </w:p>
    <w:p w14:paraId="2408ACE7" w14:textId="77777777" w:rsidR="00053080" w:rsidRPr="00C37D2B" w:rsidRDefault="00053080" w:rsidP="00053080">
      <w:pPr>
        <w:pStyle w:val="PL"/>
        <w:rPr>
          <w:noProof w:val="0"/>
          <w:snapToGrid w:val="0"/>
        </w:rPr>
      </w:pPr>
      <w:r w:rsidRPr="00C37D2B">
        <w:rPr>
          <w:noProof w:val="0"/>
          <w:snapToGrid w:val="0"/>
        </w:rPr>
        <w:tab/>
        <w:t>...</w:t>
      </w:r>
    </w:p>
    <w:p w14:paraId="7BDDE285" w14:textId="77777777" w:rsidR="00053080" w:rsidRPr="00C37D2B" w:rsidRDefault="00053080" w:rsidP="00053080">
      <w:pPr>
        <w:pStyle w:val="PL"/>
        <w:rPr>
          <w:noProof w:val="0"/>
          <w:snapToGrid w:val="0"/>
          <w:lang w:eastAsia="zh-CN"/>
        </w:rPr>
      </w:pPr>
      <w:r w:rsidRPr="00C37D2B">
        <w:rPr>
          <w:noProof w:val="0"/>
          <w:snapToGrid w:val="0"/>
        </w:rPr>
        <w:t>}</w:t>
      </w:r>
    </w:p>
    <w:p w14:paraId="0A4808E6" w14:textId="77777777" w:rsidR="00053080" w:rsidRPr="00C37D2B" w:rsidRDefault="00053080" w:rsidP="00053080">
      <w:pPr>
        <w:pStyle w:val="PL"/>
        <w:rPr>
          <w:noProof w:val="0"/>
          <w:snapToGrid w:val="0"/>
          <w:lang w:eastAsia="zh-CN"/>
        </w:rPr>
      </w:pPr>
    </w:p>
    <w:p w14:paraId="088A0758" w14:textId="77777777" w:rsidR="00053080" w:rsidRPr="00C37D2B" w:rsidRDefault="00053080" w:rsidP="00053080">
      <w:pPr>
        <w:pStyle w:val="PL"/>
        <w:rPr>
          <w:noProof w:val="0"/>
          <w:snapToGrid w:val="0"/>
          <w:lang w:eastAsia="zh-CN"/>
        </w:rPr>
      </w:pPr>
      <w:r w:rsidRPr="00C37D2B">
        <w:rPr>
          <w:noProof w:val="0"/>
          <w:snapToGrid w:val="0"/>
          <w:lang w:eastAsia="zh-CN"/>
        </w:rPr>
        <w:t>SubframeType ::= ENUMERATED{mbsfn,nonmbsfn,...}</w:t>
      </w:r>
    </w:p>
    <w:p w14:paraId="32487FC1" w14:textId="77777777" w:rsidR="00053080" w:rsidRPr="00C37D2B" w:rsidRDefault="00053080" w:rsidP="00053080">
      <w:pPr>
        <w:pStyle w:val="PL"/>
        <w:rPr>
          <w:noProof w:val="0"/>
          <w:snapToGrid w:val="0"/>
          <w:lang w:eastAsia="zh-CN"/>
        </w:rPr>
      </w:pPr>
    </w:p>
    <w:p w14:paraId="2259DF3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SgNBSecurityKey ::= BIT STRING (SIZE(256))</w:t>
      </w:r>
    </w:p>
    <w:p w14:paraId="6CD4FB1F" w14:textId="77777777" w:rsidR="00053080" w:rsidRPr="00C37D2B" w:rsidRDefault="00053080" w:rsidP="00053080">
      <w:pPr>
        <w:pStyle w:val="PL"/>
        <w:rPr>
          <w:rFonts w:eastAsia="等线"/>
          <w:snapToGrid w:val="0"/>
          <w:lang w:eastAsia="zh-CN"/>
        </w:rPr>
      </w:pPr>
    </w:p>
    <w:p w14:paraId="41B2D2A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SgNBtoMeNBContainer ::= OCTET STRING</w:t>
      </w:r>
    </w:p>
    <w:p w14:paraId="0448AE16" w14:textId="77777777" w:rsidR="00053080" w:rsidRPr="00C37D2B" w:rsidRDefault="00053080" w:rsidP="00053080">
      <w:pPr>
        <w:pStyle w:val="PL"/>
        <w:rPr>
          <w:rFonts w:eastAsia="等线"/>
          <w:snapToGrid w:val="0"/>
          <w:lang w:eastAsia="zh-CN"/>
        </w:rPr>
      </w:pPr>
    </w:p>
    <w:p w14:paraId="734B2BCD" w14:textId="77777777" w:rsidR="00053080" w:rsidRPr="00C37D2B" w:rsidRDefault="00053080" w:rsidP="00053080">
      <w:pPr>
        <w:pStyle w:val="PL"/>
        <w:rPr>
          <w:rFonts w:cs="Courier New"/>
          <w:szCs w:val="16"/>
          <w:lang w:eastAsia="zh-CN"/>
        </w:rPr>
      </w:pPr>
      <w:r w:rsidRPr="00C37D2B">
        <w:rPr>
          <w:rFonts w:eastAsia="MS Mincho" w:cs="Courier New"/>
          <w:szCs w:val="16"/>
          <w:lang w:eastAsia="x-none"/>
        </w:rPr>
        <w:t>SRBType ::= ENUMERATED {srb1, srb2, ...}</w:t>
      </w:r>
    </w:p>
    <w:p w14:paraId="25DC3EF3" w14:textId="77777777" w:rsidR="00053080" w:rsidRPr="00C37D2B" w:rsidRDefault="00053080" w:rsidP="00053080">
      <w:pPr>
        <w:pStyle w:val="PL"/>
        <w:rPr>
          <w:noProof w:val="0"/>
          <w:snapToGrid w:val="0"/>
          <w:lang w:eastAsia="zh-CN"/>
        </w:rPr>
      </w:pPr>
      <w:r w:rsidRPr="00C37D2B">
        <w:rPr>
          <w:rFonts w:eastAsia="等线"/>
          <w:snapToGrid w:val="0"/>
          <w:lang w:eastAsia="zh-CN"/>
        </w:rPr>
        <w:t>SCGConfigurationQuery ::= ENUMERATED {true,...}</w:t>
      </w:r>
    </w:p>
    <w:p w14:paraId="0D67C446" w14:textId="77777777" w:rsidR="00053080" w:rsidRPr="00C37D2B" w:rsidRDefault="00053080" w:rsidP="00053080">
      <w:pPr>
        <w:pStyle w:val="PL"/>
        <w:rPr>
          <w:noProof w:val="0"/>
          <w:snapToGrid w:val="0"/>
        </w:rPr>
      </w:pPr>
    </w:p>
    <w:p w14:paraId="60E17CA8" w14:textId="77777777" w:rsidR="00053080" w:rsidRPr="00C37D2B" w:rsidRDefault="00053080" w:rsidP="00053080">
      <w:pPr>
        <w:pStyle w:val="PL"/>
        <w:rPr>
          <w:noProof w:val="0"/>
          <w:snapToGrid w:val="0"/>
        </w:rPr>
      </w:pPr>
      <w:r w:rsidRPr="00C37D2B">
        <w:rPr>
          <w:noProof w:val="0"/>
          <w:snapToGrid w:val="0"/>
        </w:rPr>
        <w:t>SULInformation ::= SEQUENCE {</w:t>
      </w:r>
    </w:p>
    <w:p w14:paraId="457820F5" w14:textId="77777777" w:rsidR="00053080" w:rsidRPr="00C37D2B" w:rsidRDefault="00053080" w:rsidP="00053080">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2C952E5F" w14:textId="77777777" w:rsidR="00053080" w:rsidRPr="00C37D2B" w:rsidRDefault="00053080" w:rsidP="00053080">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220C46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6E1BB813" w14:textId="77777777" w:rsidR="00053080" w:rsidRPr="00C37D2B" w:rsidRDefault="00053080" w:rsidP="00053080">
      <w:pPr>
        <w:pStyle w:val="PL"/>
        <w:rPr>
          <w:noProof w:val="0"/>
          <w:snapToGrid w:val="0"/>
        </w:rPr>
      </w:pPr>
      <w:r w:rsidRPr="00C37D2B">
        <w:rPr>
          <w:noProof w:val="0"/>
          <w:snapToGrid w:val="0"/>
        </w:rPr>
        <w:tab/>
        <w:t>...</w:t>
      </w:r>
    </w:p>
    <w:p w14:paraId="38719921" w14:textId="77777777" w:rsidR="00053080" w:rsidRPr="00C37D2B" w:rsidRDefault="00053080" w:rsidP="00053080">
      <w:pPr>
        <w:pStyle w:val="PL"/>
        <w:rPr>
          <w:noProof w:val="0"/>
          <w:snapToGrid w:val="0"/>
        </w:rPr>
      </w:pPr>
      <w:r w:rsidRPr="00C37D2B">
        <w:rPr>
          <w:noProof w:val="0"/>
          <w:snapToGrid w:val="0"/>
        </w:rPr>
        <w:t>}</w:t>
      </w:r>
    </w:p>
    <w:p w14:paraId="790C53F0" w14:textId="77777777" w:rsidR="00053080" w:rsidRPr="00C37D2B" w:rsidRDefault="00053080" w:rsidP="00053080">
      <w:pPr>
        <w:pStyle w:val="PL"/>
        <w:rPr>
          <w:noProof w:val="0"/>
          <w:snapToGrid w:val="0"/>
        </w:rPr>
      </w:pPr>
    </w:p>
    <w:p w14:paraId="68FD0CEE" w14:textId="77777777" w:rsidR="00053080" w:rsidRPr="00C37D2B" w:rsidRDefault="00053080" w:rsidP="00053080">
      <w:pPr>
        <w:pStyle w:val="PL"/>
        <w:rPr>
          <w:noProof w:val="0"/>
          <w:snapToGrid w:val="0"/>
        </w:rPr>
      </w:pPr>
    </w:p>
    <w:p w14:paraId="4EE5F248" w14:textId="77777777" w:rsidR="00053080" w:rsidRPr="00C37D2B" w:rsidRDefault="00053080" w:rsidP="00053080">
      <w:pPr>
        <w:pStyle w:val="PL"/>
        <w:rPr>
          <w:noProof w:val="0"/>
          <w:snapToGrid w:val="0"/>
        </w:rPr>
      </w:pPr>
      <w:r w:rsidRPr="00C37D2B">
        <w:rPr>
          <w:noProof w:val="0"/>
          <w:snapToGrid w:val="0"/>
        </w:rPr>
        <w:t>SupportedSULFreqBandItem ::= SEQUENCE {</w:t>
      </w:r>
    </w:p>
    <w:p w14:paraId="668C9C9B" w14:textId="77777777" w:rsidR="00053080" w:rsidRPr="00C37D2B" w:rsidRDefault="00053080" w:rsidP="00053080">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3B60C81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AE8F5C6" w14:textId="77777777" w:rsidR="00053080" w:rsidRPr="00C37D2B" w:rsidRDefault="00053080" w:rsidP="00053080">
      <w:pPr>
        <w:pStyle w:val="PL"/>
        <w:rPr>
          <w:noProof w:val="0"/>
          <w:snapToGrid w:val="0"/>
        </w:rPr>
      </w:pPr>
      <w:r w:rsidRPr="00C37D2B">
        <w:rPr>
          <w:noProof w:val="0"/>
          <w:snapToGrid w:val="0"/>
        </w:rPr>
        <w:tab/>
        <w:t>...</w:t>
      </w:r>
    </w:p>
    <w:p w14:paraId="2629511F" w14:textId="77777777" w:rsidR="00053080" w:rsidRPr="00C37D2B" w:rsidRDefault="00053080" w:rsidP="00053080">
      <w:pPr>
        <w:pStyle w:val="PL"/>
        <w:rPr>
          <w:noProof w:val="0"/>
          <w:snapToGrid w:val="0"/>
        </w:rPr>
      </w:pPr>
      <w:r w:rsidRPr="00C37D2B">
        <w:rPr>
          <w:noProof w:val="0"/>
          <w:snapToGrid w:val="0"/>
        </w:rPr>
        <w:t>}</w:t>
      </w:r>
    </w:p>
    <w:p w14:paraId="1A19E1D7" w14:textId="77777777" w:rsidR="00053080" w:rsidRPr="00C37D2B" w:rsidRDefault="00053080" w:rsidP="00053080">
      <w:pPr>
        <w:pStyle w:val="PL"/>
        <w:rPr>
          <w:noProof w:val="0"/>
          <w:snapToGrid w:val="0"/>
        </w:rPr>
      </w:pPr>
    </w:p>
    <w:p w14:paraId="6DF9A4D5" w14:textId="77777777" w:rsidR="00053080" w:rsidRPr="00C37D2B" w:rsidRDefault="00053080" w:rsidP="00053080">
      <w:pPr>
        <w:pStyle w:val="PL"/>
        <w:rPr>
          <w:noProof w:val="0"/>
          <w:snapToGrid w:val="0"/>
        </w:rPr>
      </w:pPr>
      <w:r w:rsidRPr="00C37D2B">
        <w:rPr>
          <w:noProof w:val="0"/>
          <w:snapToGrid w:val="0"/>
        </w:rPr>
        <w:t>SupportedSULFreqBandItem-ExtIEs X2AP-PROTOCOL-EXTENSION ::= {</w:t>
      </w:r>
    </w:p>
    <w:p w14:paraId="1D357445" w14:textId="77777777" w:rsidR="00053080" w:rsidRPr="00C37D2B" w:rsidRDefault="00053080" w:rsidP="00053080">
      <w:pPr>
        <w:pStyle w:val="PL"/>
        <w:rPr>
          <w:noProof w:val="0"/>
          <w:snapToGrid w:val="0"/>
        </w:rPr>
      </w:pPr>
      <w:r w:rsidRPr="00C37D2B">
        <w:rPr>
          <w:noProof w:val="0"/>
          <w:snapToGrid w:val="0"/>
        </w:rPr>
        <w:tab/>
        <w:t>...</w:t>
      </w:r>
    </w:p>
    <w:p w14:paraId="26BA3C55" w14:textId="77777777" w:rsidR="00053080" w:rsidRPr="00C37D2B" w:rsidRDefault="00053080" w:rsidP="00053080">
      <w:pPr>
        <w:pStyle w:val="PL"/>
        <w:rPr>
          <w:noProof w:val="0"/>
          <w:snapToGrid w:val="0"/>
        </w:rPr>
      </w:pPr>
      <w:r w:rsidRPr="00C37D2B">
        <w:rPr>
          <w:noProof w:val="0"/>
          <w:snapToGrid w:val="0"/>
        </w:rPr>
        <w:t>}</w:t>
      </w:r>
    </w:p>
    <w:p w14:paraId="51A9445F" w14:textId="77777777" w:rsidR="00053080" w:rsidRPr="00C37D2B" w:rsidRDefault="00053080" w:rsidP="00053080">
      <w:pPr>
        <w:pStyle w:val="PL"/>
        <w:rPr>
          <w:noProof w:val="0"/>
          <w:snapToGrid w:val="0"/>
        </w:rPr>
      </w:pPr>
    </w:p>
    <w:p w14:paraId="65B0D2E4" w14:textId="77777777" w:rsidR="00053080" w:rsidRPr="00C37D2B" w:rsidRDefault="00053080" w:rsidP="00053080">
      <w:pPr>
        <w:pStyle w:val="PL"/>
        <w:rPr>
          <w:noProof w:val="0"/>
          <w:snapToGrid w:val="0"/>
        </w:rPr>
      </w:pPr>
      <w:r w:rsidRPr="00C37D2B">
        <w:rPr>
          <w:noProof w:val="0"/>
          <w:snapToGrid w:val="0"/>
        </w:rPr>
        <w:t>SULInformation-ExtIEs X2AP-PROTOCOL-EXTENSION ::= {</w:t>
      </w:r>
    </w:p>
    <w:p w14:paraId="4B9761A0" w14:textId="77777777" w:rsidR="00053080" w:rsidRPr="00C37D2B" w:rsidRDefault="00053080" w:rsidP="00053080">
      <w:pPr>
        <w:pStyle w:val="PL"/>
        <w:rPr>
          <w:noProof w:val="0"/>
          <w:snapToGrid w:val="0"/>
        </w:rPr>
      </w:pPr>
      <w:r w:rsidRPr="00C37D2B">
        <w:rPr>
          <w:noProof w:val="0"/>
          <w:snapToGrid w:val="0"/>
        </w:rPr>
        <w:tab/>
        <w:t>...</w:t>
      </w:r>
    </w:p>
    <w:p w14:paraId="09890714" w14:textId="77777777" w:rsidR="00053080" w:rsidRPr="00C37D2B" w:rsidRDefault="00053080" w:rsidP="00053080">
      <w:pPr>
        <w:pStyle w:val="PL"/>
        <w:rPr>
          <w:noProof w:val="0"/>
          <w:snapToGrid w:val="0"/>
        </w:rPr>
      </w:pPr>
      <w:r w:rsidRPr="00C37D2B">
        <w:rPr>
          <w:noProof w:val="0"/>
          <w:snapToGrid w:val="0"/>
        </w:rPr>
        <w:t>}</w:t>
      </w:r>
    </w:p>
    <w:p w14:paraId="68E13679" w14:textId="77777777" w:rsidR="00053080" w:rsidRPr="00C37D2B" w:rsidRDefault="00053080" w:rsidP="00053080">
      <w:pPr>
        <w:pStyle w:val="PL"/>
        <w:rPr>
          <w:noProof w:val="0"/>
          <w:snapToGrid w:val="0"/>
        </w:rPr>
      </w:pPr>
    </w:p>
    <w:p w14:paraId="22F3A03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T</w:t>
      </w:r>
    </w:p>
    <w:p w14:paraId="77572DA8" w14:textId="77777777" w:rsidR="00053080" w:rsidRPr="00C37D2B" w:rsidRDefault="00053080" w:rsidP="00053080">
      <w:pPr>
        <w:pStyle w:val="PL"/>
        <w:rPr>
          <w:noProof w:val="0"/>
          <w:snapToGrid w:val="0"/>
        </w:rPr>
      </w:pPr>
    </w:p>
    <w:p w14:paraId="667F7CA4" w14:textId="77777777" w:rsidR="00053080" w:rsidRPr="00C37D2B" w:rsidRDefault="00053080" w:rsidP="00053080">
      <w:pPr>
        <w:pStyle w:val="PL"/>
        <w:rPr>
          <w:noProof w:val="0"/>
          <w:snapToGrid w:val="0"/>
        </w:rPr>
      </w:pPr>
      <w:r w:rsidRPr="00C37D2B">
        <w:rPr>
          <w:noProof w:val="0"/>
          <w:snapToGrid w:val="0"/>
        </w:rPr>
        <w:t>TABasedMDT::= SEQUENCE {</w:t>
      </w:r>
    </w:p>
    <w:p w14:paraId="43DD8E19" w14:textId="77777777" w:rsidR="00053080" w:rsidRPr="00C37D2B" w:rsidRDefault="00053080" w:rsidP="00053080">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25A12BD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31C0AB6" w14:textId="77777777" w:rsidR="00053080" w:rsidRPr="00C37D2B" w:rsidRDefault="00053080" w:rsidP="00053080">
      <w:pPr>
        <w:pStyle w:val="PL"/>
        <w:rPr>
          <w:noProof w:val="0"/>
          <w:snapToGrid w:val="0"/>
        </w:rPr>
      </w:pPr>
      <w:r w:rsidRPr="00C37D2B">
        <w:rPr>
          <w:noProof w:val="0"/>
          <w:snapToGrid w:val="0"/>
        </w:rPr>
        <w:tab/>
        <w:t>...</w:t>
      </w:r>
    </w:p>
    <w:p w14:paraId="55D3AAA7" w14:textId="77777777" w:rsidR="00053080" w:rsidRPr="00C37D2B" w:rsidRDefault="00053080" w:rsidP="00053080">
      <w:pPr>
        <w:pStyle w:val="PL"/>
        <w:rPr>
          <w:noProof w:val="0"/>
          <w:snapToGrid w:val="0"/>
        </w:rPr>
      </w:pPr>
      <w:r w:rsidRPr="00C37D2B">
        <w:rPr>
          <w:noProof w:val="0"/>
          <w:snapToGrid w:val="0"/>
        </w:rPr>
        <w:t>}</w:t>
      </w:r>
    </w:p>
    <w:p w14:paraId="3446ADE6" w14:textId="77777777" w:rsidR="00053080" w:rsidRPr="00C37D2B" w:rsidRDefault="00053080" w:rsidP="00053080">
      <w:pPr>
        <w:pStyle w:val="PL"/>
        <w:rPr>
          <w:noProof w:val="0"/>
          <w:snapToGrid w:val="0"/>
        </w:rPr>
      </w:pPr>
    </w:p>
    <w:p w14:paraId="168A133E" w14:textId="77777777" w:rsidR="00053080" w:rsidRPr="00C37D2B" w:rsidRDefault="00053080" w:rsidP="00053080">
      <w:pPr>
        <w:pStyle w:val="PL"/>
        <w:rPr>
          <w:noProof w:val="0"/>
          <w:snapToGrid w:val="0"/>
        </w:rPr>
      </w:pPr>
      <w:r w:rsidRPr="00C37D2B">
        <w:rPr>
          <w:noProof w:val="0"/>
          <w:snapToGrid w:val="0"/>
        </w:rPr>
        <w:t>TABasedMDT-ExtIEs X2AP-PROTOCOL-EXTENSION ::= {</w:t>
      </w:r>
    </w:p>
    <w:p w14:paraId="4A10FE53" w14:textId="77777777" w:rsidR="00053080" w:rsidRPr="00C37D2B" w:rsidRDefault="00053080" w:rsidP="00053080">
      <w:pPr>
        <w:pStyle w:val="PL"/>
        <w:rPr>
          <w:noProof w:val="0"/>
          <w:snapToGrid w:val="0"/>
        </w:rPr>
      </w:pPr>
      <w:r w:rsidRPr="00C37D2B">
        <w:rPr>
          <w:noProof w:val="0"/>
          <w:snapToGrid w:val="0"/>
        </w:rPr>
        <w:tab/>
        <w:t>...</w:t>
      </w:r>
    </w:p>
    <w:p w14:paraId="08F996F7" w14:textId="77777777" w:rsidR="00053080" w:rsidRPr="00C37D2B" w:rsidRDefault="00053080" w:rsidP="00053080">
      <w:pPr>
        <w:pStyle w:val="PL"/>
        <w:rPr>
          <w:noProof w:val="0"/>
          <w:snapToGrid w:val="0"/>
        </w:rPr>
      </w:pPr>
      <w:r w:rsidRPr="00C37D2B">
        <w:rPr>
          <w:noProof w:val="0"/>
          <w:snapToGrid w:val="0"/>
        </w:rPr>
        <w:t>}</w:t>
      </w:r>
    </w:p>
    <w:p w14:paraId="6A2128EA" w14:textId="77777777" w:rsidR="00053080" w:rsidRPr="00C37D2B" w:rsidRDefault="00053080" w:rsidP="00053080">
      <w:pPr>
        <w:pStyle w:val="PL"/>
        <w:rPr>
          <w:noProof w:val="0"/>
          <w:snapToGrid w:val="0"/>
        </w:rPr>
      </w:pPr>
    </w:p>
    <w:p w14:paraId="152B9923" w14:textId="77777777" w:rsidR="00053080" w:rsidRPr="00C37D2B" w:rsidRDefault="00053080" w:rsidP="00053080">
      <w:pPr>
        <w:pStyle w:val="PL"/>
        <w:rPr>
          <w:noProof w:val="0"/>
          <w:snapToGrid w:val="0"/>
        </w:rPr>
      </w:pPr>
      <w:r w:rsidRPr="00C37D2B">
        <w:rPr>
          <w:noProof w:val="0"/>
          <w:snapToGrid w:val="0"/>
        </w:rPr>
        <w:t xml:space="preserve">TAC ::= OCTET STRING (SIZE (2)) </w:t>
      </w:r>
    </w:p>
    <w:p w14:paraId="449E9E6B" w14:textId="77777777" w:rsidR="00053080" w:rsidRPr="00C37D2B" w:rsidRDefault="00053080" w:rsidP="00053080">
      <w:pPr>
        <w:pStyle w:val="PL"/>
        <w:rPr>
          <w:noProof w:val="0"/>
          <w:snapToGrid w:val="0"/>
        </w:rPr>
      </w:pPr>
    </w:p>
    <w:p w14:paraId="14304C62" w14:textId="77777777" w:rsidR="00053080" w:rsidRPr="00C37D2B" w:rsidRDefault="00053080" w:rsidP="00053080">
      <w:pPr>
        <w:pStyle w:val="PL"/>
        <w:rPr>
          <w:noProof w:val="0"/>
          <w:snapToGrid w:val="0"/>
          <w:lang w:eastAsia="zh-CN"/>
        </w:rPr>
      </w:pPr>
      <w:r w:rsidRPr="00C37D2B">
        <w:rPr>
          <w:noProof w:val="0"/>
          <w:snapToGrid w:val="0"/>
          <w:lang w:eastAsia="zh-CN"/>
        </w:rPr>
        <w:t>TAIBasedMDT ::= SEQUENCE {</w:t>
      </w:r>
    </w:p>
    <w:p w14:paraId="1BEF1974" w14:textId="77777777" w:rsidR="00053080" w:rsidRPr="00C37D2B" w:rsidRDefault="00053080" w:rsidP="00053080">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3EB0466A"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0B8A311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F8A1E5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00BBBBEB" w14:textId="77777777" w:rsidR="00053080" w:rsidRPr="00C37D2B" w:rsidRDefault="00053080" w:rsidP="00053080">
      <w:pPr>
        <w:pStyle w:val="PL"/>
        <w:rPr>
          <w:noProof w:val="0"/>
          <w:snapToGrid w:val="0"/>
          <w:lang w:eastAsia="zh-CN"/>
        </w:rPr>
      </w:pPr>
    </w:p>
    <w:p w14:paraId="3D24C997" w14:textId="77777777" w:rsidR="00053080" w:rsidRPr="00C37D2B" w:rsidRDefault="00053080" w:rsidP="00053080">
      <w:pPr>
        <w:pStyle w:val="PL"/>
        <w:rPr>
          <w:noProof w:val="0"/>
          <w:snapToGrid w:val="0"/>
          <w:lang w:eastAsia="zh-CN"/>
        </w:rPr>
      </w:pPr>
      <w:r w:rsidRPr="00C37D2B">
        <w:rPr>
          <w:noProof w:val="0"/>
          <w:snapToGrid w:val="0"/>
          <w:lang w:eastAsia="zh-CN"/>
        </w:rPr>
        <w:t>TAIBasedMDT-ExtIEs X2AP-PROTOCOL-EXTENSION ::= {</w:t>
      </w:r>
    </w:p>
    <w:p w14:paraId="47566792"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58D0167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1F9D50D" w14:textId="77777777" w:rsidR="00053080" w:rsidRPr="00C37D2B" w:rsidRDefault="00053080" w:rsidP="00053080">
      <w:pPr>
        <w:pStyle w:val="PL"/>
        <w:rPr>
          <w:noProof w:val="0"/>
          <w:snapToGrid w:val="0"/>
          <w:lang w:eastAsia="zh-CN"/>
        </w:rPr>
      </w:pPr>
    </w:p>
    <w:p w14:paraId="286F320F" w14:textId="77777777" w:rsidR="00053080" w:rsidRPr="00C37D2B" w:rsidRDefault="00053080" w:rsidP="00053080">
      <w:pPr>
        <w:pStyle w:val="PL"/>
        <w:rPr>
          <w:noProof w:val="0"/>
          <w:snapToGrid w:val="0"/>
          <w:lang w:eastAsia="zh-CN"/>
        </w:rPr>
      </w:pPr>
      <w:r w:rsidRPr="00C37D2B">
        <w:rPr>
          <w:noProof w:val="0"/>
          <w:snapToGrid w:val="0"/>
          <w:lang w:eastAsia="zh-CN"/>
        </w:rPr>
        <w:t>TAIListforMDT ::= SEQUENCE (SIZE(1..maxnoofTAforMDT)) OF TAI-Item</w:t>
      </w:r>
    </w:p>
    <w:p w14:paraId="4CE03739" w14:textId="77777777" w:rsidR="00053080" w:rsidRPr="00C37D2B" w:rsidRDefault="00053080" w:rsidP="00053080">
      <w:pPr>
        <w:pStyle w:val="PL"/>
        <w:rPr>
          <w:noProof w:val="0"/>
          <w:snapToGrid w:val="0"/>
          <w:lang w:eastAsia="zh-CN"/>
        </w:rPr>
      </w:pPr>
    </w:p>
    <w:p w14:paraId="50B37460" w14:textId="77777777" w:rsidR="00053080" w:rsidRPr="00C37D2B" w:rsidRDefault="00053080" w:rsidP="00053080">
      <w:pPr>
        <w:pStyle w:val="PL"/>
        <w:rPr>
          <w:noProof w:val="0"/>
          <w:snapToGrid w:val="0"/>
          <w:lang w:eastAsia="zh-CN"/>
        </w:rPr>
      </w:pPr>
      <w:r w:rsidRPr="00C37D2B">
        <w:rPr>
          <w:noProof w:val="0"/>
          <w:snapToGrid w:val="0"/>
          <w:lang w:eastAsia="zh-CN"/>
        </w:rPr>
        <w:t>TAI-Item ::= SEQUENCE {</w:t>
      </w:r>
    </w:p>
    <w:p w14:paraId="0F846B95" w14:textId="77777777" w:rsidR="00053080" w:rsidRPr="00C37D2B" w:rsidRDefault="00053080" w:rsidP="00053080">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1FEB66" w14:textId="77777777" w:rsidR="00053080" w:rsidRPr="00C37D2B" w:rsidRDefault="00053080" w:rsidP="00053080">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19691B3"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8608494"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69CAE1A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740A7BB" w14:textId="77777777" w:rsidR="00053080" w:rsidRPr="00C37D2B" w:rsidRDefault="00053080" w:rsidP="00053080">
      <w:pPr>
        <w:pStyle w:val="PL"/>
        <w:rPr>
          <w:noProof w:val="0"/>
          <w:snapToGrid w:val="0"/>
          <w:lang w:eastAsia="zh-CN"/>
        </w:rPr>
      </w:pPr>
    </w:p>
    <w:p w14:paraId="766F6A67" w14:textId="77777777" w:rsidR="00053080" w:rsidRPr="00C37D2B" w:rsidRDefault="00053080" w:rsidP="00053080">
      <w:pPr>
        <w:pStyle w:val="PL"/>
        <w:rPr>
          <w:noProof w:val="0"/>
          <w:snapToGrid w:val="0"/>
          <w:lang w:eastAsia="zh-CN"/>
        </w:rPr>
      </w:pPr>
      <w:r w:rsidRPr="00C37D2B">
        <w:rPr>
          <w:noProof w:val="0"/>
          <w:snapToGrid w:val="0"/>
          <w:lang w:eastAsia="zh-CN"/>
        </w:rPr>
        <w:t>TAI-Item-ExtIEs X2AP-PROTOCOL-EXTENSION ::= {</w:t>
      </w:r>
    </w:p>
    <w:p w14:paraId="2B51D779"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7DC3FFB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336099D" w14:textId="77777777" w:rsidR="00053080" w:rsidRPr="00C37D2B" w:rsidRDefault="00053080" w:rsidP="00053080">
      <w:pPr>
        <w:pStyle w:val="PL"/>
        <w:rPr>
          <w:noProof w:val="0"/>
          <w:snapToGrid w:val="0"/>
          <w:lang w:eastAsia="zh-CN"/>
        </w:rPr>
      </w:pPr>
    </w:p>
    <w:p w14:paraId="2B1BA8DF" w14:textId="77777777" w:rsidR="00053080" w:rsidRPr="00C37D2B" w:rsidRDefault="00053080" w:rsidP="00053080">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F2A4EDF" w14:textId="77777777" w:rsidR="00053080" w:rsidRPr="00C37D2B" w:rsidRDefault="00053080" w:rsidP="00053080">
      <w:pPr>
        <w:pStyle w:val="PL"/>
        <w:rPr>
          <w:noProof w:val="0"/>
          <w:snapToGrid w:val="0"/>
          <w:lang w:eastAsia="zh-CN"/>
        </w:rPr>
      </w:pPr>
    </w:p>
    <w:p w14:paraId="7520B55F" w14:textId="77777777" w:rsidR="00053080" w:rsidRPr="00C37D2B" w:rsidRDefault="00053080" w:rsidP="00053080">
      <w:pPr>
        <w:pStyle w:val="PL"/>
        <w:rPr>
          <w:noProof w:val="0"/>
          <w:snapToGrid w:val="0"/>
        </w:rPr>
      </w:pPr>
      <w:r w:rsidRPr="00C37D2B">
        <w:rPr>
          <w:noProof w:val="0"/>
          <w:snapToGrid w:val="0"/>
        </w:rPr>
        <w:t>TABasedQMC ::= SEQUENCE {</w:t>
      </w:r>
    </w:p>
    <w:p w14:paraId="02DB0117" w14:textId="77777777" w:rsidR="00053080" w:rsidRPr="00C37D2B" w:rsidRDefault="00053080" w:rsidP="00053080">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6C581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1FF79A5" w14:textId="77777777" w:rsidR="00053080" w:rsidRPr="00C37D2B" w:rsidRDefault="00053080" w:rsidP="00053080">
      <w:pPr>
        <w:pStyle w:val="PL"/>
        <w:rPr>
          <w:noProof w:val="0"/>
          <w:snapToGrid w:val="0"/>
        </w:rPr>
      </w:pPr>
      <w:r w:rsidRPr="00C37D2B">
        <w:rPr>
          <w:noProof w:val="0"/>
          <w:snapToGrid w:val="0"/>
        </w:rPr>
        <w:tab/>
        <w:t>...</w:t>
      </w:r>
    </w:p>
    <w:p w14:paraId="40EA584D" w14:textId="77777777" w:rsidR="00053080" w:rsidRPr="00C37D2B" w:rsidRDefault="00053080" w:rsidP="00053080">
      <w:pPr>
        <w:pStyle w:val="PL"/>
        <w:rPr>
          <w:noProof w:val="0"/>
          <w:snapToGrid w:val="0"/>
        </w:rPr>
      </w:pPr>
      <w:r w:rsidRPr="00C37D2B">
        <w:rPr>
          <w:noProof w:val="0"/>
          <w:snapToGrid w:val="0"/>
        </w:rPr>
        <w:t>}</w:t>
      </w:r>
    </w:p>
    <w:p w14:paraId="794A6600" w14:textId="77777777" w:rsidR="00053080" w:rsidRPr="00C37D2B" w:rsidRDefault="00053080" w:rsidP="00053080">
      <w:pPr>
        <w:pStyle w:val="PL"/>
        <w:rPr>
          <w:noProof w:val="0"/>
          <w:snapToGrid w:val="0"/>
        </w:rPr>
      </w:pPr>
    </w:p>
    <w:p w14:paraId="363811A6" w14:textId="77777777" w:rsidR="00053080" w:rsidRPr="00C37D2B" w:rsidRDefault="00053080" w:rsidP="00053080">
      <w:pPr>
        <w:pStyle w:val="PL"/>
        <w:rPr>
          <w:noProof w:val="0"/>
          <w:snapToGrid w:val="0"/>
        </w:rPr>
      </w:pPr>
      <w:r w:rsidRPr="00C37D2B">
        <w:rPr>
          <w:noProof w:val="0"/>
          <w:snapToGrid w:val="0"/>
        </w:rPr>
        <w:t>TABasedQMC-ExtIEs X2AP-PROTOCOL-EXTENSION ::= {</w:t>
      </w:r>
    </w:p>
    <w:p w14:paraId="2009ECB1" w14:textId="77777777" w:rsidR="00053080" w:rsidRPr="00C37D2B" w:rsidRDefault="00053080" w:rsidP="00053080">
      <w:pPr>
        <w:pStyle w:val="PL"/>
        <w:rPr>
          <w:noProof w:val="0"/>
          <w:snapToGrid w:val="0"/>
        </w:rPr>
      </w:pPr>
      <w:r w:rsidRPr="00C37D2B">
        <w:rPr>
          <w:noProof w:val="0"/>
          <w:snapToGrid w:val="0"/>
        </w:rPr>
        <w:tab/>
        <w:t>...</w:t>
      </w:r>
    </w:p>
    <w:p w14:paraId="37C9FE8B" w14:textId="77777777" w:rsidR="00053080" w:rsidRPr="00C37D2B" w:rsidRDefault="00053080" w:rsidP="00053080">
      <w:pPr>
        <w:pStyle w:val="PL"/>
        <w:rPr>
          <w:noProof w:val="0"/>
          <w:snapToGrid w:val="0"/>
        </w:rPr>
      </w:pPr>
      <w:r w:rsidRPr="00C37D2B">
        <w:rPr>
          <w:noProof w:val="0"/>
          <w:snapToGrid w:val="0"/>
        </w:rPr>
        <w:t>}</w:t>
      </w:r>
    </w:p>
    <w:p w14:paraId="5B36F5D5" w14:textId="77777777" w:rsidR="00053080" w:rsidRPr="00C37D2B" w:rsidRDefault="00053080" w:rsidP="00053080">
      <w:pPr>
        <w:pStyle w:val="PL"/>
        <w:rPr>
          <w:noProof w:val="0"/>
          <w:snapToGrid w:val="0"/>
        </w:rPr>
      </w:pPr>
    </w:p>
    <w:p w14:paraId="6681D653" w14:textId="77777777" w:rsidR="00053080" w:rsidRPr="00C37D2B" w:rsidRDefault="00053080" w:rsidP="00053080">
      <w:pPr>
        <w:pStyle w:val="PL"/>
        <w:rPr>
          <w:noProof w:val="0"/>
          <w:snapToGrid w:val="0"/>
        </w:rPr>
      </w:pPr>
      <w:r w:rsidRPr="00C37D2B">
        <w:rPr>
          <w:noProof w:val="0"/>
          <w:snapToGrid w:val="0"/>
        </w:rPr>
        <w:t>TAListforQMC ::= SEQUENCE (SIZE(1..maxnoofTAforQMC)) OF TAC</w:t>
      </w:r>
    </w:p>
    <w:p w14:paraId="1E082837" w14:textId="77777777" w:rsidR="00053080" w:rsidRPr="00C37D2B" w:rsidRDefault="00053080" w:rsidP="00053080">
      <w:pPr>
        <w:pStyle w:val="PL"/>
        <w:rPr>
          <w:noProof w:val="0"/>
          <w:snapToGrid w:val="0"/>
        </w:rPr>
      </w:pPr>
    </w:p>
    <w:p w14:paraId="39FB7556" w14:textId="77777777" w:rsidR="00053080" w:rsidRPr="00C37D2B" w:rsidRDefault="00053080" w:rsidP="00053080">
      <w:pPr>
        <w:pStyle w:val="PL"/>
        <w:rPr>
          <w:noProof w:val="0"/>
          <w:snapToGrid w:val="0"/>
        </w:rPr>
      </w:pPr>
      <w:r w:rsidRPr="00C37D2B">
        <w:rPr>
          <w:noProof w:val="0"/>
          <w:snapToGrid w:val="0"/>
        </w:rPr>
        <w:t>TAIBasedQMC ::= SEQUENCE {</w:t>
      </w:r>
    </w:p>
    <w:p w14:paraId="7ED13649" w14:textId="77777777" w:rsidR="00053080" w:rsidRPr="00C37D2B" w:rsidRDefault="00053080" w:rsidP="00053080">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B1C8AC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103C7E2" w14:textId="77777777" w:rsidR="00053080" w:rsidRPr="00C37D2B" w:rsidRDefault="00053080" w:rsidP="00053080">
      <w:pPr>
        <w:pStyle w:val="PL"/>
        <w:rPr>
          <w:noProof w:val="0"/>
          <w:snapToGrid w:val="0"/>
        </w:rPr>
      </w:pPr>
      <w:r w:rsidRPr="00C37D2B">
        <w:rPr>
          <w:noProof w:val="0"/>
          <w:snapToGrid w:val="0"/>
        </w:rPr>
        <w:tab/>
        <w:t>...</w:t>
      </w:r>
    </w:p>
    <w:p w14:paraId="191804AB" w14:textId="77777777" w:rsidR="00053080" w:rsidRPr="00C37D2B" w:rsidRDefault="00053080" w:rsidP="00053080">
      <w:pPr>
        <w:pStyle w:val="PL"/>
        <w:rPr>
          <w:noProof w:val="0"/>
          <w:snapToGrid w:val="0"/>
        </w:rPr>
      </w:pPr>
      <w:r w:rsidRPr="00C37D2B">
        <w:rPr>
          <w:noProof w:val="0"/>
          <w:snapToGrid w:val="0"/>
        </w:rPr>
        <w:t>}</w:t>
      </w:r>
    </w:p>
    <w:p w14:paraId="4977C63F" w14:textId="77777777" w:rsidR="00053080" w:rsidRPr="00C37D2B" w:rsidRDefault="00053080" w:rsidP="00053080">
      <w:pPr>
        <w:pStyle w:val="PL"/>
        <w:rPr>
          <w:noProof w:val="0"/>
          <w:snapToGrid w:val="0"/>
        </w:rPr>
      </w:pPr>
    </w:p>
    <w:p w14:paraId="12FD4C96" w14:textId="77777777" w:rsidR="00053080" w:rsidRPr="00C37D2B" w:rsidRDefault="00053080" w:rsidP="00053080">
      <w:pPr>
        <w:pStyle w:val="PL"/>
        <w:rPr>
          <w:noProof w:val="0"/>
          <w:snapToGrid w:val="0"/>
        </w:rPr>
      </w:pPr>
      <w:r w:rsidRPr="00C37D2B">
        <w:rPr>
          <w:noProof w:val="0"/>
          <w:snapToGrid w:val="0"/>
        </w:rPr>
        <w:t>TAIBasedQMC-ExtIEs X2AP-PROTOCOL-EXTENSION ::= {</w:t>
      </w:r>
    </w:p>
    <w:p w14:paraId="1A6FC6F9" w14:textId="77777777" w:rsidR="00053080" w:rsidRPr="00C37D2B" w:rsidRDefault="00053080" w:rsidP="00053080">
      <w:pPr>
        <w:pStyle w:val="PL"/>
        <w:rPr>
          <w:noProof w:val="0"/>
          <w:snapToGrid w:val="0"/>
        </w:rPr>
      </w:pPr>
      <w:r w:rsidRPr="00C37D2B">
        <w:rPr>
          <w:noProof w:val="0"/>
          <w:snapToGrid w:val="0"/>
        </w:rPr>
        <w:tab/>
        <w:t>...</w:t>
      </w:r>
    </w:p>
    <w:p w14:paraId="4D3105F0" w14:textId="77777777" w:rsidR="00053080" w:rsidRPr="00C37D2B" w:rsidRDefault="00053080" w:rsidP="00053080">
      <w:pPr>
        <w:pStyle w:val="PL"/>
        <w:rPr>
          <w:noProof w:val="0"/>
          <w:snapToGrid w:val="0"/>
        </w:rPr>
      </w:pPr>
      <w:r w:rsidRPr="00C37D2B">
        <w:rPr>
          <w:noProof w:val="0"/>
          <w:snapToGrid w:val="0"/>
        </w:rPr>
        <w:t>}</w:t>
      </w:r>
    </w:p>
    <w:p w14:paraId="6CBDACF7" w14:textId="77777777" w:rsidR="00053080" w:rsidRPr="00C37D2B" w:rsidRDefault="00053080" w:rsidP="00053080">
      <w:pPr>
        <w:pStyle w:val="PL"/>
        <w:rPr>
          <w:noProof w:val="0"/>
          <w:snapToGrid w:val="0"/>
        </w:rPr>
      </w:pPr>
    </w:p>
    <w:p w14:paraId="43A16555" w14:textId="77777777" w:rsidR="00053080" w:rsidRPr="00C37D2B" w:rsidRDefault="00053080" w:rsidP="00053080">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1B95369" w14:textId="77777777" w:rsidR="00053080" w:rsidRPr="00C37D2B" w:rsidRDefault="00053080" w:rsidP="00053080">
      <w:pPr>
        <w:pStyle w:val="PL"/>
        <w:rPr>
          <w:noProof w:val="0"/>
          <w:snapToGrid w:val="0"/>
          <w:lang w:eastAsia="zh-CN"/>
        </w:rPr>
      </w:pPr>
    </w:p>
    <w:p w14:paraId="5DC19B57" w14:textId="77777777" w:rsidR="00053080" w:rsidRPr="00C37D2B" w:rsidRDefault="00053080" w:rsidP="00053080">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67713B49" w14:textId="77777777" w:rsidR="00053080" w:rsidRPr="00C37D2B" w:rsidRDefault="00053080" w:rsidP="00053080">
      <w:pPr>
        <w:pStyle w:val="PL"/>
        <w:rPr>
          <w:noProof w:val="0"/>
          <w:snapToGrid w:val="0"/>
        </w:rPr>
      </w:pPr>
    </w:p>
    <w:p w14:paraId="7DFC41D2" w14:textId="77777777" w:rsidR="00053080" w:rsidRPr="00C37D2B" w:rsidRDefault="00053080" w:rsidP="00053080">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5176217B" w14:textId="77777777" w:rsidR="00053080" w:rsidRPr="00C37D2B" w:rsidRDefault="00053080" w:rsidP="00053080">
      <w:pPr>
        <w:pStyle w:val="PL"/>
        <w:rPr>
          <w:noProof w:val="0"/>
          <w:snapToGrid w:val="0"/>
        </w:rPr>
      </w:pPr>
    </w:p>
    <w:p w14:paraId="3BEF3FD4" w14:textId="77777777" w:rsidR="00053080" w:rsidRPr="00C37D2B" w:rsidRDefault="00053080" w:rsidP="00053080">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470812E" w14:textId="77777777" w:rsidR="00053080" w:rsidRPr="00C37D2B" w:rsidRDefault="00053080" w:rsidP="00053080">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B18A165" w14:textId="77777777" w:rsidR="00053080" w:rsidRPr="00C37D2B" w:rsidRDefault="00053080" w:rsidP="00053080">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0AF477D0"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FA50B0D" w14:textId="77777777" w:rsidR="00053080" w:rsidRPr="00C37D2B" w:rsidRDefault="00053080" w:rsidP="00053080">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59A5DD2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B22A698" w14:textId="77777777" w:rsidR="00053080" w:rsidRPr="00C37D2B" w:rsidRDefault="00053080" w:rsidP="00053080">
      <w:pPr>
        <w:pStyle w:val="PL"/>
        <w:rPr>
          <w:noProof w:val="0"/>
          <w:snapToGrid w:val="0"/>
        </w:rPr>
      </w:pPr>
      <w:r w:rsidRPr="00C37D2B">
        <w:rPr>
          <w:noProof w:val="0"/>
          <w:snapToGrid w:val="0"/>
        </w:rPr>
        <w:tab/>
        <w:t>...</w:t>
      </w:r>
    </w:p>
    <w:p w14:paraId="0B5DE53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C305510" w14:textId="77777777" w:rsidR="00053080" w:rsidRPr="00C37D2B" w:rsidRDefault="00053080" w:rsidP="00053080">
      <w:pPr>
        <w:pStyle w:val="PL"/>
        <w:rPr>
          <w:noProof w:val="0"/>
          <w:snapToGrid w:val="0"/>
          <w:lang w:eastAsia="zh-CN"/>
        </w:rPr>
      </w:pPr>
    </w:p>
    <w:p w14:paraId="553C22F9" w14:textId="77777777" w:rsidR="00053080" w:rsidRPr="00C37D2B" w:rsidRDefault="00053080" w:rsidP="00053080">
      <w:pPr>
        <w:pStyle w:val="PL"/>
        <w:rPr>
          <w:noProof w:val="0"/>
          <w:snapToGrid w:val="0"/>
        </w:rPr>
      </w:pPr>
      <w:r w:rsidRPr="00C37D2B">
        <w:rPr>
          <w:noProof w:val="0"/>
          <w:snapToGrid w:val="0"/>
        </w:rPr>
        <w:t>TDD-Info-ExtIEs X2AP-PROTOCOL-EXTENSION ::= {</w:t>
      </w:r>
    </w:p>
    <w:p w14:paraId="7F169454" w14:textId="77777777" w:rsidR="00053080" w:rsidRPr="00C37D2B" w:rsidRDefault="00053080" w:rsidP="00053080">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54D9C" w14:textId="77777777" w:rsidR="00053080" w:rsidRPr="00C37D2B" w:rsidRDefault="00053080" w:rsidP="00053080">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DBF0D26"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5683C7A" w14:textId="77777777" w:rsidR="00053080" w:rsidRPr="00C37D2B" w:rsidRDefault="00053080" w:rsidP="00053080">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AE4EDB6" w14:textId="77777777" w:rsidR="00053080" w:rsidRPr="00C37D2B" w:rsidRDefault="00053080" w:rsidP="0005308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802D58" w14:textId="77777777" w:rsidR="00053080" w:rsidRPr="00C37D2B" w:rsidRDefault="00053080" w:rsidP="00053080">
      <w:pPr>
        <w:pStyle w:val="PL"/>
        <w:rPr>
          <w:noProof w:val="0"/>
          <w:snapToGrid w:val="0"/>
        </w:rPr>
      </w:pPr>
      <w:r w:rsidRPr="00C37D2B">
        <w:rPr>
          <w:noProof w:val="0"/>
          <w:snapToGrid w:val="0"/>
        </w:rPr>
        <w:tab/>
        <w:t>...</w:t>
      </w:r>
    </w:p>
    <w:p w14:paraId="0F5854B9" w14:textId="77777777" w:rsidR="00053080" w:rsidRPr="00C37D2B" w:rsidRDefault="00053080" w:rsidP="00053080">
      <w:pPr>
        <w:pStyle w:val="PL"/>
        <w:rPr>
          <w:noProof w:val="0"/>
          <w:snapToGrid w:val="0"/>
        </w:rPr>
      </w:pPr>
      <w:r w:rsidRPr="00C37D2B">
        <w:rPr>
          <w:noProof w:val="0"/>
          <w:snapToGrid w:val="0"/>
        </w:rPr>
        <w:t>}</w:t>
      </w:r>
    </w:p>
    <w:p w14:paraId="4AB7092F" w14:textId="77777777" w:rsidR="00053080" w:rsidRPr="00C37D2B" w:rsidRDefault="00053080" w:rsidP="00053080">
      <w:pPr>
        <w:pStyle w:val="PL"/>
        <w:rPr>
          <w:noProof w:val="0"/>
          <w:snapToGrid w:val="0"/>
        </w:rPr>
      </w:pPr>
    </w:p>
    <w:p w14:paraId="6AE830F4" w14:textId="77777777" w:rsidR="00053080" w:rsidRPr="00C37D2B" w:rsidRDefault="00053080" w:rsidP="00053080">
      <w:pPr>
        <w:pStyle w:val="PL"/>
        <w:rPr>
          <w:noProof w:val="0"/>
        </w:rPr>
      </w:pPr>
      <w:r w:rsidRPr="00C37D2B">
        <w:rPr>
          <w:noProof w:val="0"/>
        </w:rPr>
        <w:t>TDD-InfoNeighbourServedNRCell-Information ::= SEQUENCE {</w:t>
      </w:r>
    </w:p>
    <w:p w14:paraId="68AAFB85" w14:textId="77777777" w:rsidR="00053080" w:rsidRPr="00C37D2B" w:rsidRDefault="00053080" w:rsidP="00053080">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02801954"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758503C" w14:textId="77777777" w:rsidR="00053080" w:rsidRPr="00C37D2B" w:rsidRDefault="00053080" w:rsidP="00053080">
      <w:pPr>
        <w:pStyle w:val="PL"/>
        <w:rPr>
          <w:noProof w:val="0"/>
        </w:rPr>
      </w:pPr>
      <w:r w:rsidRPr="00C37D2B">
        <w:rPr>
          <w:noProof w:val="0"/>
        </w:rPr>
        <w:tab/>
        <w:t>...</w:t>
      </w:r>
    </w:p>
    <w:p w14:paraId="620AC16C" w14:textId="77777777" w:rsidR="00053080" w:rsidRPr="00C37D2B" w:rsidRDefault="00053080" w:rsidP="00053080">
      <w:pPr>
        <w:pStyle w:val="PL"/>
        <w:rPr>
          <w:noProof w:val="0"/>
        </w:rPr>
      </w:pPr>
      <w:r w:rsidRPr="00C37D2B">
        <w:rPr>
          <w:noProof w:val="0"/>
        </w:rPr>
        <w:t>}</w:t>
      </w:r>
    </w:p>
    <w:p w14:paraId="51AB42D6" w14:textId="77777777" w:rsidR="00053080" w:rsidRPr="00C37D2B" w:rsidRDefault="00053080" w:rsidP="00053080">
      <w:pPr>
        <w:pStyle w:val="PL"/>
        <w:rPr>
          <w:noProof w:val="0"/>
        </w:rPr>
      </w:pPr>
    </w:p>
    <w:p w14:paraId="322FEAE7" w14:textId="77777777" w:rsidR="00053080" w:rsidRPr="00C37D2B" w:rsidRDefault="00053080" w:rsidP="00053080">
      <w:pPr>
        <w:pStyle w:val="PL"/>
        <w:rPr>
          <w:noProof w:val="0"/>
        </w:rPr>
      </w:pPr>
      <w:r w:rsidRPr="00C37D2B">
        <w:rPr>
          <w:noProof w:val="0"/>
        </w:rPr>
        <w:t>TDD-InfoNeighbourServedNRCell-Information-ExtIEs X2AP-PROTOCOL-EXTENSION ::= {</w:t>
      </w:r>
    </w:p>
    <w:p w14:paraId="73536D9E" w14:textId="77777777" w:rsidR="00053080" w:rsidRPr="00C37D2B" w:rsidRDefault="00053080" w:rsidP="00053080">
      <w:pPr>
        <w:pStyle w:val="PL"/>
        <w:rPr>
          <w:noProof w:val="0"/>
        </w:rPr>
      </w:pPr>
      <w:r w:rsidRPr="00C37D2B">
        <w:rPr>
          <w:noProof w:val="0"/>
        </w:rPr>
        <w:tab/>
        <w:t>...</w:t>
      </w:r>
    </w:p>
    <w:p w14:paraId="62A12E19" w14:textId="77777777" w:rsidR="00053080" w:rsidRPr="00C37D2B" w:rsidRDefault="00053080" w:rsidP="00053080">
      <w:pPr>
        <w:pStyle w:val="PL"/>
        <w:rPr>
          <w:noProof w:val="0"/>
        </w:rPr>
      </w:pPr>
      <w:r w:rsidRPr="00C37D2B">
        <w:rPr>
          <w:noProof w:val="0"/>
        </w:rPr>
        <w:t>}</w:t>
      </w:r>
    </w:p>
    <w:p w14:paraId="5C725DE8" w14:textId="77777777" w:rsidR="00053080" w:rsidRPr="00C37D2B" w:rsidRDefault="00053080" w:rsidP="00053080">
      <w:pPr>
        <w:pStyle w:val="PL"/>
        <w:rPr>
          <w:noProof w:val="0"/>
        </w:rPr>
      </w:pPr>
    </w:p>
    <w:p w14:paraId="2A896B8B" w14:textId="77777777" w:rsidR="00053080" w:rsidRPr="00C37D2B" w:rsidRDefault="00053080" w:rsidP="00053080">
      <w:pPr>
        <w:pStyle w:val="PL"/>
        <w:rPr>
          <w:noProof w:val="0"/>
        </w:rPr>
      </w:pPr>
      <w:r w:rsidRPr="00C37D2B">
        <w:rPr>
          <w:noProof w:val="0"/>
        </w:rPr>
        <w:t>Threshold-RSRP ::= INTEGER(0..97)</w:t>
      </w:r>
    </w:p>
    <w:p w14:paraId="74EF7A4D" w14:textId="77777777" w:rsidR="00053080" w:rsidRPr="00C37D2B" w:rsidRDefault="00053080" w:rsidP="00053080">
      <w:pPr>
        <w:pStyle w:val="PL"/>
        <w:rPr>
          <w:noProof w:val="0"/>
        </w:rPr>
      </w:pPr>
    </w:p>
    <w:p w14:paraId="2233CEC4" w14:textId="77777777" w:rsidR="00053080" w:rsidRPr="00C37D2B" w:rsidRDefault="00053080" w:rsidP="00053080">
      <w:pPr>
        <w:pStyle w:val="PL"/>
        <w:rPr>
          <w:noProof w:val="0"/>
        </w:rPr>
      </w:pPr>
      <w:r w:rsidRPr="00C37D2B">
        <w:rPr>
          <w:noProof w:val="0"/>
        </w:rPr>
        <w:t>Threshold-RSRQ ::= INTEGER(0..34)</w:t>
      </w:r>
    </w:p>
    <w:p w14:paraId="388FF32B" w14:textId="77777777" w:rsidR="00053080" w:rsidRPr="00C37D2B" w:rsidRDefault="00053080" w:rsidP="00053080">
      <w:pPr>
        <w:pStyle w:val="PL"/>
        <w:rPr>
          <w:noProof w:val="0"/>
        </w:rPr>
      </w:pPr>
    </w:p>
    <w:p w14:paraId="05709AC8" w14:textId="77777777" w:rsidR="00053080" w:rsidRPr="00C37D2B" w:rsidRDefault="00053080" w:rsidP="00053080">
      <w:pPr>
        <w:pStyle w:val="PL"/>
        <w:rPr>
          <w:noProof w:val="0"/>
          <w:snapToGrid w:val="0"/>
        </w:rPr>
      </w:pPr>
      <w:r w:rsidRPr="00C37D2B">
        <w:rPr>
          <w:noProof w:val="0"/>
        </w:rPr>
        <w:t xml:space="preserve">TimeToWait ::= </w:t>
      </w:r>
      <w:r w:rsidRPr="00C37D2B">
        <w:rPr>
          <w:noProof w:val="0"/>
          <w:snapToGrid w:val="0"/>
        </w:rPr>
        <w:t>ENUMERATED {</w:t>
      </w:r>
    </w:p>
    <w:p w14:paraId="4BEE9C2F" w14:textId="77777777" w:rsidR="00053080" w:rsidRPr="00C37D2B" w:rsidRDefault="00053080" w:rsidP="00053080">
      <w:pPr>
        <w:pStyle w:val="PL"/>
        <w:rPr>
          <w:noProof w:val="0"/>
          <w:snapToGrid w:val="0"/>
        </w:rPr>
      </w:pPr>
      <w:r w:rsidRPr="00C37D2B">
        <w:rPr>
          <w:noProof w:val="0"/>
          <w:snapToGrid w:val="0"/>
        </w:rPr>
        <w:tab/>
        <w:t xml:space="preserve">v1s, </w:t>
      </w:r>
    </w:p>
    <w:p w14:paraId="1BEA9363" w14:textId="77777777" w:rsidR="00053080" w:rsidRPr="00C37D2B" w:rsidRDefault="00053080" w:rsidP="00053080">
      <w:pPr>
        <w:pStyle w:val="PL"/>
        <w:rPr>
          <w:noProof w:val="0"/>
          <w:snapToGrid w:val="0"/>
        </w:rPr>
      </w:pPr>
      <w:r w:rsidRPr="00C37D2B">
        <w:rPr>
          <w:noProof w:val="0"/>
          <w:snapToGrid w:val="0"/>
        </w:rPr>
        <w:tab/>
        <w:t xml:space="preserve">v2s, </w:t>
      </w:r>
    </w:p>
    <w:p w14:paraId="11250E6A" w14:textId="77777777" w:rsidR="00053080" w:rsidRPr="00C37D2B" w:rsidRDefault="00053080" w:rsidP="00053080">
      <w:pPr>
        <w:pStyle w:val="PL"/>
        <w:rPr>
          <w:noProof w:val="0"/>
          <w:snapToGrid w:val="0"/>
        </w:rPr>
      </w:pPr>
      <w:r w:rsidRPr="00C37D2B">
        <w:rPr>
          <w:noProof w:val="0"/>
          <w:snapToGrid w:val="0"/>
        </w:rPr>
        <w:tab/>
        <w:t xml:space="preserve">v5s, </w:t>
      </w:r>
    </w:p>
    <w:p w14:paraId="55A6BCFE" w14:textId="77777777" w:rsidR="00053080" w:rsidRPr="00C37D2B" w:rsidRDefault="00053080" w:rsidP="00053080">
      <w:pPr>
        <w:pStyle w:val="PL"/>
        <w:rPr>
          <w:noProof w:val="0"/>
          <w:snapToGrid w:val="0"/>
        </w:rPr>
      </w:pPr>
      <w:r w:rsidRPr="00C37D2B">
        <w:rPr>
          <w:noProof w:val="0"/>
          <w:snapToGrid w:val="0"/>
        </w:rPr>
        <w:tab/>
        <w:t xml:space="preserve">v10s, </w:t>
      </w:r>
    </w:p>
    <w:p w14:paraId="78AD36DC" w14:textId="77777777" w:rsidR="00053080" w:rsidRPr="00C37D2B" w:rsidRDefault="00053080" w:rsidP="00053080">
      <w:pPr>
        <w:pStyle w:val="PL"/>
        <w:rPr>
          <w:noProof w:val="0"/>
          <w:snapToGrid w:val="0"/>
        </w:rPr>
      </w:pPr>
      <w:r w:rsidRPr="00C37D2B">
        <w:rPr>
          <w:noProof w:val="0"/>
          <w:snapToGrid w:val="0"/>
        </w:rPr>
        <w:tab/>
        <w:t xml:space="preserve">v20s, </w:t>
      </w:r>
    </w:p>
    <w:p w14:paraId="281E86EA" w14:textId="77777777" w:rsidR="00053080" w:rsidRPr="00C37D2B" w:rsidRDefault="00053080" w:rsidP="00053080">
      <w:pPr>
        <w:pStyle w:val="PL"/>
        <w:rPr>
          <w:noProof w:val="0"/>
          <w:snapToGrid w:val="0"/>
        </w:rPr>
      </w:pPr>
      <w:r w:rsidRPr="00C37D2B">
        <w:rPr>
          <w:noProof w:val="0"/>
          <w:snapToGrid w:val="0"/>
        </w:rPr>
        <w:tab/>
        <w:t xml:space="preserve">v60s, </w:t>
      </w:r>
    </w:p>
    <w:p w14:paraId="362A958D" w14:textId="77777777" w:rsidR="00053080" w:rsidRPr="00C37D2B" w:rsidRDefault="00053080" w:rsidP="00053080">
      <w:pPr>
        <w:pStyle w:val="PL"/>
        <w:rPr>
          <w:noProof w:val="0"/>
          <w:snapToGrid w:val="0"/>
        </w:rPr>
      </w:pPr>
      <w:r w:rsidRPr="00C37D2B">
        <w:rPr>
          <w:noProof w:val="0"/>
          <w:snapToGrid w:val="0"/>
        </w:rPr>
        <w:tab/>
        <w:t>...</w:t>
      </w:r>
    </w:p>
    <w:p w14:paraId="1AB81432" w14:textId="77777777" w:rsidR="00053080" w:rsidRPr="00C37D2B" w:rsidRDefault="00053080" w:rsidP="00053080">
      <w:pPr>
        <w:pStyle w:val="PL"/>
        <w:rPr>
          <w:noProof w:val="0"/>
          <w:snapToGrid w:val="0"/>
        </w:rPr>
      </w:pPr>
      <w:r w:rsidRPr="00C37D2B">
        <w:rPr>
          <w:noProof w:val="0"/>
          <w:snapToGrid w:val="0"/>
        </w:rPr>
        <w:t>}</w:t>
      </w:r>
    </w:p>
    <w:p w14:paraId="22EB9111" w14:textId="77777777" w:rsidR="00053080" w:rsidRPr="00C37D2B" w:rsidRDefault="00053080" w:rsidP="00053080">
      <w:pPr>
        <w:pStyle w:val="PL"/>
        <w:rPr>
          <w:noProof w:val="0"/>
          <w:snapToGrid w:val="0"/>
        </w:rPr>
      </w:pPr>
    </w:p>
    <w:p w14:paraId="4228F6EB" w14:textId="77777777" w:rsidR="00053080" w:rsidRPr="00C37D2B" w:rsidRDefault="00053080" w:rsidP="00053080">
      <w:pPr>
        <w:pStyle w:val="PL"/>
      </w:pPr>
      <w:r w:rsidRPr="00C37D2B">
        <w:rPr>
          <w:noProof w:val="0"/>
          <w:snapToGrid w:val="0"/>
        </w:rPr>
        <w:t>Time-UE-StayedInCell ::= INTEGER (0..4095)</w:t>
      </w:r>
    </w:p>
    <w:p w14:paraId="3895629F" w14:textId="77777777" w:rsidR="00053080" w:rsidRPr="00C37D2B" w:rsidRDefault="00053080" w:rsidP="00053080">
      <w:pPr>
        <w:pStyle w:val="PL"/>
        <w:rPr>
          <w:noProof w:val="0"/>
          <w:snapToGrid w:val="0"/>
        </w:rPr>
      </w:pPr>
    </w:p>
    <w:p w14:paraId="55F55204" w14:textId="77777777" w:rsidR="00053080" w:rsidRDefault="00053080" w:rsidP="00053080">
      <w:pPr>
        <w:pStyle w:val="PL"/>
        <w:rPr>
          <w:noProof w:val="0"/>
          <w:snapToGrid w:val="0"/>
        </w:rPr>
      </w:pPr>
      <w:r w:rsidRPr="00C37D2B">
        <w:rPr>
          <w:noProof w:val="0"/>
          <w:snapToGrid w:val="0"/>
        </w:rPr>
        <w:t>Time-UE-StayedInCell-EnhancedGranularity ::= INTEGER (0..40950)</w:t>
      </w:r>
    </w:p>
    <w:p w14:paraId="3F583EA4" w14:textId="77777777" w:rsidR="00053080" w:rsidRDefault="00053080" w:rsidP="00053080">
      <w:pPr>
        <w:pStyle w:val="PL"/>
        <w:rPr>
          <w:noProof w:val="0"/>
          <w:snapToGrid w:val="0"/>
        </w:rPr>
      </w:pPr>
    </w:p>
    <w:p w14:paraId="3767F597" w14:textId="77777777" w:rsidR="00053080" w:rsidRPr="00AB13B6" w:rsidRDefault="00053080" w:rsidP="00053080">
      <w:pPr>
        <w:pStyle w:val="PL"/>
        <w:rPr>
          <w:noProof w:val="0"/>
          <w:snapToGrid w:val="0"/>
        </w:rPr>
      </w:pPr>
      <w:r w:rsidRPr="00AB13B6">
        <w:rPr>
          <w:noProof w:val="0"/>
          <w:snapToGrid w:val="0"/>
        </w:rPr>
        <w:t>TNLA-To-Add-List ::= SEQUENCE (SIZE(1..maxnoofTNLAssociations)) OF TNLA-To-Add-Item</w:t>
      </w:r>
    </w:p>
    <w:p w14:paraId="2A457DCB" w14:textId="77777777" w:rsidR="00053080" w:rsidRPr="00AB13B6" w:rsidRDefault="00053080" w:rsidP="00053080">
      <w:pPr>
        <w:pStyle w:val="PL"/>
        <w:rPr>
          <w:noProof w:val="0"/>
          <w:snapToGrid w:val="0"/>
        </w:rPr>
      </w:pPr>
    </w:p>
    <w:p w14:paraId="46F7A9B7" w14:textId="77777777" w:rsidR="00053080" w:rsidRPr="00AB13B6" w:rsidRDefault="00053080" w:rsidP="00053080">
      <w:pPr>
        <w:pStyle w:val="PL"/>
        <w:rPr>
          <w:noProof w:val="0"/>
          <w:snapToGrid w:val="0"/>
        </w:rPr>
      </w:pPr>
      <w:r w:rsidRPr="00AB13B6">
        <w:rPr>
          <w:noProof w:val="0"/>
          <w:snapToGrid w:val="0"/>
        </w:rPr>
        <w:t>TNLA-To-Add-Item ::= SEQUENCE {</w:t>
      </w:r>
    </w:p>
    <w:p w14:paraId="2636AA9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A3A7BC2"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50AA7759"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36B1822D" w14:textId="77777777" w:rsidR="00053080" w:rsidRPr="00AB13B6" w:rsidRDefault="00053080" w:rsidP="00053080">
      <w:pPr>
        <w:pStyle w:val="PL"/>
        <w:rPr>
          <w:noProof w:val="0"/>
          <w:snapToGrid w:val="0"/>
        </w:rPr>
      </w:pPr>
      <w:r w:rsidRPr="00AB13B6">
        <w:rPr>
          <w:noProof w:val="0"/>
          <w:snapToGrid w:val="0"/>
        </w:rPr>
        <w:t>}</w:t>
      </w:r>
    </w:p>
    <w:p w14:paraId="52DBC0F4" w14:textId="77777777" w:rsidR="00053080" w:rsidRPr="00AB13B6" w:rsidRDefault="00053080" w:rsidP="00053080">
      <w:pPr>
        <w:pStyle w:val="PL"/>
        <w:rPr>
          <w:noProof w:val="0"/>
          <w:snapToGrid w:val="0"/>
        </w:rPr>
      </w:pPr>
    </w:p>
    <w:p w14:paraId="53862ADA" w14:textId="77777777" w:rsidR="00053080" w:rsidRPr="00AB13B6" w:rsidRDefault="00053080" w:rsidP="00053080">
      <w:pPr>
        <w:pStyle w:val="PL"/>
        <w:rPr>
          <w:noProof w:val="0"/>
          <w:snapToGrid w:val="0"/>
        </w:rPr>
      </w:pPr>
      <w:r w:rsidRPr="00AB13B6">
        <w:rPr>
          <w:noProof w:val="0"/>
          <w:snapToGrid w:val="0"/>
        </w:rPr>
        <w:t>TNLA-To-Add-Item-ExtIEs X2AP-PROTOCOL-EXTENSION ::= {</w:t>
      </w:r>
    </w:p>
    <w:p w14:paraId="5D26E1B5" w14:textId="77777777" w:rsidR="00053080" w:rsidRPr="00AB13B6" w:rsidRDefault="00053080" w:rsidP="00053080">
      <w:pPr>
        <w:pStyle w:val="PL"/>
        <w:rPr>
          <w:noProof w:val="0"/>
          <w:snapToGrid w:val="0"/>
        </w:rPr>
      </w:pPr>
      <w:r w:rsidRPr="00AB13B6">
        <w:rPr>
          <w:noProof w:val="0"/>
          <w:snapToGrid w:val="0"/>
        </w:rPr>
        <w:tab/>
        <w:t>...</w:t>
      </w:r>
    </w:p>
    <w:p w14:paraId="37ADC7E7" w14:textId="77777777" w:rsidR="00053080" w:rsidRPr="00AB13B6" w:rsidRDefault="00053080" w:rsidP="00053080">
      <w:pPr>
        <w:pStyle w:val="PL"/>
        <w:rPr>
          <w:noProof w:val="0"/>
          <w:snapToGrid w:val="0"/>
        </w:rPr>
      </w:pPr>
      <w:r w:rsidRPr="00AB13B6">
        <w:rPr>
          <w:noProof w:val="0"/>
          <w:snapToGrid w:val="0"/>
        </w:rPr>
        <w:t>}</w:t>
      </w:r>
    </w:p>
    <w:p w14:paraId="20DAB905" w14:textId="77777777" w:rsidR="00053080" w:rsidRPr="00AB13B6" w:rsidRDefault="00053080" w:rsidP="00053080">
      <w:pPr>
        <w:pStyle w:val="PL"/>
        <w:rPr>
          <w:noProof w:val="0"/>
          <w:snapToGrid w:val="0"/>
        </w:rPr>
      </w:pPr>
    </w:p>
    <w:p w14:paraId="01F8AEF7" w14:textId="77777777" w:rsidR="00053080" w:rsidRPr="00AB13B6" w:rsidRDefault="00053080" w:rsidP="00053080">
      <w:pPr>
        <w:pStyle w:val="PL"/>
        <w:rPr>
          <w:noProof w:val="0"/>
          <w:snapToGrid w:val="0"/>
        </w:rPr>
      </w:pPr>
      <w:r w:rsidRPr="00AB13B6">
        <w:rPr>
          <w:noProof w:val="0"/>
          <w:snapToGrid w:val="0"/>
        </w:rPr>
        <w:t>TNLA-To-Update-List ::= SEQUENCE (SIZE(1..maxnoofTNLAssociations)) OF TNLA-To-Update-Item</w:t>
      </w:r>
    </w:p>
    <w:p w14:paraId="3C5CEB69" w14:textId="77777777" w:rsidR="00053080" w:rsidRPr="00AB13B6" w:rsidRDefault="00053080" w:rsidP="00053080">
      <w:pPr>
        <w:pStyle w:val="PL"/>
        <w:rPr>
          <w:noProof w:val="0"/>
          <w:snapToGrid w:val="0"/>
        </w:rPr>
      </w:pPr>
    </w:p>
    <w:p w14:paraId="53BFDF08" w14:textId="77777777" w:rsidR="00053080" w:rsidRPr="00AB13B6" w:rsidRDefault="00053080" w:rsidP="00053080">
      <w:pPr>
        <w:pStyle w:val="PL"/>
        <w:rPr>
          <w:noProof w:val="0"/>
          <w:snapToGrid w:val="0"/>
        </w:rPr>
      </w:pPr>
      <w:r w:rsidRPr="00AB13B6">
        <w:rPr>
          <w:noProof w:val="0"/>
          <w:snapToGrid w:val="0"/>
        </w:rPr>
        <w:t>TNLA-To-Update-Item::= SEQUENCE {</w:t>
      </w:r>
    </w:p>
    <w:p w14:paraId="02DC161E"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0493911"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241F158D"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578A7A91" w14:textId="77777777" w:rsidR="00053080" w:rsidRPr="00AB13B6" w:rsidRDefault="00053080" w:rsidP="00053080">
      <w:pPr>
        <w:pStyle w:val="PL"/>
        <w:rPr>
          <w:noProof w:val="0"/>
          <w:snapToGrid w:val="0"/>
        </w:rPr>
      </w:pPr>
      <w:r w:rsidRPr="00AB13B6">
        <w:rPr>
          <w:noProof w:val="0"/>
          <w:snapToGrid w:val="0"/>
        </w:rPr>
        <w:t>}</w:t>
      </w:r>
    </w:p>
    <w:p w14:paraId="768CFD4A" w14:textId="77777777" w:rsidR="00053080" w:rsidRPr="00AB13B6" w:rsidRDefault="00053080" w:rsidP="00053080">
      <w:pPr>
        <w:pStyle w:val="PL"/>
        <w:rPr>
          <w:noProof w:val="0"/>
          <w:snapToGrid w:val="0"/>
        </w:rPr>
      </w:pPr>
    </w:p>
    <w:p w14:paraId="19DE0050" w14:textId="77777777" w:rsidR="00053080" w:rsidRPr="00AB13B6" w:rsidRDefault="00053080" w:rsidP="00053080">
      <w:pPr>
        <w:pStyle w:val="PL"/>
        <w:rPr>
          <w:noProof w:val="0"/>
          <w:snapToGrid w:val="0"/>
        </w:rPr>
      </w:pPr>
      <w:r w:rsidRPr="00AB13B6">
        <w:rPr>
          <w:noProof w:val="0"/>
          <w:snapToGrid w:val="0"/>
        </w:rPr>
        <w:t>TNLA-To-Update-Item-ExtIEs X2AP-PROTOCOL-EXTENSION ::= {</w:t>
      </w:r>
    </w:p>
    <w:p w14:paraId="74BEBD6C" w14:textId="77777777" w:rsidR="00053080" w:rsidRPr="00AB13B6" w:rsidRDefault="00053080" w:rsidP="00053080">
      <w:pPr>
        <w:pStyle w:val="PL"/>
        <w:rPr>
          <w:noProof w:val="0"/>
          <w:snapToGrid w:val="0"/>
        </w:rPr>
      </w:pPr>
      <w:r w:rsidRPr="00AB13B6">
        <w:rPr>
          <w:noProof w:val="0"/>
          <w:snapToGrid w:val="0"/>
        </w:rPr>
        <w:tab/>
        <w:t>...</w:t>
      </w:r>
    </w:p>
    <w:p w14:paraId="5475D98F" w14:textId="77777777" w:rsidR="00053080" w:rsidRPr="00AB13B6" w:rsidRDefault="00053080" w:rsidP="00053080">
      <w:pPr>
        <w:pStyle w:val="PL"/>
        <w:rPr>
          <w:noProof w:val="0"/>
          <w:snapToGrid w:val="0"/>
        </w:rPr>
      </w:pPr>
      <w:r w:rsidRPr="00AB13B6">
        <w:rPr>
          <w:noProof w:val="0"/>
          <w:snapToGrid w:val="0"/>
        </w:rPr>
        <w:t>}</w:t>
      </w:r>
    </w:p>
    <w:p w14:paraId="48283092" w14:textId="77777777" w:rsidR="00053080" w:rsidRPr="00AB13B6" w:rsidRDefault="00053080" w:rsidP="00053080">
      <w:pPr>
        <w:pStyle w:val="PL"/>
        <w:rPr>
          <w:noProof w:val="0"/>
          <w:snapToGrid w:val="0"/>
        </w:rPr>
      </w:pPr>
    </w:p>
    <w:p w14:paraId="48DC20EA" w14:textId="77777777" w:rsidR="00053080" w:rsidRPr="00AB13B6" w:rsidRDefault="00053080" w:rsidP="00053080">
      <w:pPr>
        <w:pStyle w:val="PL"/>
        <w:rPr>
          <w:noProof w:val="0"/>
          <w:snapToGrid w:val="0"/>
        </w:rPr>
      </w:pPr>
      <w:r w:rsidRPr="00AB13B6">
        <w:rPr>
          <w:noProof w:val="0"/>
          <w:snapToGrid w:val="0"/>
        </w:rPr>
        <w:t>TNLA-To-Remove-List ::= SEQUENCE (SIZE(1..maxnoofTNLAssociations)) OF TNLA-To-Remove-Item</w:t>
      </w:r>
    </w:p>
    <w:p w14:paraId="3FE77C9C" w14:textId="77777777" w:rsidR="00053080" w:rsidRPr="00AB13B6" w:rsidRDefault="00053080" w:rsidP="00053080">
      <w:pPr>
        <w:pStyle w:val="PL"/>
        <w:rPr>
          <w:noProof w:val="0"/>
          <w:snapToGrid w:val="0"/>
        </w:rPr>
      </w:pPr>
    </w:p>
    <w:p w14:paraId="2EA45114" w14:textId="77777777" w:rsidR="00053080" w:rsidRPr="00AB13B6" w:rsidRDefault="00053080" w:rsidP="00053080">
      <w:pPr>
        <w:pStyle w:val="PL"/>
        <w:rPr>
          <w:noProof w:val="0"/>
          <w:snapToGrid w:val="0"/>
        </w:rPr>
      </w:pPr>
      <w:r w:rsidRPr="00AB13B6">
        <w:rPr>
          <w:noProof w:val="0"/>
          <w:snapToGrid w:val="0"/>
        </w:rPr>
        <w:t>TNLA-To-Remove-Item::= SEQUENCE {</w:t>
      </w:r>
    </w:p>
    <w:p w14:paraId="70C72F06"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463F351"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97A20E6" w14:textId="77777777" w:rsidR="00053080" w:rsidRPr="00AB13B6" w:rsidRDefault="00053080" w:rsidP="00053080">
      <w:pPr>
        <w:pStyle w:val="PL"/>
        <w:rPr>
          <w:noProof w:val="0"/>
          <w:snapToGrid w:val="0"/>
        </w:rPr>
      </w:pPr>
      <w:r w:rsidRPr="00AB13B6">
        <w:rPr>
          <w:noProof w:val="0"/>
          <w:snapToGrid w:val="0"/>
        </w:rPr>
        <w:t>}</w:t>
      </w:r>
    </w:p>
    <w:p w14:paraId="4D4CF36B" w14:textId="77777777" w:rsidR="00053080" w:rsidRPr="00AB13B6" w:rsidRDefault="00053080" w:rsidP="00053080">
      <w:pPr>
        <w:pStyle w:val="PL"/>
        <w:rPr>
          <w:noProof w:val="0"/>
          <w:snapToGrid w:val="0"/>
        </w:rPr>
      </w:pPr>
    </w:p>
    <w:p w14:paraId="1C231DE0" w14:textId="77777777" w:rsidR="00053080" w:rsidRPr="00AB13B6" w:rsidRDefault="00053080" w:rsidP="00053080">
      <w:pPr>
        <w:pStyle w:val="PL"/>
        <w:rPr>
          <w:noProof w:val="0"/>
          <w:snapToGrid w:val="0"/>
        </w:rPr>
      </w:pPr>
      <w:r w:rsidRPr="00AB13B6">
        <w:rPr>
          <w:noProof w:val="0"/>
          <w:snapToGrid w:val="0"/>
        </w:rPr>
        <w:t>TNLA-To-Remove-Item-ExtIEs X2AP-PROTOCOL-EXTENSION ::= {</w:t>
      </w:r>
    </w:p>
    <w:p w14:paraId="0A3DD13A" w14:textId="77777777" w:rsidR="00053080" w:rsidRPr="00AB13B6" w:rsidRDefault="00053080" w:rsidP="00053080">
      <w:pPr>
        <w:pStyle w:val="PL"/>
        <w:rPr>
          <w:noProof w:val="0"/>
          <w:snapToGrid w:val="0"/>
        </w:rPr>
      </w:pPr>
      <w:r w:rsidRPr="00AB13B6">
        <w:rPr>
          <w:noProof w:val="0"/>
          <w:snapToGrid w:val="0"/>
        </w:rPr>
        <w:tab/>
        <w:t>...</w:t>
      </w:r>
    </w:p>
    <w:p w14:paraId="0090500D" w14:textId="77777777" w:rsidR="00053080" w:rsidRPr="00AB13B6" w:rsidRDefault="00053080" w:rsidP="00053080">
      <w:pPr>
        <w:pStyle w:val="PL"/>
        <w:rPr>
          <w:noProof w:val="0"/>
          <w:snapToGrid w:val="0"/>
        </w:rPr>
      </w:pPr>
      <w:r w:rsidRPr="00AB13B6">
        <w:rPr>
          <w:noProof w:val="0"/>
          <w:snapToGrid w:val="0"/>
        </w:rPr>
        <w:t>}</w:t>
      </w:r>
    </w:p>
    <w:p w14:paraId="3B5BBC1E" w14:textId="77777777" w:rsidR="00053080" w:rsidRPr="00AB13B6" w:rsidRDefault="00053080" w:rsidP="00053080">
      <w:pPr>
        <w:pStyle w:val="PL"/>
        <w:rPr>
          <w:noProof w:val="0"/>
          <w:snapToGrid w:val="0"/>
        </w:rPr>
      </w:pPr>
    </w:p>
    <w:p w14:paraId="494CA9FC" w14:textId="77777777" w:rsidR="00053080" w:rsidRPr="00AB13B6" w:rsidRDefault="00053080" w:rsidP="00053080">
      <w:pPr>
        <w:pStyle w:val="PL"/>
        <w:rPr>
          <w:noProof w:val="0"/>
          <w:snapToGrid w:val="0"/>
        </w:rPr>
      </w:pPr>
      <w:r w:rsidRPr="00AB13B6">
        <w:rPr>
          <w:noProof w:val="0"/>
          <w:snapToGrid w:val="0"/>
        </w:rPr>
        <w:t>TNLA-Setup-List ::= SEQUENCE (SIZE(1..maxnoofTNLAssociations)) OF TNLA-Setup-Item</w:t>
      </w:r>
    </w:p>
    <w:p w14:paraId="1D21FABF" w14:textId="77777777" w:rsidR="00053080" w:rsidRPr="00AB13B6" w:rsidRDefault="00053080" w:rsidP="00053080">
      <w:pPr>
        <w:pStyle w:val="PL"/>
        <w:rPr>
          <w:noProof w:val="0"/>
          <w:snapToGrid w:val="0"/>
        </w:rPr>
      </w:pPr>
    </w:p>
    <w:p w14:paraId="3B9D2ED4" w14:textId="77777777" w:rsidR="00053080" w:rsidRPr="00AB13B6" w:rsidRDefault="00053080" w:rsidP="00053080">
      <w:pPr>
        <w:pStyle w:val="PL"/>
        <w:rPr>
          <w:noProof w:val="0"/>
          <w:snapToGrid w:val="0"/>
        </w:rPr>
      </w:pPr>
      <w:r w:rsidRPr="00AB13B6">
        <w:rPr>
          <w:noProof w:val="0"/>
          <w:snapToGrid w:val="0"/>
        </w:rPr>
        <w:t>TNLA-Setup-Item ::= SEQUENCE {</w:t>
      </w:r>
    </w:p>
    <w:p w14:paraId="181A52C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4E5AADA"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39D846E3" w14:textId="77777777" w:rsidR="00053080" w:rsidRPr="00AB13B6" w:rsidRDefault="00053080" w:rsidP="00053080">
      <w:pPr>
        <w:pStyle w:val="PL"/>
        <w:rPr>
          <w:noProof w:val="0"/>
          <w:snapToGrid w:val="0"/>
        </w:rPr>
      </w:pPr>
      <w:r w:rsidRPr="00AB13B6">
        <w:rPr>
          <w:noProof w:val="0"/>
          <w:snapToGrid w:val="0"/>
        </w:rPr>
        <w:tab/>
        <w:t>...</w:t>
      </w:r>
    </w:p>
    <w:p w14:paraId="39243633" w14:textId="77777777" w:rsidR="00053080" w:rsidRPr="00AB13B6" w:rsidRDefault="00053080" w:rsidP="00053080">
      <w:pPr>
        <w:pStyle w:val="PL"/>
        <w:rPr>
          <w:noProof w:val="0"/>
          <w:snapToGrid w:val="0"/>
        </w:rPr>
      </w:pPr>
      <w:r w:rsidRPr="00AB13B6">
        <w:rPr>
          <w:noProof w:val="0"/>
          <w:snapToGrid w:val="0"/>
        </w:rPr>
        <w:t>}</w:t>
      </w:r>
    </w:p>
    <w:p w14:paraId="3D402429" w14:textId="77777777" w:rsidR="00053080" w:rsidRPr="00AB13B6" w:rsidRDefault="00053080" w:rsidP="00053080">
      <w:pPr>
        <w:pStyle w:val="PL"/>
        <w:rPr>
          <w:noProof w:val="0"/>
          <w:snapToGrid w:val="0"/>
        </w:rPr>
      </w:pPr>
    </w:p>
    <w:p w14:paraId="60B8065E" w14:textId="77777777" w:rsidR="00053080" w:rsidRPr="00AB13B6" w:rsidRDefault="00053080" w:rsidP="00053080">
      <w:pPr>
        <w:pStyle w:val="PL"/>
        <w:rPr>
          <w:noProof w:val="0"/>
          <w:snapToGrid w:val="0"/>
        </w:rPr>
      </w:pPr>
      <w:r w:rsidRPr="00AB13B6">
        <w:rPr>
          <w:noProof w:val="0"/>
          <w:snapToGrid w:val="0"/>
        </w:rPr>
        <w:t>TNLA-Setup-Item-ExtIEs X2AP-PROTOCOL-EXTENSION ::= {</w:t>
      </w:r>
    </w:p>
    <w:p w14:paraId="0ED93D50" w14:textId="77777777" w:rsidR="00053080" w:rsidRPr="00AB13B6" w:rsidRDefault="00053080" w:rsidP="00053080">
      <w:pPr>
        <w:pStyle w:val="PL"/>
        <w:rPr>
          <w:noProof w:val="0"/>
          <w:snapToGrid w:val="0"/>
        </w:rPr>
      </w:pPr>
      <w:r w:rsidRPr="00AB13B6">
        <w:rPr>
          <w:noProof w:val="0"/>
          <w:snapToGrid w:val="0"/>
        </w:rPr>
        <w:tab/>
        <w:t>...</w:t>
      </w:r>
    </w:p>
    <w:p w14:paraId="3F11CE86" w14:textId="77777777" w:rsidR="00053080" w:rsidRPr="00AB13B6" w:rsidRDefault="00053080" w:rsidP="00053080">
      <w:pPr>
        <w:pStyle w:val="PL"/>
        <w:rPr>
          <w:noProof w:val="0"/>
          <w:snapToGrid w:val="0"/>
        </w:rPr>
      </w:pPr>
      <w:r w:rsidRPr="00AB13B6">
        <w:rPr>
          <w:noProof w:val="0"/>
          <w:snapToGrid w:val="0"/>
        </w:rPr>
        <w:t>}</w:t>
      </w:r>
    </w:p>
    <w:p w14:paraId="292CC7D1" w14:textId="77777777" w:rsidR="00053080" w:rsidRPr="00AB13B6" w:rsidRDefault="00053080" w:rsidP="00053080">
      <w:pPr>
        <w:pStyle w:val="PL"/>
        <w:rPr>
          <w:noProof w:val="0"/>
          <w:snapToGrid w:val="0"/>
        </w:rPr>
      </w:pPr>
    </w:p>
    <w:p w14:paraId="35FA6E4D" w14:textId="77777777" w:rsidR="00053080" w:rsidRPr="00AB13B6" w:rsidRDefault="00053080" w:rsidP="00053080">
      <w:pPr>
        <w:pStyle w:val="PL"/>
        <w:rPr>
          <w:noProof w:val="0"/>
          <w:snapToGrid w:val="0"/>
        </w:rPr>
      </w:pPr>
      <w:r w:rsidRPr="00AB13B6">
        <w:rPr>
          <w:noProof w:val="0"/>
          <w:snapToGrid w:val="0"/>
        </w:rPr>
        <w:t>TNLA-Failed-To-Setup-List ::= SEQUENCE (SIZE(1..maxnoofTNLAssociations)) OF TNLA-Failed-To-Setup-Item</w:t>
      </w:r>
    </w:p>
    <w:p w14:paraId="63663D7D" w14:textId="77777777" w:rsidR="00053080" w:rsidRPr="00AB13B6" w:rsidRDefault="00053080" w:rsidP="00053080">
      <w:pPr>
        <w:pStyle w:val="PL"/>
        <w:rPr>
          <w:noProof w:val="0"/>
          <w:snapToGrid w:val="0"/>
        </w:rPr>
      </w:pPr>
    </w:p>
    <w:p w14:paraId="6451C31E" w14:textId="77777777" w:rsidR="00053080" w:rsidRPr="00AB13B6" w:rsidRDefault="00053080" w:rsidP="00053080">
      <w:pPr>
        <w:pStyle w:val="PL"/>
        <w:rPr>
          <w:noProof w:val="0"/>
          <w:snapToGrid w:val="0"/>
        </w:rPr>
      </w:pPr>
      <w:r w:rsidRPr="00AB13B6">
        <w:rPr>
          <w:noProof w:val="0"/>
          <w:snapToGrid w:val="0"/>
        </w:rPr>
        <w:t>TNLA-Failed-To-Setup-Item ::= SEQUENCE {</w:t>
      </w:r>
    </w:p>
    <w:p w14:paraId="2FB74684"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5191005" w14:textId="77777777" w:rsidR="00053080" w:rsidRPr="00AB13B6" w:rsidRDefault="00053080" w:rsidP="00053080">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D885008"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1730FF0" w14:textId="77777777" w:rsidR="00053080" w:rsidRPr="00AB13B6" w:rsidRDefault="00053080" w:rsidP="00053080">
      <w:pPr>
        <w:pStyle w:val="PL"/>
        <w:rPr>
          <w:noProof w:val="0"/>
          <w:snapToGrid w:val="0"/>
        </w:rPr>
      </w:pPr>
      <w:r w:rsidRPr="00AB13B6">
        <w:rPr>
          <w:noProof w:val="0"/>
          <w:snapToGrid w:val="0"/>
        </w:rPr>
        <w:t>}</w:t>
      </w:r>
    </w:p>
    <w:p w14:paraId="3637132D" w14:textId="77777777" w:rsidR="00053080" w:rsidRPr="00AB13B6" w:rsidRDefault="00053080" w:rsidP="00053080">
      <w:pPr>
        <w:pStyle w:val="PL"/>
        <w:rPr>
          <w:noProof w:val="0"/>
          <w:snapToGrid w:val="0"/>
        </w:rPr>
      </w:pPr>
    </w:p>
    <w:p w14:paraId="79E76689" w14:textId="77777777" w:rsidR="00053080" w:rsidRPr="00AB13B6" w:rsidRDefault="00053080" w:rsidP="00053080">
      <w:pPr>
        <w:pStyle w:val="PL"/>
        <w:rPr>
          <w:noProof w:val="0"/>
          <w:snapToGrid w:val="0"/>
        </w:rPr>
      </w:pPr>
      <w:r w:rsidRPr="00AB13B6">
        <w:rPr>
          <w:noProof w:val="0"/>
          <w:snapToGrid w:val="0"/>
        </w:rPr>
        <w:t>TNLA-Failed-To-Setup-Item-ExtIEs X2AP-PROTOCOL-EXTENSION ::= {</w:t>
      </w:r>
    </w:p>
    <w:p w14:paraId="3D557C1F" w14:textId="77777777" w:rsidR="00053080" w:rsidRPr="00AB13B6" w:rsidRDefault="00053080" w:rsidP="00053080">
      <w:pPr>
        <w:pStyle w:val="PL"/>
        <w:rPr>
          <w:noProof w:val="0"/>
          <w:snapToGrid w:val="0"/>
        </w:rPr>
      </w:pPr>
      <w:r w:rsidRPr="00AB13B6">
        <w:rPr>
          <w:noProof w:val="0"/>
          <w:snapToGrid w:val="0"/>
        </w:rPr>
        <w:tab/>
        <w:t>...</w:t>
      </w:r>
    </w:p>
    <w:p w14:paraId="13878FE6" w14:textId="77777777" w:rsidR="00053080" w:rsidRPr="00AB13B6" w:rsidRDefault="00053080" w:rsidP="00053080">
      <w:pPr>
        <w:pStyle w:val="PL"/>
        <w:rPr>
          <w:noProof w:val="0"/>
          <w:snapToGrid w:val="0"/>
        </w:rPr>
      </w:pPr>
      <w:r w:rsidRPr="00AB13B6">
        <w:rPr>
          <w:noProof w:val="0"/>
          <w:snapToGrid w:val="0"/>
        </w:rPr>
        <w:t>}</w:t>
      </w:r>
    </w:p>
    <w:p w14:paraId="52A82DD7" w14:textId="77777777" w:rsidR="00053080" w:rsidRPr="00AB13B6" w:rsidRDefault="00053080" w:rsidP="00053080">
      <w:pPr>
        <w:pStyle w:val="PL"/>
        <w:rPr>
          <w:noProof w:val="0"/>
          <w:snapToGrid w:val="0"/>
        </w:rPr>
      </w:pPr>
    </w:p>
    <w:p w14:paraId="18F36F4B" w14:textId="77777777" w:rsidR="00053080" w:rsidRPr="00AB13B6" w:rsidRDefault="00053080" w:rsidP="00053080">
      <w:pPr>
        <w:pStyle w:val="PL"/>
        <w:rPr>
          <w:noProof w:val="0"/>
          <w:snapToGrid w:val="0"/>
        </w:rPr>
      </w:pPr>
      <w:r w:rsidRPr="00AB13B6">
        <w:rPr>
          <w:noProof w:val="0"/>
          <w:snapToGrid w:val="0"/>
        </w:rPr>
        <w:t>TNLAssociationUsage ::= ENUMERATED {</w:t>
      </w:r>
    </w:p>
    <w:p w14:paraId="4E015016" w14:textId="77777777" w:rsidR="00053080" w:rsidRPr="00AB13B6" w:rsidRDefault="00053080" w:rsidP="00053080">
      <w:pPr>
        <w:pStyle w:val="PL"/>
        <w:rPr>
          <w:noProof w:val="0"/>
          <w:snapToGrid w:val="0"/>
        </w:rPr>
      </w:pPr>
      <w:r w:rsidRPr="00AB13B6">
        <w:rPr>
          <w:noProof w:val="0"/>
          <w:snapToGrid w:val="0"/>
        </w:rPr>
        <w:tab/>
        <w:t>ue,</w:t>
      </w:r>
    </w:p>
    <w:p w14:paraId="236A2C8B" w14:textId="77777777" w:rsidR="00053080" w:rsidRPr="00AB13B6" w:rsidRDefault="00053080" w:rsidP="00053080">
      <w:pPr>
        <w:pStyle w:val="PL"/>
        <w:rPr>
          <w:noProof w:val="0"/>
          <w:snapToGrid w:val="0"/>
        </w:rPr>
      </w:pPr>
      <w:r w:rsidRPr="00AB13B6">
        <w:rPr>
          <w:noProof w:val="0"/>
          <w:snapToGrid w:val="0"/>
        </w:rPr>
        <w:tab/>
        <w:t>non-ue,</w:t>
      </w:r>
    </w:p>
    <w:p w14:paraId="3B3B8E16" w14:textId="77777777" w:rsidR="00053080" w:rsidRPr="00AB13B6" w:rsidRDefault="00053080" w:rsidP="00053080">
      <w:pPr>
        <w:pStyle w:val="PL"/>
        <w:rPr>
          <w:noProof w:val="0"/>
          <w:snapToGrid w:val="0"/>
        </w:rPr>
      </w:pPr>
      <w:r w:rsidRPr="00AB13B6">
        <w:rPr>
          <w:noProof w:val="0"/>
          <w:snapToGrid w:val="0"/>
        </w:rPr>
        <w:tab/>
        <w:t xml:space="preserve">both, </w:t>
      </w:r>
    </w:p>
    <w:p w14:paraId="76C6C7AB" w14:textId="77777777" w:rsidR="00053080" w:rsidRPr="00AB13B6" w:rsidRDefault="00053080" w:rsidP="00053080">
      <w:pPr>
        <w:pStyle w:val="PL"/>
        <w:rPr>
          <w:noProof w:val="0"/>
          <w:snapToGrid w:val="0"/>
        </w:rPr>
      </w:pPr>
      <w:r w:rsidRPr="00AB13B6">
        <w:rPr>
          <w:noProof w:val="0"/>
          <w:snapToGrid w:val="0"/>
        </w:rPr>
        <w:tab/>
        <w:t>...</w:t>
      </w:r>
    </w:p>
    <w:p w14:paraId="42E6D79E" w14:textId="77777777" w:rsidR="00053080" w:rsidRPr="00C37D2B" w:rsidRDefault="00053080" w:rsidP="00053080">
      <w:pPr>
        <w:pStyle w:val="PL"/>
        <w:rPr>
          <w:noProof w:val="0"/>
          <w:snapToGrid w:val="0"/>
        </w:rPr>
      </w:pPr>
      <w:r w:rsidRPr="00AB13B6">
        <w:rPr>
          <w:noProof w:val="0"/>
          <w:snapToGrid w:val="0"/>
        </w:rPr>
        <w:t>}</w:t>
      </w:r>
    </w:p>
    <w:p w14:paraId="2CEAA2D7" w14:textId="77777777" w:rsidR="00053080" w:rsidRPr="00C37D2B" w:rsidRDefault="00053080" w:rsidP="00053080">
      <w:pPr>
        <w:pStyle w:val="PL"/>
        <w:rPr>
          <w:noProof w:val="0"/>
          <w:snapToGrid w:val="0"/>
        </w:rPr>
      </w:pPr>
    </w:p>
    <w:p w14:paraId="4075CECC" w14:textId="77777777" w:rsidR="00053080" w:rsidRPr="00C37D2B" w:rsidRDefault="00053080" w:rsidP="00053080">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28B46E6" w14:textId="77777777" w:rsidR="00053080" w:rsidRPr="00C37D2B" w:rsidRDefault="00053080" w:rsidP="00053080">
      <w:pPr>
        <w:pStyle w:val="PL"/>
        <w:rPr>
          <w:noProof w:val="0"/>
          <w:snapToGrid w:val="0"/>
        </w:rPr>
      </w:pPr>
    </w:p>
    <w:p w14:paraId="342B906A" w14:textId="77777777" w:rsidR="00053080" w:rsidRPr="00C37D2B" w:rsidRDefault="00053080" w:rsidP="00053080">
      <w:pPr>
        <w:pStyle w:val="PL"/>
        <w:rPr>
          <w:noProof w:val="0"/>
          <w:snapToGrid w:val="0"/>
        </w:rPr>
      </w:pPr>
      <w:r w:rsidRPr="00C37D2B">
        <w:rPr>
          <w:noProof w:val="0"/>
          <w:snapToGrid w:val="0"/>
        </w:rPr>
        <w:t>Transport-UP-Layer-Addresses-Info-To-Add-Item ::= SEQUENCE {</w:t>
      </w:r>
    </w:p>
    <w:p w14:paraId="06500875"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476121BB" w14:textId="77777777" w:rsidR="00053080" w:rsidRPr="00C37D2B" w:rsidRDefault="00053080" w:rsidP="00053080">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57E9B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BAEB33A" w14:textId="77777777" w:rsidR="00053080" w:rsidRPr="00C37D2B" w:rsidRDefault="00053080" w:rsidP="00053080">
      <w:pPr>
        <w:pStyle w:val="PL"/>
        <w:rPr>
          <w:noProof w:val="0"/>
          <w:snapToGrid w:val="0"/>
        </w:rPr>
      </w:pPr>
      <w:r w:rsidRPr="00C37D2B">
        <w:rPr>
          <w:noProof w:val="0"/>
          <w:snapToGrid w:val="0"/>
        </w:rPr>
        <w:tab/>
        <w:t>...</w:t>
      </w:r>
    </w:p>
    <w:p w14:paraId="281EA17F" w14:textId="77777777" w:rsidR="00053080" w:rsidRPr="00C37D2B" w:rsidRDefault="00053080" w:rsidP="00053080">
      <w:pPr>
        <w:pStyle w:val="PL"/>
        <w:rPr>
          <w:noProof w:val="0"/>
          <w:snapToGrid w:val="0"/>
        </w:rPr>
      </w:pPr>
      <w:r w:rsidRPr="00C37D2B">
        <w:rPr>
          <w:noProof w:val="0"/>
          <w:snapToGrid w:val="0"/>
        </w:rPr>
        <w:t>}</w:t>
      </w:r>
    </w:p>
    <w:p w14:paraId="3A264E7E" w14:textId="77777777" w:rsidR="00053080" w:rsidRPr="00C37D2B" w:rsidRDefault="00053080" w:rsidP="00053080">
      <w:pPr>
        <w:pStyle w:val="PL"/>
        <w:rPr>
          <w:noProof w:val="0"/>
          <w:snapToGrid w:val="0"/>
        </w:rPr>
      </w:pPr>
    </w:p>
    <w:p w14:paraId="6A9E0AF1" w14:textId="77777777" w:rsidR="00053080" w:rsidRPr="00C37D2B" w:rsidRDefault="00053080" w:rsidP="00053080">
      <w:pPr>
        <w:pStyle w:val="PL"/>
        <w:rPr>
          <w:noProof w:val="0"/>
          <w:snapToGrid w:val="0"/>
        </w:rPr>
      </w:pPr>
      <w:r w:rsidRPr="00C37D2B">
        <w:rPr>
          <w:noProof w:val="0"/>
          <w:snapToGrid w:val="0"/>
        </w:rPr>
        <w:t xml:space="preserve">Transport-UP-Layer-Addresses-Info-To-Add-ItemExtIEs X2AP-PROTOCOL-EXTENSION ::= { </w:t>
      </w:r>
    </w:p>
    <w:p w14:paraId="4C16B137" w14:textId="77777777" w:rsidR="00053080" w:rsidRPr="00C37D2B" w:rsidRDefault="00053080" w:rsidP="00053080">
      <w:pPr>
        <w:pStyle w:val="PL"/>
        <w:rPr>
          <w:noProof w:val="0"/>
          <w:snapToGrid w:val="0"/>
        </w:rPr>
      </w:pPr>
      <w:r w:rsidRPr="00C37D2B">
        <w:rPr>
          <w:noProof w:val="0"/>
          <w:snapToGrid w:val="0"/>
        </w:rPr>
        <w:tab/>
        <w:t>...</w:t>
      </w:r>
    </w:p>
    <w:p w14:paraId="1D9979E0" w14:textId="77777777" w:rsidR="00053080" w:rsidRPr="00C37D2B" w:rsidRDefault="00053080" w:rsidP="00053080">
      <w:pPr>
        <w:pStyle w:val="PL"/>
        <w:rPr>
          <w:noProof w:val="0"/>
          <w:snapToGrid w:val="0"/>
        </w:rPr>
      </w:pPr>
      <w:r w:rsidRPr="00C37D2B">
        <w:rPr>
          <w:noProof w:val="0"/>
          <w:snapToGrid w:val="0"/>
        </w:rPr>
        <w:t>}</w:t>
      </w:r>
    </w:p>
    <w:p w14:paraId="23E5599F" w14:textId="77777777" w:rsidR="00053080" w:rsidRPr="00C37D2B" w:rsidRDefault="00053080" w:rsidP="00053080">
      <w:pPr>
        <w:pStyle w:val="PL"/>
        <w:rPr>
          <w:noProof w:val="0"/>
          <w:snapToGrid w:val="0"/>
        </w:rPr>
      </w:pPr>
    </w:p>
    <w:p w14:paraId="30ABFB09" w14:textId="77777777" w:rsidR="00053080" w:rsidRPr="00C37D2B" w:rsidRDefault="00053080" w:rsidP="00053080">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50CA4CAE" w14:textId="77777777" w:rsidR="00053080" w:rsidRPr="00C37D2B" w:rsidRDefault="00053080" w:rsidP="00053080">
      <w:pPr>
        <w:pStyle w:val="PL"/>
        <w:rPr>
          <w:noProof w:val="0"/>
          <w:snapToGrid w:val="0"/>
        </w:rPr>
      </w:pPr>
    </w:p>
    <w:p w14:paraId="7BEC82D4" w14:textId="77777777" w:rsidR="00053080" w:rsidRPr="00C37D2B" w:rsidRDefault="00053080" w:rsidP="00053080">
      <w:pPr>
        <w:pStyle w:val="PL"/>
        <w:rPr>
          <w:noProof w:val="0"/>
          <w:snapToGrid w:val="0"/>
        </w:rPr>
      </w:pPr>
      <w:r w:rsidRPr="00C37D2B">
        <w:rPr>
          <w:noProof w:val="0"/>
          <w:snapToGrid w:val="0"/>
        </w:rPr>
        <w:t>Transport-UP-Layer-Addresses-Info-To-Remove-Item ::= SEQUENCE {</w:t>
      </w:r>
    </w:p>
    <w:p w14:paraId="3B63F421"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4996C3C" w14:textId="77777777" w:rsidR="00053080" w:rsidRPr="00C37D2B" w:rsidRDefault="00053080" w:rsidP="00053080">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D9EFE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1FD50394" w14:textId="77777777" w:rsidR="00053080" w:rsidRPr="00C37D2B" w:rsidRDefault="00053080" w:rsidP="00053080">
      <w:pPr>
        <w:pStyle w:val="PL"/>
        <w:rPr>
          <w:noProof w:val="0"/>
          <w:snapToGrid w:val="0"/>
        </w:rPr>
      </w:pPr>
      <w:r w:rsidRPr="00C37D2B">
        <w:rPr>
          <w:noProof w:val="0"/>
          <w:snapToGrid w:val="0"/>
        </w:rPr>
        <w:tab/>
        <w:t>...</w:t>
      </w:r>
    </w:p>
    <w:p w14:paraId="49F70102" w14:textId="77777777" w:rsidR="00053080" w:rsidRPr="00C37D2B" w:rsidRDefault="00053080" w:rsidP="00053080">
      <w:pPr>
        <w:pStyle w:val="PL"/>
        <w:rPr>
          <w:noProof w:val="0"/>
          <w:snapToGrid w:val="0"/>
        </w:rPr>
      </w:pPr>
      <w:r w:rsidRPr="00C37D2B">
        <w:rPr>
          <w:noProof w:val="0"/>
          <w:snapToGrid w:val="0"/>
        </w:rPr>
        <w:t>}</w:t>
      </w:r>
    </w:p>
    <w:p w14:paraId="23EE8511" w14:textId="77777777" w:rsidR="00053080" w:rsidRPr="00C37D2B" w:rsidRDefault="00053080" w:rsidP="00053080">
      <w:pPr>
        <w:pStyle w:val="PL"/>
        <w:rPr>
          <w:noProof w:val="0"/>
          <w:snapToGrid w:val="0"/>
        </w:rPr>
      </w:pPr>
    </w:p>
    <w:p w14:paraId="1073A0C4" w14:textId="77777777" w:rsidR="00053080" w:rsidRPr="00C37D2B" w:rsidRDefault="00053080" w:rsidP="00053080">
      <w:pPr>
        <w:pStyle w:val="PL"/>
        <w:rPr>
          <w:noProof w:val="0"/>
          <w:snapToGrid w:val="0"/>
        </w:rPr>
      </w:pPr>
      <w:r w:rsidRPr="00C37D2B">
        <w:rPr>
          <w:noProof w:val="0"/>
          <w:snapToGrid w:val="0"/>
        </w:rPr>
        <w:t xml:space="preserve">Transport-UP-Layer-Addresses-Info-To-Remove-ItemExtIEs X2AP-PROTOCOL-EXTENSION ::= { </w:t>
      </w:r>
    </w:p>
    <w:p w14:paraId="3EEB2C89" w14:textId="77777777" w:rsidR="00053080" w:rsidRPr="00C37D2B" w:rsidRDefault="00053080" w:rsidP="00053080">
      <w:pPr>
        <w:pStyle w:val="PL"/>
        <w:rPr>
          <w:noProof w:val="0"/>
          <w:snapToGrid w:val="0"/>
        </w:rPr>
      </w:pPr>
      <w:r w:rsidRPr="00C37D2B">
        <w:rPr>
          <w:noProof w:val="0"/>
          <w:snapToGrid w:val="0"/>
        </w:rPr>
        <w:lastRenderedPageBreak/>
        <w:tab/>
        <w:t>...</w:t>
      </w:r>
    </w:p>
    <w:p w14:paraId="5F18597C" w14:textId="77777777" w:rsidR="00053080" w:rsidRPr="00C37D2B" w:rsidRDefault="00053080" w:rsidP="00053080">
      <w:pPr>
        <w:pStyle w:val="PL"/>
        <w:rPr>
          <w:noProof w:val="0"/>
          <w:snapToGrid w:val="0"/>
        </w:rPr>
      </w:pPr>
      <w:r w:rsidRPr="00C37D2B">
        <w:rPr>
          <w:noProof w:val="0"/>
          <w:snapToGrid w:val="0"/>
        </w:rPr>
        <w:t>}</w:t>
      </w:r>
    </w:p>
    <w:p w14:paraId="442DE275" w14:textId="77777777" w:rsidR="00053080" w:rsidRPr="00C37D2B" w:rsidRDefault="00053080" w:rsidP="00053080">
      <w:pPr>
        <w:pStyle w:val="PL"/>
        <w:rPr>
          <w:noProof w:val="0"/>
          <w:snapToGrid w:val="0"/>
        </w:rPr>
      </w:pPr>
    </w:p>
    <w:p w14:paraId="2F557860" w14:textId="77777777" w:rsidR="00053080" w:rsidRPr="00C37D2B" w:rsidRDefault="00053080" w:rsidP="00053080">
      <w:pPr>
        <w:pStyle w:val="PL"/>
        <w:rPr>
          <w:noProof w:val="0"/>
          <w:snapToGrid w:val="0"/>
        </w:rPr>
      </w:pPr>
    </w:p>
    <w:p w14:paraId="7CF7B47E" w14:textId="77777777" w:rsidR="00053080" w:rsidRPr="00C37D2B" w:rsidRDefault="00053080" w:rsidP="00053080">
      <w:pPr>
        <w:pStyle w:val="PL"/>
        <w:rPr>
          <w:noProof w:val="0"/>
          <w:snapToGrid w:val="0"/>
        </w:rPr>
      </w:pPr>
      <w:r w:rsidRPr="00C37D2B">
        <w:rPr>
          <w:noProof w:val="0"/>
          <w:snapToGrid w:val="0"/>
        </w:rPr>
        <w:t>TNLConfigurationInfo  ::= SEQUENCE {</w:t>
      </w:r>
    </w:p>
    <w:p w14:paraId="45D439C3" w14:textId="77777777" w:rsidR="00053080" w:rsidRPr="00C37D2B" w:rsidRDefault="00053080" w:rsidP="00053080">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B8CE92" w14:textId="77777777" w:rsidR="00053080" w:rsidRPr="00C37D2B" w:rsidRDefault="00053080" w:rsidP="00053080">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D9A3F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74D895" w14:textId="77777777" w:rsidR="00053080" w:rsidRPr="00C37D2B" w:rsidRDefault="00053080" w:rsidP="00053080">
      <w:pPr>
        <w:pStyle w:val="PL"/>
        <w:rPr>
          <w:noProof w:val="0"/>
          <w:snapToGrid w:val="0"/>
        </w:rPr>
      </w:pPr>
      <w:r w:rsidRPr="00C37D2B">
        <w:rPr>
          <w:noProof w:val="0"/>
          <w:snapToGrid w:val="0"/>
        </w:rPr>
        <w:tab/>
        <w:t>...</w:t>
      </w:r>
    </w:p>
    <w:p w14:paraId="7EA5A464" w14:textId="77777777" w:rsidR="00053080" w:rsidRPr="00C37D2B" w:rsidRDefault="00053080" w:rsidP="00053080">
      <w:pPr>
        <w:pStyle w:val="PL"/>
        <w:rPr>
          <w:noProof w:val="0"/>
          <w:snapToGrid w:val="0"/>
        </w:rPr>
      </w:pPr>
      <w:r w:rsidRPr="00C37D2B">
        <w:rPr>
          <w:noProof w:val="0"/>
          <w:snapToGrid w:val="0"/>
        </w:rPr>
        <w:t>}</w:t>
      </w:r>
    </w:p>
    <w:p w14:paraId="33A08F7C" w14:textId="77777777" w:rsidR="00053080" w:rsidRPr="00C37D2B" w:rsidRDefault="00053080" w:rsidP="00053080">
      <w:pPr>
        <w:pStyle w:val="PL"/>
        <w:rPr>
          <w:noProof w:val="0"/>
          <w:snapToGrid w:val="0"/>
        </w:rPr>
      </w:pPr>
    </w:p>
    <w:p w14:paraId="31AD44F7" w14:textId="77777777" w:rsidR="00053080" w:rsidRPr="00C37D2B" w:rsidRDefault="00053080" w:rsidP="00053080">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5F3B850E" w14:textId="77777777" w:rsidR="00053080" w:rsidRPr="00C37D2B" w:rsidRDefault="00053080" w:rsidP="00053080">
      <w:pPr>
        <w:pStyle w:val="PL"/>
        <w:rPr>
          <w:noProof w:val="0"/>
          <w:snapToGrid w:val="0"/>
        </w:rPr>
      </w:pPr>
      <w:r w:rsidRPr="00C37D2B">
        <w:rPr>
          <w:noProof w:val="0"/>
          <w:snapToGrid w:val="0"/>
        </w:rPr>
        <w:tab/>
        <w:t>...</w:t>
      </w:r>
    </w:p>
    <w:p w14:paraId="096C5550" w14:textId="77777777" w:rsidR="00053080" w:rsidRPr="00C37D2B" w:rsidRDefault="00053080" w:rsidP="00053080">
      <w:pPr>
        <w:pStyle w:val="PL"/>
        <w:rPr>
          <w:noProof w:val="0"/>
          <w:snapToGrid w:val="0"/>
        </w:rPr>
      </w:pPr>
      <w:r w:rsidRPr="00C37D2B">
        <w:rPr>
          <w:noProof w:val="0"/>
          <w:snapToGrid w:val="0"/>
        </w:rPr>
        <w:t>}</w:t>
      </w:r>
    </w:p>
    <w:p w14:paraId="1C118EC5" w14:textId="77777777" w:rsidR="00053080" w:rsidRPr="00C37D2B" w:rsidRDefault="00053080" w:rsidP="00053080">
      <w:pPr>
        <w:pStyle w:val="PL"/>
        <w:rPr>
          <w:noProof w:val="0"/>
          <w:snapToGrid w:val="0"/>
        </w:rPr>
      </w:pPr>
    </w:p>
    <w:p w14:paraId="689ED196" w14:textId="77777777" w:rsidR="00053080" w:rsidRPr="00C37D2B" w:rsidRDefault="00053080" w:rsidP="00053080">
      <w:pPr>
        <w:pStyle w:val="PL"/>
        <w:rPr>
          <w:noProof w:val="0"/>
          <w:snapToGrid w:val="0"/>
        </w:rPr>
      </w:pPr>
      <w:r w:rsidRPr="00C37D2B">
        <w:rPr>
          <w:noProof w:val="0"/>
          <w:snapToGrid w:val="0"/>
        </w:rPr>
        <w:t>TraceActivation ::= SEQUENCE {</w:t>
      </w:r>
    </w:p>
    <w:p w14:paraId="2FDB664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0EEF4BCC"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0D3B85B6" w14:textId="77777777" w:rsidR="00053080" w:rsidRPr="00C37D2B" w:rsidRDefault="00053080" w:rsidP="00053080">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F855E39" w14:textId="77777777" w:rsidR="00053080" w:rsidRPr="00C37D2B" w:rsidRDefault="00053080" w:rsidP="00053080">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A7C990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906B593" w14:textId="77777777" w:rsidR="00053080" w:rsidRPr="00C37D2B" w:rsidRDefault="00053080" w:rsidP="00053080">
      <w:pPr>
        <w:pStyle w:val="PL"/>
        <w:rPr>
          <w:noProof w:val="0"/>
          <w:snapToGrid w:val="0"/>
        </w:rPr>
      </w:pPr>
      <w:r w:rsidRPr="00C37D2B">
        <w:rPr>
          <w:noProof w:val="0"/>
          <w:snapToGrid w:val="0"/>
        </w:rPr>
        <w:tab/>
        <w:t>...</w:t>
      </w:r>
    </w:p>
    <w:p w14:paraId="317085C5" w14:textId="77777777" w:rsidR="00053080" w:rsidRPr="00C37D2B" w:rsidRDefault="00053080" w:rsidP="00053080">
      <w:pPr>
        <w:pStyle w:val="PL"/>
        <w:rPr>
          <w:noProof w:val="0"/>
          <w:snapToGrid w:val="0"/>
        </w:rPr>
      </w:pPr>
      <w:r w:rsidRPr="00C37D2B">
        <w:rPr>
          <w:noProof w:val="0"/>
          <w:snapToGrid w:val="0"/>
        </w:rPr>
        <w:t>}</w:t>
      </w:r>
    </w:p>
    <w:p w14:paraId="44C8A757" w14:textId="77777777" w:rsidR="00053080" w:rsidRPr="00C37D2B" w:rsidRDefault="00053080" w:rsidP="00053080">
      <w:pPr>
        <w:pStyle w:val="PL"/>
        <w:rPr>
          <w:noProof w:val="0"/>
          <w:snapToGrid w:val="0"/>
        </w:rPr>
      </w:pPr>
    </w:p>
    <w:p w14:paraId="60C8871A" w14:textId="77777777" w:rsidR="00053080" w:rsidRPr="00C37D2B" w:rsidRDefault="00053080" w:rsidP="00053080">
      <w:pPr>
        <w:pStyle w:val="PL"/>
        <w:rPr>
          <w:noProof w:val="0"/>
          <w:snapToGrid w:val="0"/>
        </w:rPr>
      </w:pPr>
      <w:r w:rsidRPr="00C37D2B">
        <w:rPr>
          <w:noProof w:val="0"/>
          <w:snapToGrid w:val="0"/>
        </w:rPr>
        <w:t>TraceActivation-ExtIEs X2AP-PROTOCOL-EXTENSION ::= {</w:t>
      </w:r>
    </w:p>
    <w:p w14:paraId="07F3C9C3" w14:textId="77777777" w:rsidR="00053080" w:rsidRPr="00C37D2B" w:rsidRDefault="00053080" w:rsidP="00053080">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E900519" w14:textId="77777777" w:rsidR="00053080" w:rsidRPr="00C37D2B" w:rsidRDefault="00053080" w:rsidP="00053080">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66205FF4" w14:textId="77777777" w:rsidR="00053080" w:rsidRPr="00C37D2B" w:rsidRDefault="00053080" w:rsidP="00053080">
      <w:pPr>
        <w:pStyle w:val="PL"/>
        <w:rPr>
          <w:noProof w:val="0"/>
          <w:snapToGrid w:val="0"/>
        </w:rPr>
      </w:pPr>
      <w:r w:rsidRPr="00C37D2B">
        <w:rPr>
          <w:noProof w:val="0"/>
          <w:snapToGrid w:val="0"/>
        </w:rPr>
        <w:tab/>
        <w:t>...</w:t>
      </w:r>
    </w:p>
    <w:p w14:paraId="030E059C" w14:textId="77777777" w:rsidR="00053080" w:rsidRPr="00C37D2B" w:rsidRDefault="00053080" w:rsidP="00053080">
      <w:pPr>
        <w:pStyle w:val="PL"/>
        <w:rPr>
          <w:noProof w:val="0"/>
          <w:snapToGrid w:val="0"/>
        </w:rPr>
      </w:pPr>
      <w:r w:rsidRPr="00C37D2B">
        <w:rPr>
          <w:noProof w:val="0"/>
          <w:snapToGrid w:val="0"/>
        </w:rPr>
        <w:t>}</w:t>
      </w:r>
    </w:p>
    <w:p w14:paraId="4BF9EFB6" w14:textId="77777777" w:rsidR="00053080" w:rsidRPr="00C37D2B" w:rsidRDefault="00053080" w:rsidP="00053080">
      <w:pPr>
        <w:pStyle w:val="PL"/>
        <w:rPr>
          <w:noProof w:val="0"/>
          <w:snapToGrid w:val="0"/>
        </w:rPr>
      </w:pPr>
    </w:p>
    <w:p w14:paraId="4E6E023E" w14:textId="77777777" w:rsidR="00053080" w:rsidRPr="00C37D2B" w:rsidRDefault="00053080" w:rsidP="00053080">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D58EF4B" w14:textId="77777777" w:rsidR="00053080" w:rsidRPr="00C37D2B" w:rsidRDefault="00053080" w:rsidP="00053080">
      <w:pPr>
        <w:pStyle w:val="PL"/>
        <w:rPr>
          <w:noProof w:val="0"/>
          <w:snapToGrid w:val="0"/>
        </w:rPr>
      </w:pPr>
    </w:p>
    <w:p w14:paraId="07E10A3C" w14:textId="77777777" w:rsidR="00053080" w:rsidRPr="00C37D2B" w:rsidRDefault="00053080" w:rsidP="00053080">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F52482F" w14:textId="77777777" w:rsidR="00053080" w:rsidRPr="00C37D2B" w:rsidRDefault="00053080" w:rsidP="00053080">
      <w:pPr>
        <w:pStyle w:val="PL"/>
        <w:rPr>
          <w:noProof w:val="0"/>
          <w:snapToGrid w:val="0"/>
        </w:rPr>
      </w:pPr>
      <w:r w:rsidRPr="00C37D2B">
        <w:rPr>
          <w:noProof w:val="0"/>
          <w:snapToGrid w:val="0"/>
        </w:rPr>
        <w:tab/>
        <w:t>minimum,</w:t>
      </w:r>
    </w:p>
    <w:p w14:paraId="72A8093D" w14:textId="77777777" w:rsidR="00053080" w:rsidRPr="00C37D2B" w:rsidRDefault="00053080" w:rsidP="00053080">
      <w:pPr>
        <w:pStyle w:val="PL"/>
        <w:rPr>
          <w:noProof w:val="0"/>
          <w:snapToGrid w:val="0"/>
        </w:rPr>
      </w:pPr>
      <w:r w:rsidRPr="00C37D2B">
        <w:rPr>
          <w:noProof w:val="0"/>
          <w:snapToGrid w:val="0"/>
        </w:rPr>
        <w:tab/>
        <w:t>medium,</w:t>
      </w:r>
    </w:p>
    <w:p w14:paraId="33776505" w14:textId="77777777" w:rsidR="00053080" w:rsidRPr="00C37D2B" w:rsidRDefault="00053080" w:rsidP="00053080">
      <w:pPr>
        <w:pStyle w:val="PL"/>
        <w:rPr>
          <w:noProof w:val="0"/>
          <w:snapToGrid w:val="0"/>
        </w:rPr>
      </w:pPr>
      <w:r w:rsidRPr="00C37D2B">
        <w:rPr>
          <w:noProof w:val="0"/>
          <w:snapToGrid w:val="0"/>
        </w:rPr>
        <w:tab/>
        <w:t>maximum,</w:t>
      </w:r>
    </w:p>
    <w:p w14:paraId="066B2E09" w14:textId="77777777" w:rsidR="00053080" w:rsidRPr="00C37D2B" w:rsidRDefault="00053080" w:rsidP="00053080">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8D1D21B" w14:textId="77777777" w:rsidR="00053080" w:rsidRPr="00C37D2B" w:rsidRDefault="00053080" w:rsidP="00053080">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0476308D" w14:textId="77777777" w:rsidR="00053080" w:rsidRPr="00C37D2B" w:rsidRDefault="00053080" w:rsidP="00053080">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4531436D" w14:textId="77777777" w:rsidR="00053080" w:rsidRPr="00C37D2B" w:rsidRDefault="00053080" w:rsidP="00053080">
      <w:pPr>
        <w:pStyle w:val="PL"/>
        <w:rPr>
          <w:noProof w:val="0"/>
          <w:snapToGrid w:val="0"/>
        </w:rPr>
      </w:pPr>
      <w:r w:rsidRPr="00C37D2B">
        <w:rPr>
          <w:noProof w:val="0"/>
          <w:snapToGrid w:val="0"/>
        </w:rPr>
        <w:tab/>
        <w:t>...</w:t>
      </w:r>
    </w:p>
    <w:p w14:paraId="0DF47AE7" w14:textId="77777777" w:rsidR="00053080" w:rsidRPr="00C37D2B" w:rsidRDefault="00053080" w:rsidP="00053080">
      <w:pPr>
        <w:pStyle w:val="PL"/>
        <w:rPr>
          <w:noProof w:val="0"/>
          <w:snapToGrid w:val="0"/>
        </w:rPr>
      </w:pPr>
      <w:r w:rsidRPr="00C37D2B">
        <w:rPr>
          <w:noProof w:val="0"/>
          <w:snapToGrid w:val="0"/>
        </w:rPr>
        <w:t>}</w:t>
      </w:r>
    </w:p>
    <w:p w14:paraId="771B9C46" w14:textId="77777777" w:rsidR="00053080" w:rsidRPr="00C37D2B" w:rsidRDefault="00053080" w:rsidP="00053080">
      <w:pPr>
        <w:pStyle w:val="PL"/>
        <w:rPr>
          <w:noProof w:val="0"/>
          <w:snapToGrid w:val="0"/>
        </w:rPr>
      </w:pPr>
    </w:p>
    <w:p w14:paraId="794717A5" w14:textId="77777777" w:rsidR="00053080" w:rsidRPr="00C37D2B" w:rsidRDefault="00053080" w:rsidP="00053080">
      <w:pPr>
        <w:pStyle w:val="PL"/>
        <w:rPr>
          <w:noProof w:val="0"/>
          <w:snapToGrid w:val="0"/>
        </w:rPr>
      </w:pPr>
      <w:r w:rsidRPr="00C37D2B">
        <w:rPr>
          <w:noProof w:val="0"/>
        </w:rPr>
        <w:t xml:space="preserve">Transmission-Bandwidth ::= </w:t>
      </w:r>
      <w:r w:rsidRPr="00C37D2B">
        <w:rPr>
          <w:noProof w:val="0"/>
          <w:snapToGrid w:val="0"/>
        </w:rPr>
        <w:t>ENUMERATED {</w:t>
      </w:r>
    </w:p>
    <w:p w14:paraId="37631C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bw6,</w:t>
      </w:r>
    </w:p>
    <w:p w14:paraId="704E7141"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bw15,</w:t>
      </w:r>
    </w:p>
    <w:p w14:paraId="0C5BB4D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bw25,</w:t>
      </w:r>
    </w:p>
    <w:p w14:paraId="35364BA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bw50,</w:t>
      </w:r>
    </w:p>
    <w:p w14:paraId="7F00A5B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bw75,</w:t>
      </w:r>
    </w:p>
    <w:p w14:paraId="56E3820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bw100,</w:t>
      </w:r>
    </w:p>
    <w:p w14:paraId="71011BB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2902F8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w:t>
      </w:r>
    </w:p>
    <w:p w14:paraId="007BA91C" w14:textId="77777777" w:rsidR="00053080" w:rsidRPr="00C37D2B" w:rsidRDefault="00053080" w:rsidP="00053080">
      <w:pPr>
        <w:pStyle w:val="PL"/>
        <w:rPr>
          <w:noProof w:val="0"/>
          <w:snapToGrid w:val="0"/>
        </w:rPr>
      </w:pPr>
      <w:r w:rsidRPr="00C37D2B">
        <w:rPr>
          <w:noProof w:val="0"/>
          <w:snapToGrid w:val="0"/>
        </w:rPr>
        <w:t>}</w:t>
      </w:r>
    </w:p>
    <w:p w14:paraId="23133598" w14:textId="77777777" w:rsidR="00053080" w:rsidRPr="00C37D2B" w:rsidRDefault="00053080" w:rsidP="00053080">
      <w:pPr>
        <w:pStyle w:val="PL"/>
        <w:rPr>
          <w:noProof w:val="0"/>
          <w:snapToGrid w:val="0"/>
        </w:rPr>
      </w:pPr>
    </w:p>
    <w:p w14:paraId="32FBD852" w14:textId="77777777" w:rsidR="00053080" w:rsidRPr="00C37D2B" w:rsidRDefault="00053080" w:rsidP="00053080">
      <w:pPr>
        <w:pStyle w:val="PL"/>
        <w:rPr>
          <w:noProof w:val="0"/>
          <w:snapToGrid w:val="0"/>
        </w:rPr>
      </w:pPr>
      <w:r w:rsidRPr="00C37D2B">
        <w:rPr>
          <w:noProof w:val="0"/>
          <w:snapToGrid w:val="0"/>
        </w:rPr>
        <w:lastRenderedPageBreak/>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02A68770" w14:textId="77777777" w:rsidR="00053080" w:rsidRDefault="00053080" w:rsidP="00053080">
      <w:pPr>
        <w:pStyle w:val="PL"/>
        <w:rPr>
          <w:noProof w:val="0"/>
          <w:snapToGrid w:val="0"/>
        </w:rPr>
      </w:pPr>
    </w:p>
    <w:p w14:paraId="49A69403" w14:textId="77777777" w:rsidR="00053080" w:rsidRPr="00AB13B6" w:rsidRDefault="00053080" w:rsidP="00053080">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168921C1" w14:textId="77777777" w:rsidR="00053080" w:rsidRPr="00AB13B6" w:rsidRDefault="00053080" w:rsidP="00053080">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5E0B611" w14:textId="77777777" w:rsidR="00053080" w:rsidRPr="00AB13B6" w:rsidRDefault="00053080" w:rsidP="00053080">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8B5728F" w14:textId="77777777" w:rsidR="00053080" w:rsidRDefault="00053080" w:rsidP="00053080">
      <w:pPr>
        <w:pStyle w:val="PL"/>
        <w:rPr>
          <w:noProof w:val="0"/>
          <w:snapToGrid w:val="0"/>
        </w:rPr>
      </w:pPr>
      <w:r w:rsidRPr="00AB13B6">
        <w:rPr>
          <w:noProof w:val="0"/>
          <w:snapToGrid w:val="0"/>
        </w:rPr>
        <w:t>}</w:t>
      </w:r>
    </w:p>
    <w:p w14:paraId="23F89D43" w14:textId="77777777" w:rsidR="00053080" w:rsidRPr="00C37D2B" w:rsidRDefault="00053080" w:rsidP="00053080">
      <w:pPr>
        <w:pStyle w:val="PL"/>
        <w:rPr>
          <w:noProof w:val="0"/>
          <w:snapToGrid w:val="0"/>
        </w:rPr>
      </w:pPr>
    </w:p>
    <w:p w14:paraId="13B5C77E" w14:textId="77777777" w:rsidR="00053080" w:rsidRPr="00C37D2B" w:rsidRDefault="00053080" w:rsidP="00053080">
      <w:pPr>
        <w:pStyle w:val="PL"/>
        <w:rPr>
          <w:noProof w:val="0"/>
          <w:snapToGrid w:val="0"/>
        </w:rPr>
      </w:pPr>
      <w:r w:rsidRPr="00C37D2B">
        <w:rPr>
          <w:noProof w:val="0"/>
          <w:snapToGrid w:val="0"/>
        </w:rPr>
        <w:t>TunnelInformation ::= SEQUENCE {</w:t>
      </w:r>
    </w:p>
    <w:p w14:paraId="3FB2F06F" w14:textId="77777777" w:rsidR="00053080" w:rsidRPr="00C37D2B" w:rsidRDefault="00053080" w:rsidP="00053080">
      <w:pPr>
        <w:pStyle w:val="PL"/>
        <w:rPr>
          <w:noProof w:val="0"/>
          <w:snapToGrid w:val="0"/>
        </w:rPr>
      </w:pPr>
      <w:r w:rsidRPr="00C37D2B">
        <w:rPr>
          <w:noProof w:val="0"/>
          <w:snapToGrid w:val="0"/>
        </w:rPr>
        <w:tab/>
        <w:t>transportLayerAddress</w:t>
      </w:r>
      <w:r w:rsidRPr="00C37D2B">
        <w:rPr>
          <w:noProof w:val="0"/>
          <w:snapToGrid w:val="0"/>
        </w:rPr>
        <w:tab/>
        <w:t>TransportLayerAddress,</w:t>
      </w:r>
    </w:p>
    <w:p w14:paraId="4EBEACFD" w14:textId="77777777" w:rsidR="00053080" w:rsidRPr="00C37D2B" w:rsidRDefault="00053080" w:rsidP="00053080">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3FF3783"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710148A5" w14:textId="77777777" w:rsidR="00053080" w:rsidRPr="00C37D2B" w:rsidRDefault="00053080" w:rsidP="00053080">
      <w:pPr>
        <w:pStyle w:val="PL"/>
        <w:rPr>
          <w:noProof w:val="0"/>
          <w:snapToGrid w:val="0"/>
        </w:rPr>
      </w:pPr>
      <w:r w:rsidRPr="00C37D2B">
        <w:rPr>
          <w:noProof w:val="0"/>
          <w:snapToGrid w:val="0"/>
        </w:rPr>
        <w:tab/>
        <w:t>...</w:t>
      </w:r>
    </w:p>
    <w:p w14:paraId="594CDAA6" w14:textId="77777777" w:rsidR="00053080" w:rsidRPr="00C37D2B" w:rsidRDefault="00053080" w:rsidP="00053080">
      <w:pPr>
        <w:pStyle w:val="PL"/>
        <w:rPr>
          <w:noProof w:val="0"/>
          <w:snapToGrid w:val="0"/>
        </w:rPr>
      </w:pPr>
      <w:r w:rsidRPr="00C37D2B">
        <w:rPr>
          <w:noProof w:val="0"/>
          <w:snapToGrid w:val="0"/>
        </w:rPr>
        <w:t>}</w:t>
      </w:r>
    </w:p>
    <w:p w14:paraId="746D041E" w14:textId="77777777" w:rsidR="00053080" w:rsidRPr="00C37D2B" w:rsidRDefault="00053080" w:rsidP="00053080">
      <w:pPr>
        <w:pStyle w:val="PL"/>
        <w:rPr>
          <w:noProof w:val="0"/>
          <w:snapToGrid w:val="0"/>
        </w:rPr>
      </w:pPr>
    </w:p>
    <w:p w14:paraId="1543EFBB" w14:textId="77777777" w:rsidR="00053080" w:rsidRPr="00C37D2B" w:rsidRDefault="00053080" w:rsidP="00053080">
      <w:pPr>
        <w:pStyle w:val="PL"/>
        <w:rPr>
          <w:noProof w:val="0"/>
        </w:rPr>
      </w:pPr>
      <w:r w:rsidRPr="00C37D2B">
        <w:rPr>
          <w:noProof w:val="0"/>
        </w:rPr>
        <w:t>Tunnel-Information-ExtIEs X2AP-PROTOCOL-EXTENSION ::= {</w:t>
      </w:r>
      <w:r w:rsidRPr="00C37D2B">
        <w:rPr>
          <w:noProof w:val="0"/>
        </w:rPr>
        <w:tab/>
      </w:r>
    </w:p>
    <w:p w14:paraId="6A50A416" w14:textId="77777777" w:rsidR="00053080" w:rsidRPr="00C37D2B" w:rsidRDefault="00053080" w:rsidP="00053080">
      <w:pPr>
        <w:pStyle w:val="PL"/>
        <w:rPr>
          <w:noProof w:val="0"/>
        </w:rPr>
      </w:pPr>
      <w:r w:rsidRPr="00C37D2B">
        <w:rPr>
          <w:noProof w:val="0"/>
        </w:rPr>
        <w:tab/>
        <w:t>...</w:t>
      </w:r>
    </w:p>
    <w:p w14:paraId="32B3C0F3" w14:textId="77777777" w:rsidR="00053080" w:rsidRPr="00C37D2B" w:rsidRDefault="00053080" w:rsidP="00053080">
      <w:pPr>
        <w:pStyle w:val="PL"/>
        <w:rPr>
          <w:noProof w:val="0"/>
        </w:rPr>
      </w:pPr>
      <w:r w:rsidRPr="00C37D2B">
        <w:rPr>
          <w:noProof w:val="0"/>
        </w:rPr>
        <w:t>}</w:t>
      </w:r>
    </w:p>
    <w:p w14:paraId="34FE05C4" w14:textId="77777777" w:rsidR="00053080" w:rsidRPr="00C37D2B" w:rsidRDefault="00053080" w:rsidP="00053080">
      <w:pPr>
        <w:pStyle w:val="PL"/>
        <w:rPr>
          <w:noProof w:val="0"/>
          <w:snapToGrid w:val="0"/>
        </w:rPr>
      </w:pPr>
    </w:p>
    <w:p w14:paraId="103001BA" w14:textId="77777777" w:rsidR="00053080" w:rsidRPr="00C37D2B" w:rsidRDefault="00053080" w:rsidP="00053080">
      <w:pPr>
        <w:pStyle w:val="PL"/>
        <w:rPr>
          <w:noProof w:val="0"/>
        </w:rPr>
      </w:pPr>
      <w:r w:rsidRPr="00C37D2B">
        <w:rPr>
          <w:noProof w:val="0"/>
        </w:rPr>
        <w:t>TypeOfError ::= ENUMERATED {</w:t>
      </w:r>
    </w:p>
    <w:p w14:paraId="1CBF0807" w14:textId="77777777" w:rsidR="00053080" w:rsidRPr="00C37D2B" w:rsidRDefault="00053080" w:rsidP="00053080">
      <w:pPr>
        <w:pStyle w:val="PL"/>
        <w:rPr>
          <w:noProof w:val="0"/>
        </w:rPr>
      </w:pPr>
      <w:r w:rsidRPr="00C37D2B">
        <w:rPr>
          <w:noProof w:val="0"/>
        </w:rPr>
        <w:tab/>
        <w:t>not-understood,</w:t>
      </w:r>
    </w:p>
    <w:p w14:paraId="67A3A4A5" w14:textId="77777777" w:rsidR="00053080" w:rsidRPr="00C37D2B" w:rsidRDefault="00053080" w:rsidP="00053080">
      <w:pPr>
        <w:pStyle w:val="PL"/>
        <w:rPr>
          <w:noProof w:val="0"/>
        </w:rPr>
      </w:pPr>
      <w:r w:rsidRPr="00C37D2B">
        <w:rPr>
          <w:noProof w:val="0"/>
        </w:rPr>
        <w:tab/>
        <w:t>missing,</w:t>
      </w:r>
    </w:p>
    <w:p w14:paraId="0BF03F50" w14:textId="77777777" w:rsidR="00053080" w:rsidRPr="00C37D2B" w:rsidRDefault="00053080" w:rsidP="00053080">
      <w:pPr>
        <w:pStyle w:val="PL"/>
        <w:rPr>
          <w:noProof w:val="0"/>
        </w:rPr>
      </w:pPr>
      <w:r w:rsidRPr="00C37D2B">
        <w:rPr>
          <w:noProof w:val="0"/>
        </w:rPr>
        <w:tab/>
        <w:t>...</w:t>
      </w:r>
    </w:p>
    <w:p w14:paraId="1AB98CB9" w14:textId="77777777" w:rsidR="00053080" w:rsidRPr="00C37D2B" w:rsidRDefault="00053080" w:rsidP="00053080">
      <w:pPr>
        <w:pStyle w:val="PL"/>
        <w:rPr>
          <w:noProof w:val="0"/>
        </w:rPr>
      </w:pPr>
      <w:r w:rsidRPr="00C37D2B">
        <w:rPr>
          <w:noProof w:val="0"/>
        </w:rPr>
        <w:t>}</w:t>
      </w:r>
    </w:p>
    <w:p w14:paraId="5B585292" w14:textId="77777777" w:rsidR="00053080" w:rsidRPr="00C37D2B" w:rsidRDefault="00053080" w:rsidP="00053080">
      <w:pPr>
        <w:pStyle w:val="PL"/>
        <w:rPr>
          <w:noProof w:val="0"/>
          <w:snapToGrid w:val="0"/>
        </w:rPr>
      </w:pPr>
    </w:p>
    <w:p w14:paraId="6664A22C" w14:textId="77777777" w:rsidR="00053080" w:rsidRPr="00C37D2B" w:rsidRDefault="00053080" w:rsidP="00053080">
      <w:pPr>
        <w:pStyle w:val="PL"/>
        <w:rPr>
          <w:noProof w:val="0"/>
          <w:snapToGrid w:val="0"/>
        </w:rPr>
      </w:pPr>
    </w:p>
    <w:p w14:paraId="3DAE6A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U</w:t>
      </w:r>
    </w:p>
    <w:p w14:paraId="6745B9C8" w14:textId="77777777" w:rsidR="00053080" w:rsidRPr="00C37D2B" w:rsidRDefault="00053080" w:rsidP="00053080">
      <w:pPr>
        <w:pStyle w:val="PL"/>
        <w:rPr>
          <w:noProof w:val="0"/>
          <w:snapToGrid w:val="0"/>
        </w:rPr>
      </w:pPr>
    </w:p>
    <w:p w14:paraId="78F51B46" w14:textId="77777777" w:rsidR="00053080" w:rsidRPr="00C37D2B" w:rsidRDefault="00053080" w:rsidP="00053080">
      <w:pPr>
        <w:pStyle w:val="PL"/>
        <w:rPr>
          <w:noProof w:val="0"/>
          <w:snapToGrid w:val="0"/>
        </w:rPr>
      </w:pPr>
      <w:r w:rsidRPr="00C37D2B">
        <w:rPr>
          <w:noProof w:val="0"/>
          <w:snapToGrid w:val="0"/>
        </w:rPr>
        <w:t>UEAggregateMaximumBitRate ::= SEQUENCE {</w:t>
      </w:r>
    </w:p>
    <w:p w14:paraId="6E2442AA" w14:textId="77777777" w:rsidR="00053080" w:rsidRPr="00C37D2B" w:rsidRDefault="00053080" w:rsidP="00053080">
      <w:pPr>
        <w:pStyle w:val="PL"/>
        <w:rPr>
          <w:noProof w:val="0"/>
          <w:snapToGrid w:val="0"/>
        </w:rPr>
      </w:pPr>
      <w:r w:rsidRPr="00C37D2B">
        <w:rPr>
          <w:noProof w:val="0"/>
          <w:snapToGrid w:val="0"/>
        </w:rPr>
        <w:tab/>
        <w:t>uEaggregateMaximumBitRateDownlink</w:t>
      </w:r>
      <w:r w:rsidRPr="00C37D2B">
        <w:rPr>
          <w:noProof w:val="0"/>
          <w:snapToGrid w:val="0"/>
        </w:rPr>
        <w:tab/>
        <w:t>BitRate,</w:t>
      </w:r>
    </w:p>
    <w:p w14:paraId="001E65E1" w14:textId="77777777" w:rsidR="00053080" w:rsidRPr="00C37D2B" w:rsidRDefault="00053080" w:rsidP="00053080">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9370E6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0315373" w14:textId="77777777" w:rsidR="00053080" w:rsidRPr="00C37D2B" w:rsidRDefault="00053080" w:rsidP="00053080">
      <w:pPr>
        <w:pStyle w:val="PL"/>
        <w:rPr>
          <w:noProof w:val="0"/>
          <w:snapToGrid w:val="0"/>
        </w:rPr>
      </w:pPr>
      <w:r w:rsidRPr="00C37D2B">
        <w:rPr>
          <w:noProof w:val="0"/>
          <w:snapToGrid w:val="0"/>
        </w:rPr>
        <w:tab/>
        <w:t>...</w:t>
      </w:r>
    </w:p>
    <w:p w14:paraId="3F5B4190" w14:textId="77777777" w:rsidR="00053080" w:rsidRPr="00C37D2B" w:rsidRDefault="00053080" w:rsidP="00053080">
      <w:pPr>
        <w:pStyle w:val="PL"/>
        <w:rPr>
          <w:noProof w:val="0"/>
          <w:snapToGrid w:val="0"/>
        </w:rPr>
      </w:pPr>
      <w:r w:rsidRPr="00C37D2B">
        <w:rPr>
          <w:noProof w:val="0"/>
          <w:snapToGrid w:val="0"/>
        </w:rPr>
        <w:t>}</w:t>
      </w:r>
    </w:p>
    <w:p w14:paraId="2AEF0289" w14:textId="77777777" w:rsidR="00053080" w:rsidRPr="00C37D2B" w:rsidRDefault="00053080" w:rsidP="00053080">
      <w:pPr>
        <w:pStyle w:val="PL"/>
        <w:rPr>
          <w:noProof w:val="0"/>
          <w:snapToGrid w:val="0"/>
        </w:rPr>
      </w:pPr>
    </w:p>
    <w:p w14:paraId="2E4117B7" w14:textId="77777777" w:rsidR="00053080" w:rsidRPr="00C37D2B" w:rsidRDefault="00053080" w:rsidP="00053080">
      <w:pPr>
        <w:pStyle w:val="PL"/>
        <w:rPr>
          <w:noProof w:val="0"/>
          <w:snapToGrid w:val="0"/>
        </w:rPr>
      </w:pPr>
      <w:r w:rsidRPr="00C37D2B">
        <w:rPr>
          <w:noProof w:val="0"/>
          <w:snapToGrid w:val="0"/>
        </w:rPr>
        <w:t>UEAggregate-MaximumBitrate-ExtIEs X2AP-PROTOCOL-EXTENSION ::= {</w:t>
      </w:r>
    </w:p>
    <w:p w14:paraId="123788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76BE4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1185B1B" w14:textId="77777777" w:rsidR="00053080" w:rsidRPr="00C37D2B" w:rsidRDefault="00053080" w:rsidP="00053080">
      <w:pPr>
        <w:pStyle w:val="PL"/>
        <w:rPr>
          <w:noProof w:val="0"/>
          <w:snapToGrid w:val="0"/>
        </w:rPr>
      </w:pPr>
      <w:r w:rsidRPr="00C37D2B">
        <w:rPr>
          <w:noProof w:val="0"/>
          <w:snapToGrid w:val="0"/>
        </w:rPr>
        <w:tab/>
        <w:t>...</w:t>
      </w:r>
    </w:p>
    <w:p w14:paraId="1E6BDDDF" w14:textId="77777777" w:rsidR="00053080" w:rsidRPr="00C37D2B" w:rsidRDefault="00053080" w:rsidP="00053080">
      <w:pPr>
        <w:pStyle w:val="PL"/>
        <w:rPr>
          <w:noProof w:val="0"/>
          <w:snapToGrid w:val="0"/>
        </w:rPr>
      </w:pPr>
      <w:r w:rsidRPr="00C37D2B">
        <w:rPr>
          <w:noProof w:val="0"/>
          <w:snapToGrid w:val="0"/>
        </w:rPr>
        <w:t>}</w:t>
      </w:r>
    </w:p>
    <w:p w14:paraId="2B2B7D4B" w14:textId="77777777" w:rsidR="00053080" w:rsidRPr="00C37D2B" w:rsidRDefault="00053080" w:rsidP="00053080">
      <w:pPr>
        <w:pStyle w:val="PL"/>
        <w:rPr>
          <w:noProof w:val="0"/>
          <w:snapToGrid w:val="0"/>
        </w:rPr>
      </w:pPr>
    </w:p>
    <w:p w14:paraId="3E727DF3" w14:textId="77777777" w:rsidR="00053080" w:rsidRPr="00C37D2B" w:rsidRDefault="00053080" w:rsidP="00053080">
      <w:pPr>
        <w:pStyle w:val="PL"/>
        <w:rPr>
          <w:noProof w:val="0"/>
          <w:snapToGrid w:val="0"/>
        </w:rPr>
      </w:pPr>
      <w:r w:rsidRPr="00C37D2B">
        <w:rPr>
          <w:noProof w:val="0"/>
          <w:snapToGrid w:val="0"/>
        </w:rPr>
        <w:t>UEAppLayerMeasConfig ::= SEQUENCE {</w:t>
      </w:r>
    </w:p>
    <w:p w14:paraId="4956B159" w14:textId="77777777" w:rsidR="00053080" w:rsidRPr="00C37D2B" w:rsidRDefault="00053080" w:rsidP="00053080">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1DDE923A" w14:textId="77777777" w:rsidR="00053080" w:rsidRPr="00C37D2B" w:rsidRDefault="00053080" w:rsidP="00053080">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7E9C8E5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70C8BB2" w14:textId="77777777" w:rsidR="00053080" w:rsidRPr="00C37D2B" w:rsidRDefault="00053080" w:rsidP="00053080">
      <w:pPr>
        <w:pStyle w:val="PL"/>
        <w:rPr>
          <w:noProof w:val="0"/>
          <w:snapToGrid w:val="0"/>
        </w:rPr>
      </w:pPr>
      <w:r w:rsidRPr="00C37D2B">
        <w:rPr>
          <w:noProof w:val="0"/>
          <w:snapToGrid w:val="0"/>
        </w:rPr>
        <w:tab/>
        <w:t>...</w:t>
      </w:r>
    </w:p>
    <w:p w14:paraId="17581697" w14:textId="77777777" w:rsidR="00053080" w:rsidRPr="00C37D2B" w:rsidRDefault="00053080" w:rsidP="00053080">
      <w:pPr>
        <w:pStyle w:val="PL"/>
        <w:rPr>
          <w:noProof w:val="0"/>
          <w:snapToGrid w:val="0"/>
        </w:rPr>
      </w:pPr>
      <w:r w:rsidRPr="00C37D2B">
        <w:rPr>
          <w:noProof w:val="0"/>
          <w:snapToGrid w:val="0"/>
        </w:rPr>
        <w:t>}</w:t>
      </w:r>
    </w:p>
    <w:p w14:paraId="29675A0D" w14:textId="77777777" w:rsidR="00053080" w:rsidRPr="00C37D2B" w:rsidRDefault="00053080" w:rsidP="00053080">
      <w:pPr>
        <w:pStyle w:val="PL"/>
        <w:rPr>
          <w:noProof w:val="0"/>
          <w:snapToGrid w:val="0"/>
        </w:rPr>
      </w:pPr>
    </w:p>
    <w:p w14:paraId="7CF66B3A" w14:textId="77777777" w:rsidR="00053080" w:rsidRPr="00C37D2B" w:rsidRDefault="00053080" w:rsidP="00053080">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147C8D5A" w14:textId="77777777" w:rsidR="00053080" w:rsidRPr="00C37D2B" w:rsidRDefault="00053080" w:rsidP="00053080">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9478426" w14:textId="77777777" w:rsidR="00053080" w:rsidRPr="00C37D2B" w:rsidRDefault="00053080" w:rsidP="00053080">
      <w:pPr>
        <w:pStyle w:val="PL"/>
        <w:rPr>
          <w:noProof w:val="0"/>
          <w:snapToGrid w:val="0"/>
        </w:rPr>
      </w:pPr>
      <w:r w:rsidRPr="00C37D2B">
        <w:rPr>
          <w:noProof w:val="0"/>
          <w:snapToGrid w:val="0"/>
        </w:rPr>
        <w:tab/>
        <w:t>...</w:t>
      </w:r>
    </w:p>
    <w:p w14:paraId="17A5601A" w14:textId="77777777" w:rsidR="00053080" w:rsidRPr="00C37D2B" w:rsidRDefault="00053080" w:rsidP="00053080">
      <w:pPr>
        <w:pStyle w:val="PL"/>
        <w:rPr>
          <w:noProof w:val="0"/>
          <w:snapToGrid w:val="0"/>
        </w:rPr>
      </w:pPr>
      <w:r w:rsidRPr="00C37D2B">
        <w:rPr>
          <w:noProof w:val="0"/>
          <w:snapToGrid w:val="0"/>
        </w:rPr>
        <w:t>}</w:t>
      </w:r>
    </w:p>
    <w:p w14:paraId="3E64850F" w14:textId="77777777" w:rsidR="00053080" w:rsidRPr="00C37D2B" w:rsidRDefault="00053080" w:rsidP="00053080">
      <w:pPr>
        <w:pStyle w:val="PL"/>
        <w:rPr>
          <w:noProof w:val="0"/>
          <w:snapToGrid w:val="0"/>
        </w:rPr>
      </w:pPr>
    </w:p>
    <w:p w14:paraId="31517275" w14:textId="77777777" w:rsidR="00053080" w:rsidRPr="00C37D2B" w:rsidRDefault="00053080" w:rsidP="00053080">
      <w:pPr>
        <w:pStyle w:val="PL"/>
        <w:rPr>
          <w:noProof w:val="0"/>
          <w:snapToGrid w:val="0"/>
        </w:rPr>
      </w:pPr>
      <w:r w:rsidRPr="00C37D2B">
        <w:rPr>
          <w:noProof w:val="0"/>
          <w:snapToGrid w:val="0"/>
        </w:rPr>
        <w:t>UE-ContextKeptIndicator ::= ENUMERATED {</w:t>
      </w:r>
    </w:p>
    <w:p w14:paraId="1CA0BC76" w14:textId="77777777" w:rsidR="00053080" w:rsidRPr="00C37D2B" w:rsidRDefault="00053080" w:rsidP="00053080">
      <w:pPr>
        <w:pStyle w:val="PL"/>
        <w:rPr>
          <w:noProof w:val="0"/>
          <w:snapToGrid w:val="0"/>
        </w:rPr>
      </w:pPr>
      <w:r w:rsidRPr="00C37D2B">
        <w:rPr>
          <w:noProof w:val="0"/>
          <w:snapToGrid w:val="0"/>
        </w:rPr>
        <w:lastRenderedPageBreak/>
        <w:tab/>
        <w:t>true,</w:t>
      </w:r>
    </w:p>
    <w:p w14:paraId="5D6AB90E" w14:textId="77777777" w:rsidR="00053080" w:rsidRPr="00C37D2B" w:rsidRDefault="00053080" w:rsidP="00053080">
      <w:pPr>
        <w:pStyle w:val="PL"/>
        <w:rPr>
          <w:noProof w:val="0"/>
          <w:snapToGrid w:val="0"/>
        </w:rPr>
      </w:pPr>
      <w:r w:rsidRPr="00C37D2B">
        <w:rPr>
          <w:noProof w:val="0"/>
          <w:snapToGrid w:val="0"/>
        </w:rPr>
        <w:tab/>
        <w:t>...</w:t>
      </w:r>
    </w:p>
    <w:p w14:paraId="624A4525" w14:textId="77777777" w:rsidR="00053080" w:rsidRPr="00C37D2B" w:rsidRDefault="00053080" w:rsidP="00053080">
      <w:pPr>
        <w:pStyle w:val="PL"/>
        <w:rPr>
          <w:noProof w:val="0"/>
          <w:snapToGrid w:val="0"/>
        </w:rPr>
      </w:pPr>
      <w:r w:rsidRPr="00C37D2B">
        <w:rPr>
          <w:noProof w:val="0"/>
          <w:snapToGrid w:val="0"/>
        </w:rPr>
        <w:t>}</w:t>
      </w:r>
    </w:p>
    <w:p w14:paraId="564B8E55" w14:textId="77777777" w:rsidR="00053080" w:rsidRPr="00C37D2B" w:rsidRDefault="00053080" w:rsidP="00053080">
      <w:pPr>
        <w:pStyle w:val="PL"/>
        <w:rPr>
          <w:noProof w:val="0"/>
          <w:snapToGrid w:val="0"/>
        </w:rPr>
      </w:pPr>
    </w:p>
    <w:p w14:paraId="2BA03051" w14:textId="77777777" w:rsidR="00053080" w:rsidRPr="00C37D2B" w:rsidRDefault="00053080" w:rsidP="00053080">
      <w:pPr>
        <w:pStyle w:val="PL"/>
        <w:rPr>
          <w:noProof w:val="0"/>
          <w:snapToGrid w:val="0"/>
        </w:rPr>
      </w:pPr>
      <w:r w:rsidRPr="00C37D2B">
        <w:rPr>
          <w:noProof w:val="0"/>
          <w:snapToGrid w:val="0"/>
        </w:rPr>
        <w:t>UEID ::= BIT STRING (SIZE (16))</w:t>
      </w:r>
    </w:p>
    <w:p w14:paraId="3B6A5A4F" w14:textId="77777777" w:rsidR="00053080" w:rsidRPr="00C37D2B" w:rsidRDefault="00053080" w:rsidP="00053080">
      <w:pPr>
        <w:pStyle w:val="PL"/>
        <w:rPr>
          <w:noProof w:val="0"/>
          <w:snapToGrid w:val="0"/>
        </w:rPr>
      </w:pPr>
    </w:p>
    <w:p w14:paraId="7A175C17" w14:textId="77777777" w:rsidR="00053080" w:rsidRPr="00C37D2B" w:rsidRDefault="00053080" w:rsidP="00053080">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6D34E4ED" w14:textId="77777777" w:rsidR="00053080" w:rsidRPr="00C37D2B" w:rsidRDefault="00053080" w:rsidP="00053080">
      <w:pPr>
        <w:pStyle w:val="PL"/>
        <w:rPr>
          <w:noProof w:val="0"/>
          <w:snapToGrid w:val="0"/>
        </w:rPr>
      </w:pPr>
    </w:p>
    <w:p w14:paraId="213F3AA1" w14:textId="77777777" w:rsidR="00053080" w:rsidRPr="00C37D2B" w:rsidRDefault="00053080" w:rsidP="00053080">
      <w:pPr>
        <w:pStyle w:val="PL"/>
        <w:rPr>
          <w:noProof w:val="0"/>
          <w:snapToGrid w:val="0"/>
        </w:rPr>
      </w:pPr>
      <w:r w:rsidRPr="00C37D2B">
        <w:rPr>
          <w:noProof w:val="0"/>
          <w:snapToGrid w:val="0"/>
        </w:rPr>
        <w:t>UE-HistoryInformationFromTheUE ::= OCTET STRING</w:t>
      </w:r>
    </w:p>
    <w:p w14:paraId="11B906F0"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24BCD81" w14:textId="77777777" w:rsidR="00053080" w:rsidRPr="00C37D2B" w:rsidRDefault="00053080" w:rsidP="00053080">
      <w:pPr>
        <w:pStyle w:val="PL"/>
        <w:rPr>
          <w:noProof w:val="0"/>
          <w:snapToGrid w:val="0"/>
        </w:rPr>
      </w:pPr>
    </w:p>
    <w:p w14:paraId="311776B3" w14:textId="77777777" w:rsidR="00053080" w:rsidRPr="00C37D2B" w:rsidRDefault="00053080" w:rsidP="00053080">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6C318AA4" w14:textId="77777777" w:rsidR="00053080" w:rsidRPr="00C37D2B" w:rsidRDefault="00053080" w:rsidP="00053080">
      <w:pPr>
        <w:pStyle w:val="PL"/>
        <w:rPr>
          <w:noProof w:val="0"/>
          <w:snapToGrid w:val="0"/>
        </w:rPr>
      </w:pPr>
    </w:p>
    <w:p w14:paraId="43A0AFB6" w14:textId="77777777" w:rsidR="00053080" w:rsidRPr="00C37D2B" w:rsidRDefault="00053080" w:rsidP="00053080">
      <w:pPr>
        <w:pStyle w:val="PL"/>
        <w:rPr>
          <w:noProof w:val="0"/>
          <w:snapToGrid w:val="0"/>
        </w:rPr>
      </w:pPr>
      <w:r w:rsidRPr="00C37D2B">
        <w:rPr>
          <w:noProof w:val="0"/>
          <w:snapToGrid w:val="0"/>
        </w:rPr>
        <w:t>UE-X2AP-ID ::= INTEGER (0..4095)</w:t>
      </w:r>
    </w:p>
    <w:p w14:paraId="0681B5F5" w14:textId="77777777" w:rsidR="00053080" w:rsidRPr="00C37D2B" w:rsidRDefault="00053080" w:rsidP="00053080">
      <w:pPr>
        <w:pStyle w:val="PL"/>
        <w:rPr>
          <w:noProof w:val="0"/>
          <w:snapToGrid w:val="0"/>
        </w:rPr>
      </w:pPr>
    </w:p>
    <w:p w14:paraId="392E2D81" w14:textId="77777777" w:rsidR="00053080" w:rsidRPr="00C37D2B" w:rsidRDefault="00053080" w:rsidP="00053080">
      <w:pPr>
        <w:pStyle w:val="PL"/>
        <w:rPr>
          <w:noProof w:val="0"/>
          <w:snapToGrid w:val="0"/>
        </w:rPr>
      </w:pPr>
      <w:r w:rsidRPr="00C37D2B">
        <w:rPr>
          <w:noProof w:val="0"/>
          <w:snapToGrid w:val="0"/>
        </w:rPr>
        <w:t>UE-X2AP-ID-Extension ::= INTEGER (0..4095, ...)</w:t>
      </w:r>
    </w:p>
    <w:p w14:paraId="3B947BDD" w14:textId="77777777" w:rsidR="00053080" w:rsidRPr="00C37D2B" w:rsidRDefault="00053080" w:rsidP="00053080">
      <w:pPr>
        <w:pStyle w:val="PL"/>
        <w:rPr>
          <w:noProof w:val="0"/>
          <w:snapToGrid w:val="0"/>
        </w:rPr>
      </w:pPr>
    </w:p>
    <w:p w14:paraId="4A60AA7F" w14:textId="77777777" w:rsidR="00053080" w:rsidRPr="00C37D2B" w:rsidRDefault="00053080" w:rsidP="00053080">
      <w:pPr>
        <w:pStyle w:val="PL"/>
        <w:rPr>
          <w:noProof w:val="0"/>
          <w:snapToGrid w:val="0"/>
        </w:rPr>
      </w:pPr>
      <w:r w:rsidRPr="00C37D2B">
        <w:rPr>
          <w:noProof w:val="0"/>
          <w:snapToGrid w:val="0"/>
        </w:rPr>
        <w:t>UE-RLF-Report-Container::= OCTET STRING</w:t>
      </w:r>
    </w:p>
    <w:p w14:paraId="7979A279" w14:textId="77777777" w:rsidR="00053080" w:rsidRPr="00C37D2B" w:rsidRDefault="00053080" w:rsidP="00053080">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A5B0214" w14:textId="77777777" w:rsidR="00053080" w:rsidRPr="00C37D2B" w:rsidRDefault="00053080" w:rsidP="00053080">
      <w:pPr>
        <w:pStyle w:val="PL"/>
        <w:rPr>
          <w:noProof w:val="0"/>
          <w:snapToGrid w:val="0"/>
        </w:rPr>
      </w:pPr>
    </w:p>
    <w:p w14:paraId="206B9880" w14:textId="77777777" w:rsidR="00053080" w:rsidRPr="00C37D2B" w:rsidRDefault="00053080" w:rsidP="00053080">
      <w:pPr>
        <w:pStyle w:val="PL"/>
        <w:rPr>
          <w:noProof w:val="0"/>
          <w:snapToGrid w:val="0"/>
        </w:rPr>
      </w:pPr>
      <w:r w:rsidRPr="00C37D2B">
        <w:rPr>
          <w:noProof w:val="0"/>
          <w:snapToGrid w:val="0"/>
        </w:rPr>
        <w:t>UE-RLF-Report-Container-for-extended-bands ::= OCTET STRING</w:t>
      </w:r>
    </w:p>
    <w:p w14:paraId="5AC63B2B"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1D8C434" w14:textId="77777777" w:rsidR="00053080" w:rsidRPr="00C37D2B" w:rsidRDefault="00053080" w:rsidP="00053080">
      <w:pPr>
        <w:pStyle w:val="PL"/>
        <w:rPr>
          <w:noProof w:val="0"/>
        </w:rPr>
      </w:pPr>
    </w:p>
    <w:p w14:paraId="73EBC1B9" w14:textId="77777777" w:rsidR="00053080" w:rsidRPr="00C37D2B" w:rsidRDefault="00053080" w:rsidP="00053080">
      <w:pPr>
        <w:pStyle w:val="PL"/>
        <w:rPr>
          <w:noProof w:val="0"/>
          <w:snapToGrid w:val="0"/>
        </w:rPr>
      </w:pPr>
      <w:r w:rsidRPr="00C37D2B">
        <w:rPr>
          <w:noProof w:val="0"/>
          <w:snapToGrid w:val="0"/>
        </w:rPr>
        <w:t>UESecurityCapabilities ::= SEQUENCE {</w:t>
      </w:r>
    </w:p>
    <w:p w14:paraId="3673D750" w14:textId="77777777" w:rsidR="00053080" w:rsidRPr="00C37D2B" w:rsidRDefault="00053080" w:rsidP="00053080">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1517E145" w14:textId="77777777" w:rsidR="00053080" w:rsidRPr="00C37D2B" w:rsidRDefault="00053080" w:rsidP="00053080">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5029D94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823284" w14:textId="77777777" w:rsidR="00053080" w:rsidRPr="00C37D2B" w:rsidRDefault="00053080" w:rsidP="00053080">
      <w:pPr>
        <w:pStyle w:val="PL"/>
        <w:rPr>
          <w:noProof w:val="0"/>
          <w:snapToGrid w:val="0"/>
        </w:rPr>
      </w:pPr>
      <w:r w:rsidRPr="00C37D2B">
        <w:rPr>
          <w:noProof w:val="0"/>
          <w:snapToGrid w:val="0"/>
        </w:rPr>
        <w:t>...</w:t>
      </w:r>
    </w:p>
    <w:p w14:paraId="4DD8E019" w14:textId="77777777" w:rsidR="00053080" w:rsidRPr="00C37D2B" w:rsidRDefault="00053080" w:rsidP="00053080">
      <w:pPr>
        <w:pStyle w:val="PL"/>
        <w:rPr>
          <w:noProof w:val="0"/>
          <w:snapToGrid w:val="0"/>
        </w:rPr>
      </w:pPr>
      <w:r w:rsidRPr="00C37D2B">
        <w:rPr>
          <w:noProof w:val="0"/>
          <w:snapToGrid w:val="0"/>
        </w:rPr>
        <w:t>}</w:t>
      </w:r>
    </w:p>
    <w:p w14:paraId="1419F986" w14:textId="77777777" w:rsidR="00053080" w:rsidRPr="00C37D2B" w:rsidRDefault="00053080" w:rsidP="00053080">
      <w:pPr>
        <w:pStyle w:val="PL"/>
        <w:rPr>
          <w:noProof w:val="0"/>
        </w:rPr>
      </w:pPr>
    </w:p>
    <w:p w14:paraId="4386465F" w14:textId="77777777" w:rsidR="00053080" w:rsidRPr="00C37D2B" w:rsidRDefault="00053080" w:rsidP="00053080">
      <w:pPr>
        <w:pStyle w:val="PL"/>
        <w:rPr>
          <w:noProof w:val="0"/>
          <w:snapToGrid w:val="0"/>
        </w:rPr>
      </w:pPr>
      <w:r w:rsidRPr="00C37D2B">
        <w:rPr>
          <w:noProof w:val="0"/>
          <w:snapToGrid w:val="0"/>
        </w:rPr>
        <w:t>UESecurityCapabilities-ExtIEs X2AP-PROTOCOL-EXTENSION ::= {</w:t>
      </w:r>
    </w:p>
    <w:p w14:paraId="1146894D" w14:textId="77777777" w:rsidR="00053080" w:rsidRPr="00C37D2B" w:rsidRDefault="00053080" w:rsidP="00053080">
      <w:pPr>
        <w:pStyle w:val="PL"/>
        <w:rPr>
          <w:noProof w:val="0"/>
          <w:snapToGrid w:val="0"/>
        </w:rPr>
      </w:pPr>
      <w:r w:rsidRPr="00C37D2B">
        <w:rPr>
          <w:noProof w:val="0"/>
          <w:snapToGrid w:val="0"/>
        </w:rPr>
        <w:tab/>
        <w:t>...</w:t>
      </w:r>
    </w:p>
    <w:p w14:paraId="5A0DF9D5" w14:textId="77777777" w:rsidR="00053080" w:rsidRPr="00C37D2B" w:rsidRDefault="00053080" w:rsidP="00053080">
      <w:pPr>
        <w:pStyle w:val="PL"/>
        <w:rPr>
          <w:noProof w:val="0"/>
          <w:snapToGrid w:val="0"/>
        </w:rPr>
      </w:pPr>
      <w:r w:rsidRPr="00C37D2B">
        <w:rPr>
          <w:noProof w:val="0"/>
          <w:snapToGrid w:val="0"/>
        </w:rPr>
        <w:t>}</w:t>
      </w:r>
    </w:p>
    <w:p w14:paraId="65363652" w14:textId="77777777" w:rsidR="00053080" w:rsidRPr="00C37D2B" w:rsidRDefault="00053080" w:rsidP="00053080">
      <w:pPr>
        <w:pStyle w:val="PL"/>
        <w:rPr>
          <w:noProof w:val="0"/>
          <w:lang w:eastAsia="zh-CN"/>
        </w:rPr>
      </w:pPr>
    </w:p>
    <w:p w14:paraId="6BCECEBD" w14:textId="77777777" w:rsidR="00053080" w:rsidRPr="00C37D2B" w:rsidRDefault="00053080" w:rsidP="00053080">
      <w:pPr>
        <w:pStyle w:val="PL"/>
        <w:rPr>
          <w:lang w:eastAsia="zh-CN"/>
        </w:rPr>
      </w:pPr>
      <w:r w:rsidRPr="00C37D2B">
        <w:rPr>
          <w:lang w:eastAsia="zh-CN"/>
        </w:rPr>
        <w:t>UESidelinkAggregateMaximumBitRate ::= SEQUENCE {</w:t>
      </w:r>
    </w:p>
    <w:p w14:paraId="77DE1886" w14:textId="77777777" w:rsidR="00053080" w:rsidRPr="00C37D2B" w:rsidRDefault="00053080" w:rsidP="00053080">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E5FD43A" w14:textId="77777777" w:rsidR="00053080" w:rsidRPr="00C37D2B" w:rsidRDefault="00053080" w:rsidP="00053080">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D5D7F2C" w14:textId="77777777" w:rsidR="00053080" w:rsidRPr="00C37D2B" w:rsidRDefault="00053080" w:rsidP="00053080">
      <w:pPr>
        <w:pStyle w:val="PL"/>
        <w:rPr>
          <w:lang w:eastAsia="zh-CN"/>
        </w:rPr>
      </w:pPr>
      <w:r w:rsidRPr="00C37D2B">
        <w:rPr>
          <w:lang w:eastAsia="zh-CN"/>
        </w:rPr>
        <w:tab/>
        <w:t>...</w:t>
      </w:r>
    </w:p>
    <w:p w14:paraId="66E4AD79" w14:textId="77777777" w:rsidR="00053080" w:rsidRPr="00C37D2B" w:rsidRDefault="00053080" w:rsidP="00053080">
      <w:pPr>
        <w:pStyle w:val="PL"/>
        <w:rPr>
          <w:lang w:eastAsia="zh-CN"/>
        </w:rPr>
      </w:pPr>
      <w:r w:rsidRPr="00C37D2B">
        <w:rPr>
          <w:lang w:eastAsia="zh-CN"/>
        </w:rPr>
        <w:t>}</w:t>
      </w:r>
    </w:p>
    <w:p w14:paraId="6DDFE9C6" w14:textId="77777777" w:rsidR="00053080" w:rsidRPr="00C37D2B" w:rsidRDefault="00053080" w:rsidP="00053080">
      <w:pPr>
        <w:pStyle w:val="PL"/>
        <w:rPr>
          <w:lang w:eastAsia="zh-CN"/>
        </w:rPr>
      </w:pPr>
    </w:p>
    <w:p w14:paraId="42184392" w14:textId="77777777" w:rsidR="00053080" w:rsidRPr="00C37D2B" w:rsidRDefault="00053080" w:rsidP="00053080">
      <w:pPr>
        <w:pStyle w:val="PL"/>
        <w:rPr>
          <w:lang w:eastAsia="zh-CN"/>
        </w:rPr>
      </w:pPr>
      <w:r w:rsidRPr="00C37D2B">
        <w:rPr>
          <w:lang w:eastAsia="zh-CN"/>
        </w:rPr>
        <w:t>UE-Sidelink-Aggregate-MaximumBitRate-ExtIEs X2AP-PROTOCOL-EXTENSION ::= {</w:t>
      </w:r>
    </w:p>
    <w:p w14:paraId="37E50E95" w14:textId="77777777" w:rsidR="00053080" w:rsidRPr="00C37D2B" w:rsidRDefault="00053080" w:rsidP="00053080">
      <w:pPr>
        <w:pStyle w:val="PL"/>
        <w:rPr>
          <w:lang w:eastAsia="zh-CN"/>
        </w:rPr>
      </w:pPr>
      <w:r w:rsidRPr="00C37D2B">
        <w:rPr>
          <w:lang w:eastAsia="zh-CN"/>
        </w:rPr>
        <w:tab/>
        <w:t>...</w:t>
      </w:r>
    </w:p>
    <w:p w14:paraId="696D3C19" w14:textId="77777777" w:rsidR="00053080" w:rsidRPr="00C37D2B" w:rsidRDefault="00053080" w:rsidP="00053080">
      <w:pPr>
        <w:pStyle w:val="PL"/>
        <w:rPr>
          <w:lang w:eastAsia="zh-CN"/>
        </w:rPr>
      </w:pPr>
      <w:r w:rsidRPr="00C37D2B">
        <w:rPr>
          <w:lang w:eastAsia="zh-CN"/>
        </w:rPr>
        <w:t>}</w:t>
      </w:r>
    </w:p>
    <w:p w14:paraId="1EA78059" w14:textId="77777777" w:rsidR="00053080" w:rsidRPr="00C37D2B" w:rsidRDefault="00053080" w:rsidP="00053080">
      <w:pPr>
        <w:pStyle w:val="PL"/>
        <w:rPr>
          <w:noProof w:val="0"/>
        </w:rPr>
      </w:pPr>
    </w:p>
    <w:p w14:paraId="1AF39413" w14:textId="77777777" w:rsidR="00053080" w:rsidRPr="00C37D2B" w:rsidRDefault="00053080" w:rsidP="00053080">
      <w:pPr>
        <w:pStyle w:val="PL"/>
        <w:rPr>
          <w:noProof w:val="0"/>
        </w:rPr>
      </w:pPr>
      <w:r w:rsidRPr="00C37D2B">
        <w:rPr>
          <w:noProof w:val="0"/>
        </w:rPr>
        <w:t>UEsToBeResetList ::= SEQUENCE (SIZE (1.. maxUEsinengNBDU)) OF UEsToBeResetList-Item</w:t>
      </w:r>
    </w:p>
    <w:p w14:paraId="0D846A28" w14:textId="77777777" w:rsidR="00053080" w:rsidRPr="00C37D2B" w:rsidRDefault="00053080" w:rsidP="00053080">
      <w:pPr>
        <w:pStyle w:val="PL"/>
        <w:rPr>
          <w:noProof w:val="0"/>
        </w:rPr>
      </w:pPr>
    </w:p>
    <w:p w14:paraId="2BE93E6C" w14:textId="77777777" w:rsidR="00053080" w:rsidRPr="00C37D2B" w:rsidRDefault="00053080" w:rsidP="00053080">
      <w:pPr>
        <w:pStyle w:val="PL"/>
        <w:rPr>
          <w:noProof w:val="0"/>
        </w:rPr>
      </w:pPr>
      <w:r w:rsidRPr="00C37D2B">
        <w:rPr>
          <w:noProof w:val="0"/>
        </w:rPr>
        <w:t>UEsToBeResetList-Item::= SEQUENCE {</w:t>
      </w:r>
    </w:p>
    <w:p w14:paraId="2E0C906C" w14:textId="77777777" w:rsidR="00053080" w:rsidRPr="00C37D2B" w:rsidRDefault="00053080" w:rsidP="00053080">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330D5B3F" w14:textId="77777777" w:rsidR="00053080" w:rsidRPr="00C37D2B" w:rsidRDefault="00053080" w:rsidP="00053080">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2725BD3" w14:textId="77777777" w:rsidR="00053080" w:rsidRPr="00C37D2B" w:rsidRDefault="00053080" w:rsidP="00053080">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83982A0" w14:textId="77777777" w:rsidR="00053080" w:rsidRPr="00C37D2B" w:rsidRDefault="00053080" w:rsidP="00053080">
      <w:pPr>
        <w:pStyle w:val="PL"/>
        <w:rPr>
          <w:noProof w:val="0"/>
        </w:rPr>
      </w:pPr>
      <w:r w:rsidRPr="00C37D2B">
        <w:rPr>
          <w:noProof w:val="0"/>
        </w:rPr>
        <w:lastRenderedPageBreak/>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154E6D9" w14:textId="77777777" w:rsidR="00053080" w:rsidRPr="00C37D2B" w:rsidRDefault="00053080" w:rsidP="00053080">
      <w:pPr>
        <w:pStyle w:val="PL"/>
        <w:rPr>
          <w:noProof w:val="0"/>
        </w:rPr>
      </w:pPr>
      <w:r w:rsidRPr="00C37D2B">
        <w:rPr>
          <w:noProof w:val="0"/>
        </w:rPr>
        <w:tab/>
        <w:t>...</w:t>
      </w:r>
    </w:p>
    <w:p w14:paraId="612911E9" w14:textId="77777777" w:rsidR="00053080" w:rsidRPr="00C37D2B" w:rsidRDefault="00053080" w:rsidP="00053080">
      <w:pPr>
        <w:pStyle w:val="PL"/>
        <w:rPr>
          <w:noProof w:val="0"/>
        </w:rPr>
      </w:pPr>
      <w:r w:rsidRPr="00C37D2B">
        <w:rPr>
          <w:noProof w:val="0"/>
        </w:rPr>
        <w:t>}</w:t>
      </w:r>
    </w:p>
    <w:p w14:paraId="7FA0F3E1" w14:textId="77777777" w:rsidR="00053080" w:rsidRPr="00C37D2B" w:rsidRDefault="00053080" w:rsidP="00053080">
      <w:pPr>
        <w:pStyle w:val="PL"/>
        <w:rPr>
          <w:noProof w:val="0"/>
        </w:rPr>
      </w:pPr>
    </w:p>
    <w:p w14:paraId="5CB8EF94" w14:textId="77777777" w:rsidR="00053080" w:rsidRPr="00C37D2B" w:rsidRDefault="00053080" w:rsidP="00053080">
      <w:pPr>
        <w:pStyle w:val="PL"/>
        <w:rPr>
          <w:noProof w:val="0"/>
        </w:rPr>
      </w:pPr>
      <w:r w:rsidRPr="00C37D2B">
        <w:rPr>
          <w:noProof w:val="0"/>
        </w:rPr>
        <w:t>UEsToBeResetList-Item-ExtIEs X2AP-PROTOCOL-EXTENSION ::= {</w:t>
      </w:r>
    </w:p>
    <w:p w14:paraId="3DCBEFE2" w14:textId="77777777" w:rsidR="00053080" w:rsidRPr="00C37D2B" w:rsidRDefault="00053080" w:rsidP="00053080">
      <w:pPr>
        <w:pStyle w:val="PL"/>
        <w:rPr>
          <w:noProof w:val="0"/>
        </w:rPr>
      </w:pPr>
      <w:r w:rsidRPr="00C37D2B">
        <w:rPr>
          <w:noProof w:val="0"/>
        </w:rPr>
        <w:tab/>
        <w:t>...</w:t>
      </w:r>
    </w:p>
    <w:p w14:paraId="53BE9940" w14:textId="77777777" w:rsidR="00053080" w:rsidRPr="00C37D2B" w:rsidRDefault="00053080" w:rsidP="00053080">
      <w:pPr>
        <w:pStyle w:val="PL"/>
        <w:rPr>
          <w:noProof w:val="0"/>
        </w:rPr>
      </w:pPr>
      <w:r w:rsidRPr="00C37D2B">
        <w:rPr>
          <w:noProof w:val="0"/>
        </w:rPr>
        <w:t>}</w:t>
      </w:r>
    </w:p>
    <w:p w14:paraId="520A1885" w14:textId="77777777" w:rsidR="00053080" w:rsidRPr="00C37D2B" w:rsidRDefault="00053080" w:rsidP="00053080">
      <w:pPr>
        <w:pStyle w:val="PL"/>
        <w:rPr>
          <w:noProof w:val="0"/>
        </w:rPr>
      </w:pPr>
    </w:p>
    <w:p w14:paraId="685B9236" w14:textId="77777777" w:rsidR="00053080" w:rsidRPr="00C37D2B" w:rsidRDefault="00053080" w:rsidP="00053080">
      <w:pPr>
        <w:pStyle w:val="PL"/>
        <w:rPr>
          <w:noProof w:val="0"/>
        </w:rPr>
      </w:pPr>
      <w:r w:rsidRPr="00C37D2B">
        <w:rPr>
          <w:noProof w:val="0"/>
        </w:rPr>
        <w:t>ULandDLSharing ::= SEQUENCE{</w:t>
      </w:r>
    </w:p>
    <w:p w14:paraId="1C05110A" w14:textId="77777777" w:rsidR="00053080" w:rsidRPr="00C37D2B" w:rsidRDefault="00053080" w:rsidP="00053080">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096B63EF" w14:textId="77777777" w:rsidR="00053080" w:rsidRPr="00C37D2B" w:rsidRDefault="00053080" w:rsidP="00053080">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77E57D3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A02C748" w14:textId="77777777" w:rsidR="00053080" w:rsidRPr="00C37D2B" w:rsidRDefault="00053080" w:rsidP="00053080">
      <w:pPr>
        <w:pStyle w:val="PL"/>
        <w:rPr>
          <w:noProof w:val="0"/>
        </w:rPr>
      </w:pPr>
      <w:r w:rsidRPr="00C37D2B">
        <w:rPr>
          <w:noProof w:val="0"/>
        </w:rPr>
        <w:tab/>
        <w:t>...</w:t>
      </w:r>
    </w:p>
    <w:p w14:paraId="17A3F67E" w14:textId="77777777" w:rsidR="00053080" w:rsidRPr="00C37D2B" w:rsidRDefault="00053080" w:rsidP="00053080">
      <w:pPr>
        <w:pStyle w:val="PL"/>
        <w:rPr>
          <w:noProof w:val="0"/>
        </w:rPr>
      </w:pPr>
      <w:r w:rsidRPr="00C37D2B">
        <w:rPr>
          <w:noProof w:val="0"/>
        </w:rPr>
        <w:t>}</w:t>
      </w:r>
    </w:p>
    <w:p w14:paraId="0833F161" w14:textId="77777777" w:rsidR="00053080" w:rsidRPr="00C37D2B" w:rsidRDefault="00053080" w:rsidP="00053080">
      <w:pPr>
        <w:pStyle w:val="PL"/>
        <w:rPr>
          <w:noProof w:val="0"/>
        </w:rPr>
      </w:pPr>
    </w:p>
    <w:p w14:paraId="4BBFD328" w14:textId="77777777" w:rsidR="00053080" w:rsidRPr="00C37D2B" w:rsidRDefault="00053080" w:rsidP="00053080">
      <w:pPr>
        <w:pStyle w:val="PL"/>
        <w:rPr>
          <w:noProof w:val="0"/>
        </w:rPr>
      </w:pPr>
      <w:r w:rsidRPr="00C37D2B">
        <w:rPr>
          <w:noProof w:val="0"/>
        </w:rPr>
        <w:t>ULandDLSharing-ExtIEs X2AP-PROTOCOL-EXTENSION ::= {</w:t>
      </w:r>
    </w:p>
    <w:p w14:paraId="191472DC" w14:textId="77777777" w:rsidR="00053080" w:rsidRPr="00C37D2B" w:rsidRDefault="00053080" w:rsidP="00053080">
      <w:pPr>
        <w:pStyle w:val="PL"/>
        <w:rPr>
          <w:noProof w:val="0"/>
        </w:rPr>
      </w:pPr>
      <w:r w:rsidRPr="00C37D2B">
        <w:rPr>
          <w:noProof w:val="0"/>
        </w:rPr>
        <w:tab/>
        <w:t>...</w:t>
      </w:r>
    </w:p>
    <w:p w14:paraId="408726C8" w14:textId="77777777" w:rsidR="00053080" w:rsidRPr="00C37D2B" w:rsidRDefault="00053080" w:rsidP="00053080">
      <w:pPr>
        <w:pStyle w:val="PL"/>
        <w:rPr>
          <w:noProof w:val="0"/>
        </w:rPr>
      </w:pPr>
      <w:r w:rsidRPr="00C37D2B">
        <w:rPr>
          <w:noProof w:val="0"/>
        </w:rPr>
        <w:t>}</w:t>
      </w:r>
    </w:p>
    <w:p w14:paraId="1BE79DBA" w14:textId="77777777" w:rsidR="00053080" w:rsidRPr="00C37D2B" w:rsidRDefault="00053080" w:rsidP="00053080">
      <w:pPr>
        <w:pStyle w:val="PL"/>
        <w:rPr>
          <w:noProof w:val="0"/>
        </w:rPr>
      </w:pPr>
    </w:p>
    <w:p w14:paraId="1F9A9E9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ULConfiguration::= SEQUENCE {</w:t>
      </w:r>
    </w:p>
    <w:p w14:paraId="09C305A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9BBFE95" w14:textId="77777777" w:rsidR="00053080" w:rsidRPr="00C37D2B" w:rsidRDefault="00053080" w:rsidP="00053080">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5C224EB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2B33230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63D41EEE" w14:textId="77777777" w:rsidR="00053080" w:rsidRPr="00C37D2B" w:rsidRDefault="00053080" w:rsidP="00053080">
      <w:pPr>
        <w:pStyle w:val="PL"/>
        <w:rPr>
          <w:rFonts w:eastAsia="等线" w:cs="Courier New"/>
          <w:snapToGrid w:val="0"/>
          <w:lang w:eastAsia="zh-CN"/>
        </w:rPr>
      </w:pPr>
    </w:p>
    <w:p w14:paraId="5BB38AAB" w14:textId="77777777" w:rsidR="00053080" w:rsidRPr="00C37D2B" w:rsidRDefault="00053080" w:rsidP="00053080">
      <w:pPr>
        <w:pStyle w:val="PL"/>
        <w:rPr>
          <w:rFonts w:eastAsia="等线"/>
          <w:lang w:eastAsia="zh-CN"/>
        </w:rPr>
      </w:pPr>
      <w:r w:rsidRPr="00C37D2B">
        <w:rPr>
          <w:rFonts w:eastAsia="等线"/>
          <w:lang w:eastAsia="zh-CN"/>
        </w:rPr>
        <w:t>ULConfiguration-ExtIEs X2AP-PROTOCOL-EXTENSION ::= {</w:t>
      </w:r>
    </w:p>
    <w:p w14:paraId="11DBA5C7" w14:textId="77777777" w:rsidR="00053080" w:rsidRPr="00C37D2B" w:rsidRDefault="00053080" w:rsidP="00053080">
      <w:pPr>
        <w:pStyle w:val="PL"/>
        <w:rPr>
          <w:rFonts w:eastAsia="等线"/>
          <w:lang w:eastAsia="zh-CN"/>
        </w:rPr>
      </w:pPr>
      <w:r w:rsidRPr="00C37D2B">
        <w:rPr>
          <w:rFonts w:eastAsia="等线"/>
          <w:lang w:eastAsia="zh-CN"/>
        </w:rPr>
        <w:tab/>
        <w:t>...</w:t>
      </w:r>
    </w:p>
    <w:p w14:paraId="32738D19" w14:textId="77777777" w:rsidR="00053080" w:rsidRPr="00C37D2B" w:rsidRDefault="00053080" w:rsidP="00053080">
      <w:pPr>
        <w:pStyle w:val="PL"/>
        <w:rPr>
          <w:rFonts w:eastAsia="等线" w:cs="Courier New"/>
          <w:snapToGrid w:val="0"/>
          <w:lang w:eastAsia="zh-CN"/>
        </w:rPr>
      </w:pPr>
      <w:r w:rsidRPr="00C37D2B">
        <w:rPr>
          <w:rFonts w:eastAsia="等线"/>
          <w:lang w:eastAsia="zh-CN"/>
        </w:rPr>
        <w:t>}</w:t>
      </w:r>
    </w:p>
    <w:p w14:paraId="15F8CEB4" w14:textId="77777777" w:rsidR="00053080" w:rsidRPr="00C37D2B" w:rsidRDefault="00053080" w:rsidP="00053080">
      <w:pPr>
        <w:pStyle w:val="PL"/>
        <w:rPr>
          <w:rFonts w:eastAsia="等线" w:cs="Courier New"/>
          <w:snapToGrid w:val="0"/>
          <w:lang w:eastAsia="zh-CN"/>
        </w:rPr>
      </w:pPr>
    </w:p>
    <w:p w14:paraId="051E81F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7E6CD1DE" w14:textId="77777777" w:rsidR="00053080" w:rsidRPr="00C37D2B" w:rsidRDefault="00053080" w:rsidP="00053080">
      <w:pPr>
        <w:pStyle w:val="PL"/>
        <w:rPr>
          <w:noProof w:val="0"/>
        </w:rPr>
      </w:pPr>
    </w:p>
    <w:p w14:paraId="2FBC3C7E" w14:textId="77777777" w:rsidR="00053080" w:rsidRPr="00C37D2B" w:rsidRDefault="00053080" w:rsidP="00053080">
      <w:pPr>
        <w:pStyle w:val="PL"/>
        <w:rPr>
          <w:bCs/>
          <w:noProof w:val="0"/>
        </w:rPr>
      </w:pPr>
      <w:r w:rsidRPr="00C37D2B">
        <w:rPr>
          <w:noProof w:val="0"/>
        </w:rPr>
        <w:t>UL-GBR-PRB-usage</w:t>
      </w:r>
      <w:r w:rsidRPr="00C37D2B">
        <w:rPr>
          <w:bCs/>
          <w:noProof w:val="0"/>
        </w:rPr>
        <w:t>::= INTEGER (0..100)</w:t>
      </w:r>
    </w:p>
    <w:p w14:paraId="63697793" w14:textId="77777777" w:rsidR="00053080" w:rsidRPr="00C37D2B" w:rsidRDefault="00053080" w:rsidP="00053080">
      <w:pPr>
        <w:pStyle w:val="PL"/>
        <w:rPr>
          <w:noProof w:val="0"/>
        </w:rPr>
      </w:pPr>
    </w:p>
    <w:p w14:paraId="601D3F62" w14:textId="77777777" w:rsidR="00053080" w:rsidRPr="00C37D2B" w:rsidRDefault="00053080" w:rsidP="00053080">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5D156B8A" w14:textId="77777777" w:rsidR="00053080" w:rsidRPr="00C37D2B" w:rsidRDefault="00053080" w:rsidP="00053080">
      <w:pPr>
        <w:pStyle w:val="PL"/>
        <w:rPr>
          <w:noProof w:val="0"/>
          <w:snapToGrid w:val="0"/>
        </w:rPr>
      </w:pPr>
    </w:p>
    <w:p w14:paraId="19CB7E47" w14:textId="77777777" w:rsidR="00053080" w:rsidRPr="00C37D2B" w:rsidRDefault="00053080" w:rsidP="00053080">
      <w:pPr>
        <w:pStyle w:val="PL"/>
        <w:rPr>
          <w:noProof w:val="0"/>
          <w:snapToGrid w:val="0"/>
        </w:rPr>
      </w:pPr>
      <w:r w:rsidRPr="00C37D2B">
        <w:rPr>
          <w:noProof w:val="0"/>
          <w:snapToGrid w:val="0"/>
        </w:rPr>
        <w:t>UL-HighInterferenceIndicationInfo-Item ::= SEQUENCE {</w:t>
      </w:r>
    </w:p>
    <w:p w14:paraId="2EB827E9" w14:textId="77777777" w:rsidR="00053080" w:rsidRPr="00C37D2B" w:rsidRDefault="00053080" w:rsidP="00053080">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9DFDF5F" w14:textId="77777777" w:rsidR="00053080" w:rsidRPr="00C37D2B" w:rsidRDefault="00053080" w:rsidP="00053080">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4C89358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6D732BE" w14:textId="77777777" w:rsidR="00053080" w:rsidRPr="00C37D2B" w:rsidRDefault="00053080" w:rsidP="00053080">
      <w:pPr>
        <w:pStyle w:val="PL"/>
        <w:rPr>
          <w:noProof w:val="0"/>
          <w:snapToGrid w:val="0"/>
        </w:rPr>
      </w:pPr>
      <w:r w:rsidRPr="00C37D2B">
        <w:rPr>
          <w:noProof w:val="0"/>
          <w:snapToGrid w:val="0"/>
        </w:rPr>
        <w:tab/>
        <w:t>...</w:t>
      </w:r>
    </w:p>
    <w:p w14:paraId="48C26D6D" w14:textId="77777777" w:rsidR="00053080" w:rsidRPr="00C37D2B" w:rsidRDefault="00053080" w:rsidP="00053080">
      <w:pPr>
        <w:pStyle w:val="PL"/>
        <w:rPr>
          <w:noProof w:val="0"/>
          <w:snapToGrid w:val="0"/>
        </w:rPr>
      </w:pPr>
      <w:r w:rsidRPr="00C37D2B">
        <w:rPr>
          <w:noProof w:val="0"/>
          <w:snapToGrid w:val="0"/>
        </w:rPr>
        <w:t>}</w:t>
      </w:r>
    </w:p>
    <w:p w14:paraId="65ECD699" w14:textId="77777777" w:rsidR="00053080" w:rsidRPr="00C37D2B" w:rsidRDefault="00053080" w:rsidP="00053080">
      <w:pPr>
        <w:pStyle w:val="PL"/>
        <w:rPr>
          <w:noProof w:val="0"/>
          <w:snapToGrid w:val="0"/>
        </w:rPr>
      </w:pPr>
    </w:p>
    <w:p w14:paraId="49F189EB" w14:textId="77777777" w:rsidR="00053080" w:rsidRPr="00C37D2B" w:rsidRDefault="00053080" w:rsidP="00053080">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244CA25" w14:textId="77777777" w:rsidR="00053080" w:rsidRPr="00C37D2B" w:rsidRDefault="00053080" w:rsidP="00053080">
      <w:pPr>
        <w:pStyle w:val="PL"/>
        <w:rPr>
          <w:noProof w:val="0"/>
          <w:snapToGrid w:val="0"/>
        </w:rPr>
      </w:pPr>
      <w:r w:rsidRPr="00C37D2B">
        <w:rPr>
          <w:noProof w:val="0"/>
          <w:snapToGrid w:val="0"/>
        </w:rPr>
        <w:tab/>
        <w:t>...</w:t>
      </w:r>
    </w:p>
    <w:p w14:paraId="340BDC1D" w14:textId="77777777" w:rsidR="00053080" w:rsidRPr="00C37D2B" w:rsidRDefault="00053080" w:rsidP="00053080">
      <w:pPr>
        <w:pStyle w:val="PL"/>
        <w:rPr>
          <w:noProof w:val="0"/>
          <w:snapToGrid w:val="0"/>
        </w:rPr>
      </w:pPr>
      <w:r w:rsidRPr="00C37D2B">
        <w:rPr>
          <w:noProof w:val="0"/>
          <w:snapToGrid w:val="0"/>
        </w:rPr>
        <w:t>}</w:t>
      </w:r>
    </w:p>
    <w:p w14:paraId="460802E0" w14:textId="77777777" w:rsidR="00053080" w:rsidRPr="00C37D2B" w:rsidRDefault="00053080" w:rsidP="00053080">
      <w:pPr>
        <w:pStyle w:val="PL"/>
        <w:rPr>
          <w:noProof w:val="0"/>
          <w:snapToGrid w:val="0"/>
        </w:rPr>
      </w:pPr>
    </w:p>
    <w:p w14:paraId="3C632A03" w14:textId="77777777" w:rsidR="00053080" w:rsidRPr="00C37D2B" w:rsidRDefault="00053080" w:rsidP="00053080">
      <w:pPr>
        <w:pStyle w:val="PL"/>
        <w:rPr>
          <w:noProof w:val="0"/>
          <w:snapToGrid w:val="0"/>
        </w:rPr>
      </w:pPr>
      <w:r w:rsidRPr="00C37D2B">
        <w:rPr>
          <w:noProof w:val="0"/>
          <w:snapToGrid w:val="0"/>
        </w:rPr>
        <w:t>UL-HighInterferenceIndication ::= BIT STRING (SIZE(1..110, ...))</w:t>
      </w:r>
    </w:p>
    <w:p w14:paraId="434F7860" w14:textId="77777777" w:rsidR="00053080" w:rsidRPr="00C37D2B" w:rsidRDefault="00053080" w:rsidP="00053080">
      <w:pPr>
        <w:pStyle w:val="PL"/>
        <w:rPr>
          <w:noProof w:val="0"/>
          <w:snapToGrid w:val="0"/>
        </w:rPr>
      </w:pPr>
    </w:p>
    <w:p w14:paraId="5AC9D90F" w14:textId="77777777" w:rsidR="00053080" w:rsidRPr="00C37D2B" w:rsidRDefault="00053080" w:rsidP="00053080">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C98FAA8" w14:textId="77777777" w:rsidR="00053080" w:rsidRPr="00C37D2B" w:rsidRDefault="00053080" w:rsidP="00053080">
      <w:pPr>
        <w:pStyle w:val="PL"/>
        <w:rPr>
          <w:noProof w:val="0"/>
        </w:rPr>
      </w:pPr>
    </w:p>
    <w:p w14:paraId="63D4A937" w14:textId="77777777" w:rsidR="00053080" w:rsidRPr="00C37D2B" w:rsidRDefault="00053080" w:rsidP="00053080">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706C86EF" w14:textId="77777777" w:rsidR="00053080" w:rsidRPr="00C37D2B" w:rsidRDefault="00053080" w:rsidP="00053080">
      <w:pPr>
        <w:pStyle w:val="PL"/>
        <w:rPr>
          <w:noProof w:val="0"/>
        </w:rPr>
      </w:pPr>
      <w:r w:rsidRPr="00C37D2B">
        <w:rPr>
          <w:noProof w:val="0"/>
        </w:rPr>
        <w:tab/>
        <w:t>high-interference,</w:t>
      </w:r>
    </w:p>
    <w:p w14:paraId="0E816481" w14:textId="77777777" w:rsidR="00053080" w:rsidRPr="00C37D2B" w:rsidRDefault="00053080" w:rsidP="00053080">
      <w:pPr>
        <w:pStyle w:val="PL"/>
        <w:rPr>
          <w:noProof w:val="0"/>
        </w:rPr>
      </w:pPr>
      <w:r w:rsidRPr="00C37D2B">
        <w:rPr>
          <w:noProof w:val="0"/>
        </w:rPr>
        <w:tab/>
        <w:t>medium-interference,</w:t>
      </w:r>
    </w:p>
    <w:p w14:paraId="14F96F13" w14:textId="77777777" w:rsidR="00053080" w:rsidRPr="00C37D2B" w:rsidRDefault="00053080" w:rsidP="00053080">
      <w:pPr>
        <w:pStyle w:val="PL"/>
        <w:rPr>
          <w:noProof w:val="0"/>
        </w:rPr>
      </w:pPr>
      <w:r w:rsidRPr="00C37D2B">
        <w:rPr>
          <w:noProof w:val="0"/>
        </w:rPr>
        <w:lastRenderedPageBreak/>
        <w:tab/>
        <w:t>low-interference,</w:t>
      </w:r>
    </w:p>
    <w:p w14:paraId="4026E6F2" w14:textId="77777777" w:rsidR="00053080" w:rsidRPr="00C37D2B" w:rsidRDefault="00053080" w:rsidP="00053080">
      <w:pPr>
        <w:pStyle w:val="PL"/>
        <w:rPr>
          <w:noProof w:val="0"/>
        </w:rPr>
      </w:pPr>
      <w:r w:rsidRPr="00C37D2B">
        <w:rPr>
          <w:noProof w:val="0"/>
        </w:rPr>
        <w:tab/>
        <w:t>...</w:t>
      </w:r>
    </w:p>
    <w:p w14:paraId="2F76B0D9" w14:textId="77777777" w:rsidR="00053080" w:rsidRPr="00C37D2B" w:rsidRDefault="00053080" w:rsidP="00053080">
      <w:pPr>
        <w:pStyle w:val="PL"/>
        <w:rPr>
          <w:noProof w:val="0"/>
        </w:rPr>
      </w:pPr>
      <w:r w:rsidRPr="00C37D2B">
        <w:rPr>
          <w:noProof w:val="0"/>
        </w:rPr>
        <w:t>}</w:t>
      </w:r>
    </w:p>
    <w:p w14:paraId="776B53FD" w14:textId="77777777" w:rsidR="00053080" w:rsidRPr="00C37D2B" w:rsidRDefault="00053080" w:rsidP="00053080">
      <w:pPr>
        <w:pStyle w:val="PL"/>
        <w:rPr>
          <w:noProof w:val="0"/>
          <w:snapToGrid w:val="0"/>
        </w:rPr>
      </w:pPr>
    </w:p>
    <w:p w14:paraId="6B8204F9" w14:textId="77777777" w:rsidR="00053080" w:rsidRPr="00C37D2B" w:rsidRDefault="00053080" w:rsidP="00053080">
      <w:pPr>
        <w:pStyle w:val="PL"/>
        <w:rPr>
          <w:bCs/>
          <w:noProof w:val="0"/>
        </w:rPr>
      </w:pPr>
      <w:r w:rsidRPr="00C37D2B">
        <w:rPr>
          <w:noProof w:val="0"/>
        </w:rPr>
        <w:t>UL-non-GBR-PRB-usage</w:t>
      </w:r>
      <w:r w:rsidRPr="00C37D2B">
        <w:rPr>
          <w:bCs/>
          <w:noProof w:val="0"/>
        </w:rPr>
        <w:t>::= INTEGER (0..100)</w:t>
      </w:r>
    </w:p>
    <w:p w14:paraId="7605AC3B" w14:textId="77777777" w:rsidR="00053080" w:rsidRPr="00C37D2B" w:rsidRDefault="00053080" w:rsidP="00053080">
      <w:pPr>
        <w:pStyle w:val="PL"/>
        <w:rPr>
          <w:bCs/>
          <w:noProof w:val="0"/>
        </w:rPr>
      </w:pPr>
    </w:p>
    <w:p w14:paraId="52AD434D" w14:textId="77777777" w:rsidR="00053080" w:rsidRPr="00C37D2B" w:rsidRDefault="00053080" w:rsidP="00053080">
      <w:pPr>
        <w:pStyle w:val="PL"/>
        <w:rPr>
          <w:bCs/>
          <w:noProof w:val="0"/>
        </w:rPr>
      </w:pPr>
      <w:r w:rsidRPr="00C37D2B">
        <w:rPr>
          <w:bCs/>
          <w:noProof w:val="0"/>
        </w:rPr>
        <w:t>ULOnlySharing ::= SEQUENCE{</w:t>
      </w:r>
    </w:p>
    <w:p w14:paraId="5BFBC227" w14:textId="77777777" w:rsidR="00053080" w:rsidRPr="00C37D2B" w:rsidRDefault="00053080" w:rsidP="00053080">
      <w:pPr>
        <w:pStyle w:val="PL"/>
        <w:rPr>
          <w:bCs/>
          <w:noProof w:val="0"/>
        </w:rPr>
      </w:pPr>
      <w:r w:rsidRPr="00C37D2B">
        <w:rPr>
          <w:bCs/>
          <w:noProof w:val="0"/>
        </w:rPr>
        <w:tab/>
        <w:t>uLResourceBitmapULOnlySharing</w:t>
      </w:r>
      <w:r w:rsidRPr="00C37D2B">
        <w:rPr>
          <w:bCs/>
          <w:noProof w:val="0"/>
        </w:rPr>
        <w:tab/>
        <w:t>DataTrafficResources,</w:t>
      </w:r>
    </w:p>
    <w:p w14:paraId="6454428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F8A5379" w14:textId="77777777" w:rsidR="00053080" w:rsidRPr="00C37D2B" w:rsidRDefault="00053080" w:rsidP="00053080">
      <w:pPr>
        <w:pStyle w:val="PL"/>
        <w:rPr>
          <w:bCs/>
          <w:noProof w:val="0"/>
        </w:rPr>
      </w:pPr>
      <w:r w:rsidRPr="00C37D2B">
        <w:rPr>
          <w:bCs/>
          <w:noProof w:val="0"/>
        </w:rPr>
        <w:tab/>
        <w:t>...</w:t>
      </w:r>
    </w:p>
    <w:p w14:paraId="48B11589" w14:textId="77777777" w:rsidR="00053080" w:rsidRPr="00C37D2B" w:rsidRDefault="00053080" w:rsidP="00053080">
      <w:pPr>
        <w:pStyle w:val="PL"/>
        <w:rPr>
          <w:bCs/>
          <w:noProof w:val="0"/>
        </w:rPr>
      </w:pPr>
      <w:r w:rsidRPr="00C37D2B">
        <w:rPr>
          <w:bCs/>
          <w:noProof w:val="0"/>
        </w:rPr>
        <w:t>}</w:t>
      </w:r>
    </w:p>
    <w:p w14:paraId="4C93F4AC" w14:textId="77777777" w:rsidR="00053080" w:rsidRPr="00C37D2B" w:rsidRDefault="00053080" w:rsidP="00053080">
      <w:pPr>
        <w:pStyle w:val="PL"/>
        <w:rPr>
          <w:noProof w:val="0"/>
        </w:rPr>
      </w:pPr>
    </w:p>
    <w:p w14:paraId="631E4466" w14:textId="77777777" w:rsidR="00053080" w:rsidRPr="00C37D2B" w:rsidRDefault="00053080" w:rsidP="00053080">
      <w:pPr>
        <w:pStyle w:val="PL"/>
        <w:rPr>
          <w:noProof w:val="0"/>
        </w:rPr>
      </w:pPr>
      <w:r w:rsidRPr="00C37D2B">
        <w:rPr>
          <w:noProof w:val="0"/>
        </w:rPr>
        <w:t>ULOnlySharing-ExtIEs X2AP-PROTOCOL-EXTENSION ::= {</w:t>
      </w:r>
    </w:p>
    <w:p w14:paraId="1B32D5B3" w14:textId="77777777" w:rsidR="00053080" w:rsidRPr="00C37D2B" w:rsidRDefault="00053080" w:rsidP="00053080">
      <w:pPr>
        <w:pStyle w:val="PL"/>
        <w:rPr>
          <w:noProof w:val="0"/>
        </w:rPr>
      </w:pPr>
      <w:r w:rsidRPr="00C37D2B">
        <w:rPr>
          <w:noProof w:val="0"/>
        </w:rPr>
        <w:tab/>
        <w:t>...</w:t>
      </w:r>
    </w:p>
    <w:p w14:paraId="083CE2F0" w14:textId="77777777" w:rsidR="00053080" w:rsidRPr="00C37D2B" w:rsidRDefault="00053080" w:rsidP="00053080">
      <w:pPr>
        <w:pStyle w:val="PL"/>
        <w:rPr>
          <w:noProof w:val="0"/>
        </w:rPr>
      </w:pPr>
      <w:r w:rsidRPr="00C37D2B">
        <w:rPr>
          <w:noProof w:val="0"/>
        </w:rPr>
        <w:t>}</w:t>
      </w:r>
    </w:p>
    <w:p w14:paraId="22DAB96D" w14:textId="77777777" w:rsidR="00053080" w:rsidRPr="00C37D2B" w:rsidRDefault="00053080" w:rsidP="00053080">
      <w:pPr>
        <w:pStyle w:val="PL"/>
        <w:rPr>
          <w:bCs/>
          <w:noProof w:val="0"/>
        </w:rPr>
      </w:pPr>
    </w:p>
    <w:p w14:paraId="3C0852D4" w14:textId="77777777" w:rsidR="00053080" w:rsidRPr="00C37D2B" w:rsidRDefault="00053080" w:rsidP="00053080">
      <w:pPr>
        <w:pStyle w:val="PL"/>
        <w:rPr>
          <w:bCs/>
          <w:noProof w:val="0"/>
        </w:rPr>
      </w:pPr>
      <w:r w:rsidRPr="00C37D2B">
        <w:rPr>
          <w:bCs/>
          <w:noProof w:val="0"/>
        </w:rPr>
        <w:t>ULResourceBitmapULandDLSharing ::= DataTrafficResources</w:t>
      </w:r>
    </w:p>
    <w:p w14:paraId="265E6CC1" w14:textId="77777777" w:rsidR="00053080" w:rsidRPr="00C37D2B" w:rsidRDefault="00053080" w:rsidP="00053080">
      <w:pPr>
        <w:pStyle w:val="PL"/>
        <w:rPr>
          <w:bCs/>
          <w:noProof w:val="0"/>
        </w:rPr>
      </w:pPr>
    </w:p>
    <w:p w14:paraId="0F7EE482" w14:textId="77777777" w:rsidR="00053080" w:rsidRPr="00C37D2B" w:rsidRDefault="00053080" w:rsidP="00053080">
      <w:pPr>
        <w:pStyle w:val="PL"/>
        <w:rPr>
          <w:bCs/>
          <w:noProof w:val="0"/>
        </w:rPr>
      </w:pPr>
    </w:p>
    <w:p w14:paraId="12111224" w14:textId="77777777" w:rsidR="00053080" w:rsidRPr="00C37D2B" w:rsidRDefault="00053080" w:rsidP="00053080">
      <w:pPr>
        <w:pStyle w:val="PL"/>
        <w:rPr>
          <w:bCs/>
          <w:noProof w:val="0"/>
        </w:rPr>
      </w:pPr>
      <w:r w:rsidRPr="00C37D2B">
        <w:rPr>
          <w:bCs/>
          <w:noProof w:val="0"/>
        </w:rPr>
        <w:t>ULResourcesULandDLSharing ::= CHOICE {</w:t>
      </w:r>
    </w:p>
    <w:p w14:paraId="33F1AA6C" w14:textId="77777777" w:rsidR="00053080" w:rsidRPr="00C37D2B" w:rsidRDefault="00053080" w:rsidP="00053080">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923C5AD" w14:textId="77777777" w:rsidR="00053080" w:rsidRPr="00C37D2B" w:rsidRDefault="00053080" w:rsidP="00053080">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C6372E3" w14:textId="77777777" w:rsidR="00053080" w:rsidRPr="00C37D2B" w:rsidRDefault="00053080" w:rsidP="00053080">
      <w:pPr>
        <w:pStyle w:val="PL"/>
        <w:rPr>
          <w:bCs/>
          <w:noProof w:val="0"/>
        </w:rPr>
      </w:pPr>
      <w:r w:rsidRPr="00C37D2B">
        <w:rPr>
          <w:bCs/>
          <w:noProof w:val="0"/>
        </w:rPr>
        <w:tab/>
        <w:t>...</w:t>
      </w:r>
    </w:p>
    <w:p w14:paraId="1E3B3DAB" w14:textId="77777777" w:rsidR="00053080" w:rsidRPr="00C37D2B" w:rsidRDefault="00053080" w:rsidP="00053080">
      <w:pPr>
        <w:pStyle w:val="PL"/>
        <w:rPr>
          <w:bCs/>
          <w:noProof w:val="0"/>
        </w:rPr>
      </w:pPr>
      <w:r w:rsidRPr="00C37D2B">
        <w:rPr>
          <w:bCs/>
          <w:noProof w:val="0"/>
        </w:rPr>
        <w:t>}</w:t>
      </w:r>
    </w:p>
    <w:p w14:paraId="61B97C5F" w14:textId="77777777" w:rsidR="00053080" w:rsidRPr="00C37D2B" w:rsidRDefault="00053080" w:rsidP="00053080">
      <w:pPr>
        <w:pStyle w:val="PL"/>
        <w:rPr>
          <w:noProof w:val="0"/>
        </w:rPr>
      </w:pPr>
    </w:p>
    <w:p w14:paraId="23E52BA5" w14:textId="77777777" w:rsidR="00053080" w:rsidRPr="00C37D2B" w:rsidRDefault="00053080" w:rsidP="00053080">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9C81855" w14:textId="77777777" w:rsidR="00053080" w:rsidRPr="00C37D2B" w:rsidRDefault="00053080" w:rsidP="00053080">
      <w:pPr>
        <w:pStyle w:val="PL"/>
        <w:rPr>
          <w:noProof w:val="0"/>
        </w:rPr>
      </w:pPr>
    </w:p>
    <w:p w14:paraId="7C5A41FA" w14:textId="77777777" w:rsidR="00053080" w:rsidRDefault="00053080" w:rsidP="00053080">
      <w:pPr>
        <w:pStyle w:val="PL"/>
        <w:rPr>
          <w:bCs/>
          <w:noProof w:val="0"/>
        </w:rPr>
      </w:pPr>
      <w:r w:rsidRPr="00C37D2B">
        <w:rPr>
          <w:noProof w:val="0"/>
        </w:rPr>
        <w:t>UL-</w:t>
      </w:r>
      <w:r w:rsidRPr="00C37D2B">
        <w:rPr>
          <w:bCs/>
          <w:noProof w:val="0"/>
        </w:rPr>
        <w:t>Total-PRB-usage::= INTEGER (0..100)</w:t>
      </w:r>
    </w:p>
    <w:p w14:paraId="2DA21081" w14:textId="77777777" w:rsidR="00053080" w:rsidRDefault="00053080" w:rsidP="00053080">
      <w:pPr>
        <w:pStyle w:val="PL"/>
        <w:rPr>
          <w:bCs/>
          <w:noProof w:val="0"/>
        </w:rPr>
      </w:pPr>
    </w:p>
    <w:p w14:paraId="3D5FE1EE" w14:textId="77777777" w:rsidR="00053080" w:rsidRPr="00F06E38" w:rsidRDefault="00053080" w:rsidP="00053080">
      <w:pPr>
        <w:pStyle w:val="PL"/>
        <w:rPr>
          <w:noProof w:val="0"/>
          <w:snapToGrid w:val="0"/>
        </w:rPr>
      </w:pPr>
      <w:r w:rsidRPr="00F06E38">
        <w:rPr>
          <w:noProof w:val="0"/>
          <w:snapToGrid w:val="0"/>
        </w:rPr>
        <w:t>UnlicensedSpectrumRestriction ::= ENUMERATED {</w:t>
      </w:r>
    </w:p>
    <w:p w14:paraId="226B42BA" w14:textId="77777777" w:rsidR="00053080" w:rsidRPr="00F06E38" w:rsidRDefault="00053080" w:rsidP="00053080">
      <w:pPr>
        <w:pStyle w:val="PL"/>
        <w:rPr>
          <w:noProof w:val="0"/>
          <w:snapToGrid w:val="0"/>
        </w:rPr>
      </w:pPr>
      <w:r w:rsidRPr="00F06E38">
        <w:rPr>
          <w:noProof w:val="0"/>
          <w:snapToGrid w:val="0"/>
        </w:rPr>
        <w:tab/>
        <w:t>unlicensed-restricted,</w:t>
      </w:r>
    </w:p>
    <w:p w14:paraId="07EB9631" w14:textId="77777777" w:rsidR="00053080" w:rsidRPr="00F06E38" w:rsidRDefault="00053080" w:rsidP="00053080">
      <w:pPr>
        <w:pStyle w:val="PL"/>
        <w:rPr>
          <w:noProof w:val="0"/>
          <w:snapToGrid w:val="0"/>
        </w:rPr>
      </w:pPr>
      <w:r w:rsidRPr="00F06E38">
        <w:rPr>
          <w:noProof w:val="0"/>
          <w:snapToGrid w:val="0"/>
        </w:rPr>
        <w:tab/>
        <w:t>...</w:t>
      </w:r>
    </w:p>
    <w:p w14:paraId="73ED8740" w14:textId="77777777" w:rsidR="00053080" w:rsidRPr="00C37D2B" w:rsidRDefault="00053080" w:rsidP="00053080">
      <w:pPr>
        <w:pStyle w:val="PL"/>
        <w:rPr>
          <w:noProof w:val="0"/>
          <w:snapToGrid w:val="0"/>
        </w:rPr>
      </w:pPr>
      <w:r w:rsidRPr="00F06E38">
        <w:rPr>
          <w:noProof w:val="0"/>
          <w:snapToGrid w:val="0"/>
        </w:rPr>
        <w:t>}</w:t>
      </w:r>
    </w:p>
    <w:p w14:paraId="7A6A9DF4" w14:textId="77777777" w:rsidR="00053080" w:rsidRPr="00C37D2B" w:rsidRDefault="00053080" w:rsidP="00053080">
      <w:pPr>
        <w:pStyle w:val="PL"/>
        <w:rPr>
          <w:noProof w:val="0"/>
          <w:snapToGrid w:val="0"/>
        </w:rPr>
      </w:pPr>
    </w:p>
    <w:p w14:paraId="673A95A5" w14:textId="77777777" w:rsidR="00053080" w:rsidRPr="00C37D2B" w:rsidRDefault="00053080" w:rsidP="00053080">
      <w:pPr>
        <w:pStyle w:val="PL"/>
        <w:rPr>
          <w:noProof w:val="0"/>
          <w:snapToGrid w:val="0"/>
        </w:rPr>
      </w:pPr>
      <w:r w:rsidRPr="00C37D2B">
        <w:rPr>
          <w:noProof w:val="0"/>
          <w:snapToGrid w:val="0"/>
        </w:rPr>
        <w:t>UsableABSInformation ::= CHOICE {</w:t>
      </w:r>
    </w:p>
    <w:p w14:paraId="4D8BCC75" w14:textId="77777777" w:rsidR="00053080" w:rsidRPr="00C37D2B" w:rsidRDefault="00053080" w:rsidP="00053080">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72F8577" w14:textId="77777777" w:rsidR="00053080" w:rsidRPr="00C37D2B" w:rsidRDefault="00053080" w:rsidP="00053080">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51FDB5B" w14:textId="77777777" w:rsidR="00053080" w:rsidRPr="00C37D2B" w:rsidRDefault="00053080" w:rsidP="00053080">
      <w:pPr>
        <w:pStyle w:val="PL"/>
        <w:rPr>
          <w:noProof w:val="0"/>
          <w:snapToGrid w:val="0"/>
        </w:rPr>
      </w:pPr>
      <w:r w:rsidRPr="00C37D2B">
        <w:rPr>
          <w:noProof w:val="0"/>
          <w:snapToGrid w:val="0"/>
        </w:rPr>
        <w:tab/>
        <w:t>...</w:t>
      </w:r>
    </w:p>
    <w:p w14:paraId="722F0394" w14:textId="77777777" w:rsidR="00053080" w:rsidRPr="00C37D2B" w:rsidRDefault="00053080" w:rsidP="00053080">
      <w:pPr>
        <w:pStyle w:val="PL"/>
        <w:rPr>
          <w:noProof w:val="0"/>
          <w:snapToGrid w:val="0"/>
        </w:rPr>
      </w:pPr>
      <w:r w:rsidRPr="00C37D2B">
        <w:rPr>
          <w:noProof w:val="0"/>
          <w:snapToGrid w:val="0"/>
        </w:rPr>
        <w:t>}</w:t>
      </w:r>
    </w:p>
    <w:p w14:paraId="10A93696" w14:textId="77777777" w:rsidR="00053080" w:rsidRPr="00C37D2B" w:rsidRDefault="00053080" w:rsidP="00053080">
      <w:pPr>
        <w:pStyle w:val="PL"/>
        <w:rPr>
          <w:noProof w:val="0"/>
          <w:snapToGrid w:val="0"/>
        </w:rPr>
      </w:pPr>
    </w:p>
    <w:p w14:paraId="469FC8AC" w14:textId="77777777" w:rsidR="00053080" w:rsidRPr="00C37D2B" w:rsidRDefault="00053080" w:rsidP="00053080">
      <w:pPr>
        <w:pStyle w:val="PL"/>
        <w:rPr>
          <w:noProof w:val="0"/>
          <w:snapToGrid w:val="0"/>
        </w:rPr>
      </w:pPr>
      <w:r w:rsidRPr="00C37D2B">
        <w:rPr>
          <w:noProof w:val="0"/>
          <w:snapToGrid w:val="0"/>
        </w:rPr>
        <w:t>UsableABSInformationFDD ::= SEQUENCE {</w:t>
      </w:r>
    </w:p>
    <w:p w14:paraId="7AE24074" w14:textId="77777777" w:rsidR="00053080" w:rsidRPr="00C37D2B" w:rsidRDefault="00053080" w:rsidP="00053080">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4CF976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3AF02E99" w14:textId="77777777" w:rsidR="00053080" w:rsidRPr="00C37D2B" w:rsidRDefault="00053080" w:rsidP="00053080">
      <w:pPr>
        <w:pStyle w:val="PL"/>
        <w:rPr>
          <w:noProof w:val="0"/>
          <w:snapToGrid w:val="0"/>
        </w:rPr>
      </w:pPr>
      <w:r w:rsidRPr="00C37D2B">
        <w:rPr>
          <w:noProof w:val="0"/>
          <w:snapToGrid w:val="0"/>
        </w:rPr>
        <w:tab/>
        <w:t>...</w:t>
      </w:r>
    </w:p>
    <w:p w14:paraId="2B3877CE" w14:textId="77777777" w:rsidR="00053080" w:rsidRPr="00C37D2B" w:rsidRDefault="00053080" w:rsidP="00053080">
      <w:pPr>
        <w:pStyle w:val="PL"/>
        <w:rPr>
          <w:noProof w:val="0"/>
          <w:snapToGrid w:val="0"/>
        </w:rPr>
      </w:pPr>
      <w:r w:rsidRPr="00C37D2B">
        <w:rPr>
          <w:noProof w:val="0"/>
          <w:snapToGrid w:val="0"/>
        </w:rPr>
        <w:t>}</w:t>
      </w:r>
    </w:p>
    <w:p w14:paraId="3058D39B" w14:textId="77777777" w:rsidR="00053080" w:rsidRPr="00C37D2B" w:rsidRDefault="00053080" w:rsidP="00053080">
      <w:pPr>
        <w:pStyle w:val="PL"/>
        <w:rPr>
          <w:noProof w:val="0"/>
          <w:snapToGrid w:val="0"/>
        </w:rPr>
      </w:pPr>
    </w:p>
    <w:p w14:paraId="5ABABCDF" w14:textId="77777777" w:rsidR="00053080" w:rsidRPr="00C37D2B" w:rsidRDefault="00053080" w:rsidP="00053080">
      <w:pPr>
        <w:pStyle w:val="PL"/>
        <w:rPr>
          <w:noProof w:val="0"/>
          <w:snapToGrid w:val="0"/>
        </w:rPr>
      </w:pPr>
      <w:r w:rsidRPr="00C37D2B">
        <w:rPr>
          <w:noProof w:val="0"/>
          <w:snapToGrid w:val="0"/>
        </w:rPr>
        <w:t>UsableABSInformationFDD-ExtIEs X2AP-PROTOCOL-EXTENSION ::= {</w:t>
      </w:r>
    </w:p>
    <w:p w14:paraId="48EC8F80" w14:textId="77777777" w:rsidR="00053080" w:rsidRPr="00C37D2B" w:rsidRDefault="00053080" w:rsidP="00053080">
      <w:pPr>
        <w:pStyle w:val="PL"/>
        <w:rPr>
          <w:noProof w:val="0"/>
          <w:snapToGrid w:val="0"/>
        </w:rPr>
      </w:pPr>
      <w:r w:rsidRPr="00C37D2B">
        <w:rPr>
          <w:noProof w:val="0"/>
          <w:snapToGrid w:val="0"/>
        </w:rPr>
        <w:tab/>
        <w:t>...</w:t>
      </w:r>
    </w:p>
    <w:p w14:paraId="364A0F32" w14:textId="77777777" w:rsidR="00053080" w:rsidRPr="00C37D2B" w:rsidRDefault="00053080" w:rsidP="00053080">
      <w:pPr>
        <w:pStyle w:val="PL"/>
        <w:rPr>
          <w:noProof w:val="0"/>
          <w:snapToGrid w:val="0"/>
        </w:rPr>
      </w:pPr>
      <w:r w:rsidRPr="00C37D2B">
        <w:rPr>
          <w:noProof w:val="0"/>
          <w:snapToGrid w:val="0"/>
        </w:rPr>
        <w:t>}</w:t>
      </w:r>
    </w:p>
    <w:p w14:paraId="5235C801" w14:textId="77777777" w:rsidR="00053080" w:rsidRPr="00C37D2B" w:rsidRDefault="00053080" w:rsidP="00053080">
      <w:pPr>
        <w:pStyle w:val="PL"/>
        <w:rPr>
          <w:noProof w:val="0"/>
          <w:snapToGrid w:val="0"/>
        </w:rPr>
      </w:pPr>
    </w:p>
    <w:p w14:paraId="7446BC35" w14:textId="77777777" w:rsidR="00053080" w:rsidRPr="00C37D2B" w:rsidRDefault="00053080" w:rsidP="00053080">
      <w:pPr>
        <w:pStyle w:val="PL"/>
        <w:rPr>
          <w:noProof w:val="0"/>
          <w:snapToGrid w:val="0"/>
        </w:rPr>
      </w:pPr>
      <w:r w:rsidRPr="00C37D2B">
        <w:rPr>
          <w:noProof w:val="0"/>
          <w:snapToGrid w:val="0"/>
        </w:rPr>
        <w:t>UsableABSInformationTDD ::= SEQUENCE {</w:t>
      </w:r>
    </w:p>
    <w:p w14:paraId="58AF2208" w14:textId="77777777" w:rsidR="00053080" w:rsidRPr="00C37D2B" w:rsidRDefault="00053080" w:rsidP="00053080">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51B9729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526DAAA0" w14:textId="77777777" w:rsidR="00053080" w:rsidRPr="00C37D2B" w:rsidRDefault="00053080" w:rsidP="00053080">
      <w:pPr>
        <w:pStyle w:val="PL"/>
        <w:rPr>
          <w:noProof w:val="0"/>
          <w:snapToGrid w:val="0"/>
        </w:rPr>
      </w:pPr>
      <w:r w:rsidRPr="00C37D2B">
        <w:rPr>
          <w:noProof w:val="0"/>
          <w:snapToGrid w:val="0"/>
        </w:rPr>
        <w:lastRenderedPageBreak/>
        <w:tab/>
        <w:t>...</w:t>
      </w:r>
    </w:p>
    <w:p w14:paraId="54379690" w14:textId="77777777" w:rsidR="00053080" w:rsidRPr="00C37D2B" w:rsidRDefault="00053080" w:rsidP="00053080">
      <w:pPr>
        <w:pStyle w:val="PL"/>
        <w:rPr>
          <w:noProof w:val="0"/>
          <w:snapToGrid w:val="0"/>
        </w:rPr>
      </w:pPr>
      <w:r w:rsidRPr="00C37D2B">
        <w:rPr>
          <w:noProof w:val="0"/>
          <w:snapToGrid w:val="0"/>
        </w:rPr>
        <w:t>}</w:t>
      </w:r>
    </w:p>
    <w:p w14:paraId="7397F55D" w14:textId="77777777" w:rsidR="00053080" w:rsidRPr="00C37D2B" w:rsidRDefault="00053080" w:rsidP="00053080">
      <w:pPr>
        <w:pStyle w:val="PL"/>
        <w:rPr>
          <w:noProof w:val="0"/>
          <w:snapToGrid w:val="0"/>
        </w:rPr>
      </w:pPr>
    </w:p>
    <w:p w14:paraId="27ACF5EF" w14:textId="77777777" w:rsidR="00053080" w:rsidRPr="00C37D2B" w:rsidRDefault="00053080" w:rsidP="00053080">
      <w:pPr>
        <w:pStyle w:val="PL"/>
        <w:rPr>
          <w:noProof w:val="0"/>
          <w:snapToGrid w:val="0"/>
        </w:rPr>
      </w:pPr>
      <w:r w:rsidRPr="00C37D2B">
        <w:rPr>
          <w:noProof w:val="0"/>
          <w:snapToGrid w:val="0"/>
        </w:rPr>
        <w:t>UsableABSInformationTDD-ExtIEs X2AP-PROTOCOL-EXTENSION ::= {</w:t>
      </w:r>
    </w:p>
    <w:p w14:paraId="3163A31F" w14:textId="77777777" w:rsidR="00053080" w:rsidRPr="00C37D2B" w:rsidRDefault="00053080" w:rsidP="00053080">
      <w:pPr>
        <w:pStyle w:val="PL"/>
        <w:rPr>
          <w:noProof w:val="0"/>
          <w:snapToGrid w:val="0"/>
        </w:rPr>
      </w:pPr>
      <w:r w:rsidRPr="00C37D2B">
        <w:rPr>
          <w:noProof w:val="0"/>
          <w:snapToGrid w:val="0"/>
        </w:rPr>
        <w:tab/>
        <w:t>...</w:t>
      </w:r>
    </w:p>
    <w:p w14:paraId="5675B92C" w14:textId="77777777" w:rsidR="00053080" w:rsidRPr="00C37D2B" w:rsidRDefault="00053080" w:rsidP="00053080">
      <w:pPr>
        <w:pStyle w:val="PL"/>
        <w:rPr>
          <w:noProof w:val="0"/>
          <w:snapToGrid w:val="0"/>
        </w:rPr>
      </w:pPr>
      <w:r w:rsidRPr="00C37D2B">
        <w:rPr>
          <w:noProof w:val="0"/>
          <w:snapToGrid w:val="0"/>
        </w:rPr>
        <w:t>}</w:t>
      </w:r>
    </w:p>
    <w:p w14:paraId="7D4DAFD0" w14:textId="77777777" w:rsidR="00053080" w:rsidRPr="00C37D2B" w:rsidRDefault="00053080" w:rsidP="00053080">
      <w:pPr>
        <w:pStyle w:val="PL"/>
        <w:rPr>
          <w:noProof w:val="0"/>
          <w:snapToGrid w:val="0"/>
        </w:rPr>
      </w:pPr>
    </w:p>
    <w:p w14:paraId="285EAECF" w14:textId="77777777" w:rsidR="00053080" w:rsidRPr="00C37D2B" w:rsidRDefault="00053080" w:rsidP="00053080">
      <w:pPr>
        <w:pStyle w:val="PL"/>
        <w:rPr>
          <w:noProof w:val="0"/>
          <w:snapToGrid w:val="0"/>
        </w:rPr>
      </w:pPr>
    </w:p>
    <w:p w14:paraId="5364F292" w14:textId="77777777" w:rsidR="00053080" w:rsidRPr="00C37D2B" w:rsidRDefault="00053080" w:rsidP="00053080">
      <w:pPr>
        <w:pStyle w:val="PL"/>
        <w:rPr>
          <w:noProof w:val="0"/>
          <w:snapToGrid w:val="0"/>
        </w:rPr>
      </w:pPr>
      <w:r w:rsidRPr="00C37D2B">
        <w:rPr>
          <w:noProof w:val="0"/>
          <w:snapToGrid w:val="0"/>
        </w:rPr>
        <w:t>UserPlaneTrafficActivityReport ::= ENUMERATED {inactive, re-activated, ...}</w:t>
      </w:r>
    </w:p>
    <w:p w14:paraId="62BAADCB" w14:textId="77777777" w:rsidR="00053080" w:rsidRPr="00C37D2B" w:rsidRDefault="00053080" w:rsidP="00053080">
      <w:pPr>
        <w:pStyle w:val="PL"/>
        <w:rPr>
          <w:noProof w:val="0"/>
          <w:snapToGrid w:val="0"/>
        </w:rPr>
      </w:pPr>
    </w:p>
    <w:p w14:paraId="2EAA2E0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V</w:t>
      </w:r>
    </w:p>
    <w:p w14:paraId="51B45786" w14:textId="77777777" w:rsidR="00053080" w:rsidRPr="00C37D2B" w:rsidRDefault="00053080" w:rsidP="00053080">
      <w:pPr>
        <w:pStyle w:val="PL"/>
        <w:rPr>
          <w:noProof w:val="0"/>
          <w:snapToGrid w:val="0"/>
        </w:rPr>
      </w:pPr>
    </w:p>
    <w:p w14:paraId="0E8E8421" w14:textId="77777777" w:rsidR="00053080" w:rsidRPr="00C37D2B" w:rsidRDefault="00053080" w:rsidP="00053080">
      <w:pPr>
        <w:pStyle w:val="PL"/>
        <w:rPr>
          <w:noProof w:val="0"/>
          <w:snapToGrid w:val="0"/>
        </w:rPr>
      </w:pPr>
      <w:r w:rsidRPr="00C37D2B">
        <w:rPr>
          <w:noProof w:val="0"/>
          <w:snapToGrid w:val="0"/>
        </w:rPr>
        <w:t>V2XServicesAuthorized ::= SEQUENCE {</w:t>
      </w:r>
    </w:p>
    <w:p w14:paraId="0C6F8E4E" w14:textId="77777777" w:rsidR="00053080" w:rsidRPr="00C37D2B" w:rsidRDefault="00053080" w:rsidP="00053080">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B2EF2C" w14:textId="77777777" w:rsidR="00053080" w:rsidRPr="00C37D2B" w:rsidRDefault="00053080" w:rsidP="00053080">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E449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69EA84B6" w14:textId="77777777" w:rsidR="00053080" w:rsidRPr="00C37D2B" w:rsidRDefault="00053080" w:rsidP="00053080">
      <w:pPr>
        <w:pStyle w:val="PL"/>
        <w:rPr>
          <w:noProof w:val="0"/>
          <w:snapToGrid w:val="0"/>
        </w:rPr>
      </w:pPr>
      <w:r w:rsidRPr="00C37D2B">
        <w:rPr>
          <w:noProof w:val="0"/>
          <w:snapToGrid w:val="0"/>
        </w:rPr>
        <w:tab/>
        <w:t>...</w:t>
      </w:r>
    </w:p>
    <w:p w14:paraId="64F21FDE" w14:textId="77777777" w:rsidR="00053080" w:rsidRPr="00C37D2B" w:rsidRDefault="00053080" w:rsidP="00053080">
      <w:pPr>
        <w:pStyle w:val="PL"/>
        <w:rPr>
          <w:noProof w:val="0"/>
          <w:snapToGrid w:val="0"/>
        </w:rPr>
      </w:pPr>
      <w:r w:rsidRPr="00C37D2B">
        <w:rPr>
          <w:noProof w:val="0"/>
          <w:snapToGrid w:val="0"/>
        </w:rPr>
        <w:t>}</w:t>
      </w:r>
    </w:p>
    <w:p w14:paraId="37BD7B1D" w14:textId="77777777" w:rsidR="00053080" w:rsidRPr="00C37D2B" w:rsidRDefault="00053080" w:rsidP="00053080">
      <w:pPr>
        <w:pStyle w:val="PL"/>
        <w:rPr>
          <w:noProof w:val="0"/>
          <w:snapToGrid w:val="0"/>
        </w:rPr>
      </w:pPr>
    </w:p>
    <w:p w14:paraId="7B28DDD9" w14:textId="77777777" w:rsidR="00053080" w:rsidRPr="00C37D2B" w:rsidRDefault="00053080" w:rsidP="00053080">
      <w:pPr>
        <w:pStyle w:val="PL"/>
        <w:rPr>
          <w:noProof w:val="0"/>
          <w:snapToGrid w:val="0"/>
        </w:rPr>
      </w:pPr>
      <w:r w:rsidRPr="00C37D2B">
        <w:rPr>
          <w:noProof w:val="0"/>
          <w:snapToGrid w:val="0"/>
        </w:rPr>
        <w:t>V2XServicesAuthorized-ExtIEs X2AP-PROTOCOL-EXTENSION ::= {</w:t>
      </w:r>
    </w:p>
    <w:p w14:paraId="69D3D79F" w14:textId="77777777" w:rsidR="00053080" w:rsidRPr="00C37D2B" w:rsidRDefault="00053080" w:rsidP="00053080">
      <w:pPr>
        <w:pStyle w:val="PL"/>
        <w:rPr>
          <w:noProof w:val="0"/>
          <w:snapToGrid w:val="0"/>
        </w:rPr>
      </w:pPr>
      <w:r w:rsidRPr="00C37D2B">
        <w:rPr>
          <w:noProof w:val="0"/>
          <w:snapToGrid w:val="0"/>
        </w:rPr>
        <w:tab/>
        <w:t>...</w:t>
      </w:r>
    </w:p>
    <w:p w14:paraId="7F03F076" w14:textId="77777777" w:rsidR="00053080" w:rsidRPr="00C37D2B" w:rsidRDefault="00053080" w:rsidP="00053080">
      <w:pPr>
        <w:pStyle w:val="PL"/>
        <w:rPr>
          <w:noProof w:val="0"/>
          <w:snapToGrid w:val="0"/>
        </w:rPr>
      </w:pPr>
      <w:r w:rsidRPr="00C37D2B">
        <w:rPr>
          <w:noProof w:val="0"/>
          <w:snapToGrid w:val="0"/>
        </w:rPr>
        <w:t>}</w:t>
      </w:r>
    </w:p>
    <w:p w14:paraId="552CC8D1" w14:textId="77777777" w:rsidR="00053080" w:rsidRPr="00C37D2B" w:rsidRDefault="00053080" w:rsidP="00053080">
      <w:pPr>
        <w:pStyle w:val="PL"/>
        <w:rPr>
          <w:noProof w:val="0"/>
          <w:snapToGrid w:val="0"/>
        </w:rPr>
      </w:pPr>
    </w:p>
    <w:p w14:paraId="3220CDC6" w14:textId="77777777" w:rsidR="00053080" w:rsidRPr="00C37D2B" w:rsidRDefault="00053080" w:rsidP="00053080">
      <w:pPr>
        <w:pStyle w:val="PL"/>
        <w:rPr>
          <w:noProof w:val="0"/>
          <w:snapToGrid w:val="0"/>
        </w:rPr>
      </w:pPr>
      <w:r w:rsidRPr="00C37D2B">
        <w:rPr>
          <w:noProof w:val="0"/>
          <w:snapToGrid w:val="0"/>
        </w:rPr>
        <w:t xml:space="preserve">VehicleUE ::= ENUMERATED { </w:t>
      </w:r>
    </w:p>
    <w:p w14:paraId="2F82E239" w14:textId="77777777" w:rsidR="00053080" w:rsidRPr="00C37D2B" w:rsidRDefault="00053080" w:rsidP="00053080">
      <w:pPr>
        <w:pStyle w:val="PL"/>
        <w:rPr>
          <w:noProof w:val="0"/>
          <w:snapToGrid w:val="0"/>
        </w:rPr>
      </w:pPr>
      <w:r w:rsidRPr="00C37D2B">
        <w:rPr>
          <w:noProof w:val="0"/>
          <w:snapToGrid w:val="0"/>
        </w:rPr>
        <w:tab/>
        <w:t>authorized,</w:t>
      </w:r>
    </w:p>
    <w:p w14:paraId="4B2D6E83" w14:textId="77777777" w:rsidR="00053080" w:rsidRPr="00C37D2B" w:rsidRDefault="00053080" w:rsidP="00053080">
      <w:pPr>
        <w:pStyle w:val="PL"/>
        <w:rPr>
          <w:noProof w:val="0"/>
          <w:snapToGrid w:val="0"/>
        </w:rPr>
      </w:pPr>
      <w:r w:rsidRPr="00C37D2B">
        <w:rPr>
          <w:noProof w:val="0"/>
          <w:snapToGrid w:val="0"/>
        </w:rPr>
        <w:tab/>
        <w:t>not-authorized,</w:t>
      </w:r>
    </w:p>
    <w:p w14:paraId="28F56E35" w14:textId="77777777" w:rsidR="00053080" w:rsidRPr="00C37D2B" w:rsidRDefault="00053080" w:rsidP="00053080">
      <w:pPr>
        <w:pStyle w:val="PL"/>
        <w:rPr>
          <w:noProof w:val="0"/>
          <w:snapToGrid w:val="0"/>
        </w:rPr>
      </w:pPr>
      <w:r w:rsidRPr="00C37D2B">
        <w:rPr>
          <w:noProof w:val="0"/>
          <w:snapToGrid w:val="0"/>
        </w:rPr>
        <w:tab/>
        <w:t>...</w:t>
      </w:r>
    </w:p>
    <w:p w14:paraId="6A91C031" w14:textId="77777777" w:rsidR="00053080" w:rsidRPr="00C37D2B" w:rsidRDefault="00053080" w:rsidP="00053080">
      <w:pPr>
        <w:pStyle w:val="PL"/>
        <w:rPr>
          <w:noProof w:val="0"/>
          <w:snapToGrid w:val="0"/>
        </w:rPr>
      </w:pPr>
      <w:r w:rsidRPr="00C37D2B">
        <w:rPr>
          <w:noProof w:val="0"/>
          <w:snapToGrid w:val="0"/>
        </w:rPr>
        <w:t>}</w:t>
      </w:r>
    </w:p>
    <w:p w14:paraId="748708F1" w14:textId="77777777" w:rsidR="00053080" w:rsidRPr="00C37D2B" w:rsidRDefault="00053080" w:rsidP="00053080">
      <w:pPr>
        <w:pStyle w:val="PL"/>
        <w:rPr>
          <w:noProof w:val="0"/>
          <w:snapToGrid w:val="0"/>
        </w:rPr>
      </w:pPr>
    </w:p>
    <w:p w14:paraId="7B6EEA07" w14:textId="77777777" w:rsidR="00053080" w:rsidRPr="00C37D2B" w:rsidRDefault="00053080" w:rsidP="00053080">
      <w:pPr>
        <w:pStyle w:val="PL"/>
        <w:rPr>
          <w:noProof w:val="0"/>
        </w:rPr>
      </w:pPr>
      <w:r w:rsidRPr="00C37D2B">
        <w:t>PedestrianUE</w:t>
      </w:r>
      <w:r w:rsidRPr="00C37D2B">
        <w:rPr>
          <w:noProof w:val="0"/>
        </w:rPr>
        <w:t xml:space="preserve"> ::= ENUMERATED { </w:t>
      </w:r>
    </w:p>
    <w:p w14:paraId="6914FEB5" w14:textId="77777777" w:rsidR="00053080" w:rsidRPr="00C37D2B" w:rsidRDefault="00053080" w:rsidP="00053080">
      <w:pPr>
        <w:pStyle w:val="PL"/>
        <w:rPr>
          <w:noProof w:val="0"/>
          <w:snapToGrid w:val="0"/>
        </w:rPr>
      </w:pPr>
      <w:r w:rsidRPr="00C37D2B">
        <w:rPr>
          <w:noProof w:val="0"/>
        </w:rPr>
        <w:tab/>
        <w:t>authorized</w:t>
      </w:r>
      <w:r w:rsidRPr="00C37D2B">
        <w:rPr>
          <w:noProof w:val="0"/>
          <w:snapToGrid w:val="0"/>
        </w:rPr>
        <w:t>,</w:t>
      </w:r>
    </w:p>
    <w:p w14:paraId="657C62CF" w14:textId="77777777" w:rsidR="00053080" w:rsidRPr="00C37D2B" w:rsidRDefault="00053080" w:rsidP="00053080">
      <w:pPr>
        <w:pStyle w:val="PL"/>
        <w:rPr>
          <w:noProof w:val="0"/>
        </w:rPr>
      </w:pPr>
      <w:r w:rsidRPr="00C37D2B">
        <w:rPr>
          <w:noProof w:val="0"/>
          <w:snapToGrid w:val="0"/>
        </w:rPr>
        <w:tab/>
        <w:t>not-authorized,</w:t>
      </w:r>
    </w:p>
    <w:p w14:paraId="6FE77F1B" w14:textId="77777777" w:rsidR="00053080" w:rsidRPr="00C37D2B" w:rsidRDefault="00053080" w:rsidP="00053080">
      <w:pPr>
        <w:pStyle w:val="PL"/>
        <w:rPr>
          <w:noProof w:val="0"/>
        </w:rPr>
      </w:pPr>
      <w:r w:rsidRPr="00C37D2B">
        <w:rPr>
          <w:noProof w:val="0"/>
        </w:rPr>
        <w:tab/>
        <w:t>...</w:t>
      </w:r>
    </w:p>
    <w:p w14:paraId="1F041BD5" w14:textId="77777777" w:rsidR="00053080" w:rsidRPr="00C37D2B" w:rsidRDefault="00053080" w:rsidP="00053080">
      <w:pPr>
        <w:pStyle w:val="PL"/>
        <w:rPr>
          <w:noProof w:val="0"/>
        </w:rPr>
      </w:pPr>
      <w:r w:rsidRPr="00C37D2B">
        <w:rPr>
          <w:noProof w:val="0"/>
        </w:rPr>
        <w:t>}</w:t>
      </w:r>
    </w:p>
    <w:p w14:paraId="7BAC78F1" w14:textId="77777777" w:rsidR="00053080" w:rsidRPr="00C37D2B" w:rsidRDefault="00053080" w:rsidP="00053080">
      <w:pPr>
        <w:pStyle w:val="PL"/>
        <w:rPr>
          <w:noProof w:val="0"/>
          <w:snapToGrid w:val="0"/>
        </w:rPr>
      </w:pPr>
    </w:p>
    <w:p w14:paraId="22A8A91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W</w:t>
      </w:r>
    </w:p>
    <w:p w14:paraId="3B6BB4CB" w14:textId="77777777" w:rsidR="00053080" w:rsidRPr="00C37D2B" w:rsidRDefault="00053080" w:rsidP="00053080">
      <w:pPr>
        <w:pStyle w:val="PL"/>
        <w:rPr>
          <w:noProof w:val="0"/>
          <w:snapToGrid w:val="0"/>
        </w:rPr>
      </w:pPr>
    </w:p>
    <w:p w14:paraId="2E0396A1" w14:textId="77777777" w:rsidR="00053080" w:rsidRPr="00C37D2B" w:rsidRDefault="00053080" w:rsidP="00053080">
      <w:pPr>
        <w:pStyle w:val="PL"/>
        <w:rPr>
          <w:noProof w:val="0"/>
          <w:snapToGrid w:val="0"/>
        </w:rPr>
      </w:pPr>
      <w:r w:rsidRPr="00C37D2B">
        <w:rPr>
          <w:noProof w:val="0"/>
          <w:snapToGrid w:val="0"/>
        </w:rPr>
        <w:t>WidebandCQI ::= SEQUENCE {</w:t>
      </w:r>
    </w:p>
    <w:p w14:paraId="5AB671E2" w14:textId="77777777" w:rsidR="00053080" w:rsidRPr="00C37D2B" w:rsidRDefault="00053080" w:rsidP="00053080">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43BCB50" w14:textId="77777777" w:rsidR="00053080" w:rsidRPr="00C37D2B" w:rsidRDefault="00053080" w:rsidP="00053080">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4F3783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B5843CE" w14:textId="77777777" w:rsidR="00053080" w:rsidRPr="00C37D2B" w:rsidRDefault="00053080" w:rsidP="00053080">
      <w:pPr>
        <w:pStyle w:val="PL"/>
        <w:rPr>
          <w:noProof w:val="0"/>
          <w:snapToGrid w:val="0"/>
        </w:rPr>
      </w:pPr>
      <w:r w:rsidRPr="00C37D2B">
        <w:rPr>
          <w:noProof w:val="0"/>
          <w:snapToGrid w:val="0"/>
        </w:rPr>
        <w:tab/>
        <w:t>...</w:t>
      </w:r>
    </w:p>
    <w:p w14:paraId="742DFD8A" w14:textId="77777777" w:rsidR="00053080" w:rsidRPr="00C37D2B" w:rsidRDefault="00053080" w:rsidP="00053080">
      <w:pPr>
        <w:pStyle w:val="PL"/>
        <w:rPr>
          <w:noProof w:val="0"/>
          <w:snapToGrid w:val="0"/>
        </w:rPr>
      </w:pPr>
      <w:r w:rsidRPr="00C37D2B">
        <w:rPr>
          <w:noProof w:val="0"/>
          <w:snapToGrid w:val="0"/>
        </w:rPr>
        <w:t>}</w:t>
      </w:r>
    </w:p>
    <w:p w14:paraId="236490D2" w14:textId="77777777" w:rsidR="00053080" w:rsidRPr="00C37D2B" w:rsidRDefault="00053080" w:rsidP="00053080">
      <w:pPr>
        <w:pStyle w:val="PL"/>
        <w:rPr>
          <w:noProof w:val="0"/>
          <w:snapToGrid w:val="0"/>
        </w:rPr>
      </w:pPr>
    </w:p>
    <w:p w14:paraId="64147B2A" w14:textId="77777777" w:rsidR="00053080" w:rsidRPr="00C37D2B" w:rsidRDefault="00053080" w:rsidP="00053080">
      <w:pPr>
        <w:pStyle w:val="PL"/>
        <w:rPr>
          <w:noProof w:val="0"/>
          <w:snapToGrid w:val="0"/>
        </w:rPr>
      </w:pPr>
      <w:r w:rsidRPr="00C37D2B">
        <w:rPr>
          <w:noProof w:val="0"/>
          <w:snapToGrid w:val="0"/>
        </w:rPr>
        <w:t>WidebandCQI-ExtIEs X2AP-PROTOCOL-EXTENSION ::= {</w:t>
      </w:r>
    </w:p>
    <w:p w14:paraId="00C5E0EA" w14:textId="77777777" w:rsidR="00053080" w:rsidRPr="00C37D2B" w:rsidRDefault="00053080" w:rsidP="00053080">
      <w:pPr>
        <w:pStyle w:val="PL"/>
        <w:rPr>
          <w:noProof w:val="0"/>
          <w:snapToGrid w:val="0"/>
        </w:rPr>
      </w:pPr>
      <w:r w:rsidRPr="00C37D2B">
        <w:rPr>
          <w:noProof w:val="0"/>
          <w:snapToGrid w:val="0"/>
        </w:rPr>
        <w:tab/>
        <w:t>...</w:t>
      </w:r>
    </w:p>
    <w:p w14:paraId="42521EA4" w14:textId="77777777" w:rsidR="00053080" w:rsidRPr="00C37D2B" w:rsidRDefault="00053080" w:rsidP="00053080">
      <w:pPr>
        <w:pStyle w:val="PL"/>
        <w:rPr>
          <w:noProof w:val="0"/>
          <w:snapToGrid w:val="0"/>
        </w:rPr>
      </w:pPr>
      <w:r w:rsidRPr="00C37D2B">
        <w:rPr>
          <w:noProof w:val="0"/>
          <w:snapToGrid w:val="0"/>
        </w:rPr>
        <w:t>}</w:t>
      </w:r>
    </w:p>
    <w:p w14:paraId="636E44CE" w14:textId="77777777" w:rsidR="00053080" w:rsidRPr="00C37D2B" w:rsidRDefault="00053080" w:rsidP="00053080">
      <w:pPr>
        <w:pStyle w:val="PL"/>
        <w:rPr>
          <w:noProof w:val="0"/>
          <w:snapToGrid w:val="0"/>
        </w:rPr>
      </w:pPr>
    </w:p>
    <w:p w14:paraId="1852863A" w14:textId="77777777" w:rsidR="00053080" w:rsidRPr="00C37D2B" w:rsidRDefault="00053080" w:rsidP="00053080">
      <w:pPr>
        <w:pStyle w:val="PL"/>
        <w:rPr>
          <w:noProof w:val="0"/>
          <w:snapToGrid w:val="0"/>
        </w:rPr>
      </w:pPr>
      <w:r w:rsidRPr="00C37D2B">
        <w:rPr>
          <w:noProof w:val="0"/>
          <w:snapToGrid w:val="0"/>
        </w:rPr>
        <w:t>WidebandCQICodeword1::= CHOICE {</w:t>
      </w:r>
    </w:p>
    <w:p w14:paraId="30F42E6C"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2A5A66D"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7EE581F" w14:textId="77777777" w:rsidR="00053080" w:rsidRPr="00C37D2B" w:rsidRDefault="00053080" w:rsidP="00053080">
      <w:pPr>
        <w:pStyle w:val="PL"/>
        <w:rPr>
          <w:noProof w:val="0"/>
          <w:snapToGrid w:val="0"/>
        </w:rPr>
      </w:pPr>
      <w:r w:rsidRPr="00C37D2B">
        <w:rPr>
          <w:noProof w:val="0"/>
          <w:snapToGrid w:val="0"/>
        </w:rPr>
        <w:tab/>
        <w:t>...</w:t>
      </w:r>
    </w:p>
    <w:p w14:paraId="1DB783C4" w14:textId="77777777" w:rsidR="00053080" w:rsidRPr="00C37D2B" w:rsidRDefault="00053080" w:rsidP="00053080">
      <w:pPr>
        <w:pStyle w:val="PL"/>
        <w:rPr>
          <w:noProof w:val="0"/>
          <w:snapToGrid w:val="0"/>
        </w:rPr>
      </w:pPr>
      <w:r w:rsidRPr="00C37D2B">
        <w:rPr>
          <w:noProof w:val="0"/>
          <w:snapToGrid w:val="0"/>
        </w:rPr>
        <w:t>}</w:t>
      </w:r>
    </w:p>
    <w:p w14:paraId="2446BC43" w14:textId="77777777" w:rsidR="00053080" w:rsidRPr="00C37D2B" w:rsidRDefault="00053080" w:rsidP="00053080">
      <w:pPr>
        <w:pStyle w:val="PL"/>
        <w:rPr>
          <w:noProof w:val="0"/>
          <w:snapToGrid w:val="0"/>
        </w:rPr>
      </w:pPr>
    </w:p>
    <w:p w14:paraId="48B129CF" w14:textId="77777777" w:rsidR="00053080" w:rsidRPr="00C37D2B" w:rsidRDefault="00053080" w:rsidP="00053080">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4F9DD160" w14:textId="77777777" w:rsidR="00053080" w:rsidRPr="00C37D2B" w:rsidRDefault="00053080" w:rsidP="00053080">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74762E48" w14:textId="77777777" w:rsidR="00053080" w:rsidRPr="00C37D2B" w:rsidRDefault="00053080" w:rsidP="00053080">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4DA7B43" w14:textId="77777777" w:rsidR="00053080" w:rsidRPr="00C37D2B" w:rsidRDefault="00053080" w:rsidP="00053080">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CB7A3F6" w14:textId="77777777" w:rsidR="00053080" w:rsidRPr="00C37D2B" w:rsidRDefault="00053080" w:rsidP="00053080">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C1A007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7C919971" w14:textId="77777777" w:rsidR="00053080" w:rsidRPr="00C37D2B" w:rsidRDefault="00053080" w:rsidP="00053080">
      <w:pPr>
        <w:pStyle w:val="PL"/>
        <w:rPr>
          <w:noProof w:val="0"/>
          <w:snapToGrid w:val="0"/>
        </w:rPr>
      </w:pPr>
      <w:r w:rsidRPr="00C37D2B">
        <w:rPr>
          <w:noProof w:val="0"/>
          <w:snapToGrid w:val="0"/>
        </w:rPr>
        <w:tab/>
        <w:t>...</w:t>
      </w:r>
    </w:p>
    <w:p w14:paraId="78B882AD" w14:textId="77777777" w:rsidR="00053080" w:rsidRPr="00C37D2B" w:rsidRDefault="00053080" w:rsidP="00053080">
      <w:pPr>
        <w:pStyle w:val="PL"/>
        <w:rPr>
          <w:noProof w:val="0"/>
          <w:snapToGrid w:val="0"/>
        </w:rPr>
      </w:pPr>
      <w:r w:rsidRPr="00C37D2B">
        <w:rPr>
          <w:noProof w:val="0"/>
          <w:snapToGrid w:val="0"/>
        </w:rPr>
        <w:t>}</w:t>
      </w:r>
    </w:p>
    <w:p w14:paraId="597A2626" w14:textId="77777777" w:rsidR="00053080" w:rsidRPr="00C37D2B" w:rsidRDefault="00053080" w:rsidP="00053080">
      <w:pPr>
        <w:pStyle w:val="PL"/>
        <w:rPr>
          <w:noProof w:val="0"/>
          <w:snapToGrid w:val="0"/>
        </w:rPr>
      </w:pPr>
    </w:p>
    <w:p w14:paraId="3E167106"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FAB843" w14:textId="77777777" w:rsidR="00053080" w:rsidRPr="00C37D2B" w:rsidRDefault="00053080" w:rsidP="00053080">
      <w:pPr>
        <w:pStyle w:val="PL"/>
        <w:rPr>
          <w:noProof w:val="0"/>
          <w:snapToGrid w:val="0"/>
        </w:rPr>
      </w:pPr>
      <w:r w:rsidRPr="00C37D2B">
        <w:rPr>
          <w:noProof w:val="0"/>
          <w:snapToGrid w:val="0"/>
        </w:rPr>
        <w:tab/>
        <w:t>...</w:t>
      </w:r>
    </w:p>
    <w:p w14:paraId="167BCE50" w14:textId="77777777" w:rsidR="00053080" w:rsidRPr="00C37D2B" w:rsidRDefault="00053080" w:rsidP="00053080">
      <w:pPr>
        <w:pStyle w:val="PL"/>
        <w:rPr>
          <w:noProof w:val="0"/>
          <w:snapToGrid w:val="0"/>
          <w:lang w:eastAsia="zh-CN"/>
        </w:rPr>
      </w:pPr>
      <w:r w:rsidRPr="00C37D2B">
        <w:rPr>
          <w:noProof w:val="0"/>
          <w:snapToGrid w:val="0"/>
        </w:rPr>
        <w:t>}</w:t>
      </w:r>
    </w:p>
    <w:p w14:paraId="26A6A32A" w14:textId="77777777" w:rsidR="00053080" w:rsidRPr="00C37D2B" w:rsidRDefault="00053080" w:rsidP="00053080">
      <w:pPr>
        <w:pStyle w:val="PL"/>
        <w:rPr>
          <w:noProof w:val="0"/>
          <w:snapToGrid w:val="0"/>
          <w:lang w:eastAsia="zh-CN"/>
        </w:rPr>
      </w:pPr>
    </w:p>
    <w:p w14:paraId="61CE3C67"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FF01376" w14:textId="77777777" w:rsidR="00053080" w:rsidRPr="00C37D2B" w:rsidRDefault="00053080" w:rsidP="00053080">
      <w:pPr>
        <w:pStyle w:val="PL"/>
        <w:rPr>
          <w:noProof w:val="0"/>
          <w:snapToGrid w:val="0"/>
          <w:lang w:eastAsia="zh-CN"/>
        </w:rPr>
      </w:pPr>
    </w:p>
    <w:p w14:paraId="782759C0" w14:textId="77777777" w:rsidR="00053080" w:rsidRPr="00C37D2B" w:rsidRDefault="00053080" w:rsidP="00053080">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8AB0A52" w14:textId="77777777" w:rsidR="00053080" w:rsidRPr="00C37D2B" w:rsidRDefault="00053080" w:rsidP="00053080">
      <w:pPr>
        <w:pStyle w:val="PL"/>
        <w:rPr>
          <w:noProof w:val="0"/>
          <w:snapToGrid w:val="0"/>
          <w:lang w:eastAsia="zh-CN"/>
        </w:rPr>
      </w:pPr>
    </w:p>
    <w:p w14:paraId="74B7B118" w14:textId="77777777" w:rsidR="00053080" w:rsidRPr="00C37D2B" w:rsidRDefault="00053080" w:rsidP="00053080">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4611E698" w14:textId="77777777" w:rsidR="00053080" w:rsidRPr="00C37D2B" w:rsidRDefault="00053080" w:rsidP="00053080">
      <w:pPr>
        <w:pStyle w:val="PL"/>
        <w:rPr>
          <w:noProof w:val="0"/>
          <w:snapToGrid w:val="0"/>
        </w:rPr>
      </w:pPr>
    </w:p>
    <w:p w14:paraId="37C83F3E" w14:textId="77777777" w:rsidR="00053080" w:rsidRPr="00C37D2B" w:rsidRDefault="00053080" w:rsidP="00053080">
      <w:pPr>
        <w:pStyle w:val="PL"/>
        <w:rPr>
          <w:noProof w:val="0"/>
          <w:snapToGrid w:val="0"/>
        </w:rPr>
      </w:pPr>
      <w:r w:rsidRPr="00C37D2B">
        <w:rPr>
          <w:noProof w:val="0"/>
          <w:snapToGrid w:val="0"/>
        </w:rPr>
        <w:t>WTID ::= CHOICE {</w:t>
      </w:r>
    </w:p>
    <w:p w14:paraId="182F0830" w14:textId="77777777" w:rsidR="00053080" w:rsidRPr="00C37D2B" w:rsidRDefault="00053080" w:rsidP="00053080">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59EB08" w14:textId="77777777" w:rsidR="00053080" w:rsidRPr="00C37D2B" w:rsidRDefault="00053080" w:rsidP="00053080">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79A8AB2" w14:textId="77777777" w:rsidR="00053080" w:rsidRPr="00C37D2B" w:rsidRDefault="00053080" w:rsidP="00053080">
      <w:pPr>
        <w:pStyle w:val="PL"/>
        <w:rPr>
          <w:noProof w:val="0"/>
          <w:snapToGrid w:val="0"/>
        </w:rPr>
      </w:pPr>
      <w:r w:rsidRPr="00C37D2B">
        <w:rPr>
          <w:noProof w:val="0"/>
          <w:snapToGrid w:val="0"/>
        </w:rPr>
        <w:tab/>
        <w:t>...</w:t>
      </w:r>
    </w:p>
    <w:p w14:paraId="1EC77AA6" w14:textId="77777777" w:rsidR="00053080" w:rsidRPr="00C37D2B" w:rsidRDefault="00053080" w:rsidP="00053080">
      <w:pPr>
        <w:pStyle w:val="PL"/>
        <w:rPr>
          <w:noProof w:val="0"/>
          <w:snapToGrid w:val="0"/>
        </w:rPr>
      </w:pPr>
      <w:r w:rsidRPr="00C37D2B">
        <w:rPr>
          <w:noProof w:val="0"/>
          <w:snapToGrid w:val="0"/>
        </w:rPr>
        <w:t>}</w:t>
      </w:r>
    </w:p>
    <w:p w14:paraId="65B8FDAE" w14:textId="77777777" w:rsidR="00053080" w:rsidRPr="00C37D2B" w:rsidRDefault="00053080" w:rsidP="00053080">
      <w:pPr>
        <w:pStyle w:val="PL"/>
        <w:rPr>
          <w:noProof w:val="0"/>
          <w:snapToGrid w:val="0"/>
        </w:rPr>
      </w:pPr>
    </w:p>
    <w:p w14:paraId="04E8F214" w14:textId="77777777" w:rsidR="00053080" w:rsidRPr="00C37D2B" w:rsidRDefault="00053080" w:rsidP="00053080">
      <w:pPr>
        <w:pStyle w:val="PL"/>
        <w:rPr>
          <w:noProof w:val="0"/>
          <w:snapToGrid w:val="0"/>
        </w:rPr>
      </w:pPr>
      <w:r w:rsidRPr="00C37D2B">
        <w:rPr>
          <w:noProof w:val="0"/>
          <w:snapToGrid w:val="0"/>
        </w:rPr>
        <w:t>WTID-Type1 ::= SEQUENCE {</w:t>
      </w:r>
    </w:p>
    <w:p w14:paraId="779B9206" w14:textId="77777777" w:rsidR="00053080" w:rsidRPr="00C37D2B" w:rsidRDefault="00053080" w:rsidP="00053080">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63DE931" w14:textId="77777777" w:rsidR="00053080" w:rsidRPr="00C37D2B" w:rsidRDefault="00053080" w:rsidP="00053080">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027BDC4" w14:textId="77777777" w:rsidR="00053080" w:rsidRPr="00C37D2B" w:rsidRDefault="00053080" w:rsidP="00053080">
      <w:pPr>
        <w:pStyle w:val="PL"/>
        <w:rPr>
          <w:noProof w:val="0"/>
          <w:snapToGrid w:val="0"/>
        </w:rPr>
      </w:pPr>
      <w:r w:rsidRPr="00C37D2B">
        <w:rPr>
          <w:noProof w:val="0"/>
          <w:snapToGrid w:val="0"/>
        </w:rPr>
        <w:tab/>
        <w:t>...</w:t>
      </w:r>
    </w:p>
    <w:p w14:paraId="7FA7CE2F" w14:textId="77777777" w:rsidR="00053080" w:rsidRPr="00C37D2B" w:rsidRDefault="00053080" w:rsidP="00053080">
      <w:pPr>
        <w:pStyle w:val="PL"/>
        <w:rPr>
          <w:noProof w:val="0"/>
          <w:snapToGrid w:val="0"/>
        </w:rPr>
      </w:pPr>
      <w:r w:rsidRPr="00C37D2B">
        <w:rPr>
          <w:noProof w:val="0"/>
          <w:snapToGrid w:val="0"/>
        </w:rPr>
        <w:t>}</w:t>
      </w:r>
    </w:p>
    <w:p w14:paraId="639DD3F0" w14:textId="77777777" w:rsidR="00053080" w:rsidRPr="00C37D2B" w:rsidRDefault="00053080" w:rsidP="00053080">
      <w:pPr>
        <w:pStyle w:val="PL"/>
        <w:rPr>
          <w:noProof w:val="0"/>
          <w:snapToGrid w:val="0"/>
        </w:rPr>
      </w:pPr>
    </w:p>
    <w:p w14:paraId="38D8898F" w14:textId="77777777" w:rsidR="00053080" w:rsidRPr="00C37D2B" w:rsidRDefault="00053080" w:rsidP="00053080">
      <w:pPr>
        <w:pStyle w:val="PL"/>
        <w:rPr>
          <w:noProof w:val="0"/>
          <w:snapToGrid w:val="0"/>
        </w:rPr>
      </w:pPr>
      <w:r w:rsidRPr="00C37D2B">
        <w:rPr>
          <w:noProof w:val="0"/>
          <w:snapToGrid w:val="0"/>
        </w:rPr>
        <w:t>WTID-Long-Type2 ::= BIT STRING (SIZE(48))</w:t>
      </w:r>
    </w:p>
    <w:p w14:paraId="662217F3" w14:textId="77777777" w:rsidR="00053080" w:rsidRPr="00C37D2B" w:rsidRDefault="00053080" w:rsidP="00053080">
      <w:pPr>
        <w:pStyle w:val="PL"/>
        <w:rPr>
          <w:noProof w:val="0"/>
          <w:snapToGrid w:val="0"/>
        </w:rPr>
      </w:pPr>
    </w:p>
    <w:p w14:paraId="44FDBFC9" w14:textId="77777777" w:rsidR="00053080" w:rsidRPr="00C37D2B" w:rsidRDefault="00053080" w:rsidP="00053080">
      <w:pPr>
        <w:pStyle w:val="PL"/>
        <w:rPr>
          <w:noProof w:val="0"/>
          <w:snapToGrid w:val="0"/>
        </w:rPr>
      </w:pPr>
      <w:r w:rsidRPr="00C37D2B">
        <w:rPr>
          <w:noProof w:val="0"/>
          <w:snapToGrid w:val="0"/>
        </w:rPr>
        <w:t>WT-UE-XwAP-ID ::= OCTET STRING (SIZE (3))</w:t>
      </w:r>
    </w:p>
    <w:p w14:paraId="55B35B2F" w14:textId="77777777" w:rsidR="00053080" w:rsidRPr="00C37D2B" w:rsidRDefault="00053080" w:rsidP="00053080">
      <w:pPr>
        <w:pStyle w:val="PL"/>
        <w:rPr>
          <w:noProof w:val="0"/>
          <w:snapToGrid w:val="0"/>
        </w:rPr>
      </w:pPr>
    </w:p>
    <w:p w14:paraId="5CBDF9C2"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X</w:t>
      </w:r>
    </w:p>
    <w:p w14:paraId="7F235F97" w14:textId="77777777" w:rsidR="00053080" w:rsidRPr="00C37D2B" w:rsidRDefault="00053080" w:rsidP="00053080">
      <w:pPr>
        <w:pStyle w:val="PL"/>
        <w:rPr>
          <w:noProof w:val="0"/>
          <w:snapToGrid w:val="0"/>
        </w:rPr>
      </w:pPr>
    </w:p>
    <w:p w14:paraId="0B171513" w14:textId="77777777" w:rsidR="00053080" w:rsidRPr="00C37D2B" w:rsidRDefault="00053080" w:rsidP="00053080">
      <w:pPr>
        <w:pStyle w:val="PL"/>
        <w:rPr>
          <w:noProof w:val="0"/>
          <w:snapToGrid w:val="0"/>
        </w:rPr>
      </w:pPr>
      <w:r w:rsidRPr="00C37D2B">
        <w:rPr>
          <w:noProof w:val="0"/>
          <w:snapToGrid w:val="0"/>
        </w:rPr>
        <w:t>X2BenefitValue ::= INTEGER (1..8, ...)</w:t>
      </w:r>
    </w:p>
    <w:p w14:paraId="0F903F10" w14:textId="77777777" w:rsidR="00053080" w:rsidRPr="00C37D2B" w:rsidRDefault="00053080" w:rsidP="00053080">
      <w:pPr>
        <w:pStyle w:val="PL"/>
        <w:rPr>
          <w:noProof w:val="0"/>
          <w:snapToGrid w:val="0"/>
        </w:rPr>
      </w:pPr>
    </w:p>
    <w:p w14:paraId="2BD0156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Y</w:t>
      </w:r>
    </w:p>
    <w:p w14:paraId="68D1693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Z</w:t>
      </w:r>
    </w:p>
    <w:p w14:paraId="44BED659" w14:textId="77777777" w:rsidR="00053080" w:rsidRPr="00C37D2B" w:rsidRDefault="00053080" w:rsidP="00053080">
      <w:pPr>
        <w:pStyle w:val="PL"/>
        <w:rPr>
          <w:noProof w:val="0"/>
          <w:snapToGrid w:val="0"/>
        </w:rPr>
      </w:pPr>
    </w:p>
    <w:p w14:paraId="6831ECF8" w14:textId="77777777" w:rsidR="00053080" w:rsidRPr="00C37D2B" w:rsidRDefault="00053080" w:rsidP="00053080">
      <w:pPr>
        <w:pStyle w:val="PL"/>
        <w:rPr>
          <w:noProof w:val="0"/>
        </w:rPr>
      </w:pPr>
      <w:r w:rsidRPr="00C37D2B">
        <w:rPr>
          <w:noProof w:val="0"/>
          <w:snapToGrid w:val="0"/>
        </w:rPr>
        <w:t>END</w:t>
      </w:r>
    </w:p>
    <w:p w14:paraId="5E5CE1B9" w14:textId="77777777" w:rsidR="00053080" w:rsidRPr="00C37D2B" w:rsidRDefault="00053080" w:rsidP="00053080">
      <w:pPr>
        <w:pStyle w:val="PL"/>
        <w:rPr>
          <w:snapToGrid w:val="0"/>
        </w:rPr>
      </w:pPr>
      <w:r w:rsidRPr="00C37D2B">
        <w:rPr>
          <w:snapToGrid w:val="0"/>
        </w:rPr>
        <w:t>-- ASN1STOP</w:t>
      </w:r>
    </w:p>
    <w:p w14:paraId="2C4C6B2C" w14:textId="77777777" w:rsidR="00053080" w:rsidRPr="00C37D2B" w:rsidRDefault="00053080" w:rsidP="00053080">
      <w:pPr>
        <w:pStyle w:val="PL"/>
        <w:rPr>
          <w:noProof w:val="0"/>
        </w:rPr>
      </w:pPr>
    </w:p>
    <w:p w14:paraId="0AB83F38" w14:textId="77777777" w:rsidR="00053080" w:rsidRPr="00C37D2B" w:rsidRDefault="00053080" w:rsidP="00053080">
      <w:pPr>
        <w:pStyle w:val="3"/>
        <w:spacing w:line="0" w:lineRule="atLeast"/>
      </w:pPr>
      <w:bookmarkStart w:id="1616" w:name="_Toc20954614"/>
      <w:bookmarkStart w:id="1617" w:name="_Toc29902624"/>
      <w:bookmarkStart w:id="1618" w:name="_Toc29906628"/>
      <w:bookmarkStart w:id="1619" w:name="_Toc36550622"/>
      <w:r w:rsidRPr="00C37D2B">
        <w:t>9.3.6</w:t>
      </w:r>
      <w:r w:rsidRPr="00C37D2B">
        <w:tab/>
        <w:t>Common definitions</w:t>
      </w:r>
      <w:bookmarkEnd w:id="1616"/>
      <w:bookmarkEnd w:id="1617"/>
      <w:bookmarkEnd w:id="1618"/>
      <w:bookmarkEnd w:id="1619"/>
    </w:p>
    <w:p w14:paraId="595DFEB7"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0601953D" w14:textId="77777777" w:rsidR="00053080" w:rsidRPr="00C37D2B" w:rsidRDefault="00053080" w:rsidP="00053080">
      <w:pPr>
        <w:pStyle w:val="PL"/>
        <w:rPr>
          <w:snapToGrid w:val="0"/>
        </w:rPr>
      </w:pPr>
      <w:r w:rsidRPr="00C37D2B">
        <w:rPr>
          <w:snapToGrid w:val="0"/>
        </w:rPr>
        <w:t>-- **************************************************************</w:t>
      </w:r>
    </w:p>
    <w:p w14:paraId="05C70813" w14:textId="77777777" w:rsidR="00053080" w:rsidRPr="00C37D2B" w:rsidRDefault="00053080" w:rsidP="00053080">
      <w:pPr>
        <w:pStyle w:val="PL"/>
        <w:rPr>
          <w:snapToGrid w:val="0"/>
        </w:rPr>
      </w:pPr>
      <w:r w:rsidRPr="00C37D2B">
        <w:rPr>
          <w:snapToGrid w:val="0"/>
        </w:rPr>
        <w:t>--</w:t>
      </w:r>
    </w:p>
    <w:p w14:paraId="3F8D7C3F"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lastRenderedPageBreak/>
        <w:t>-- Common definitions</w:t>
      </w:r>
    </w:p>
    <w:p w14:paraId="31E45155" w14:textId="77777777" w:rsidR="00053080" w:rsidRPr="00C37D2B" w:rsidRDefault="00053080" w:rsidP="00053080">
      <w:pPr>
        <w:pStyle w:val="PL"/>
        <w:rPr>
          <w:snapToGrid w:val="0"/>
        </w:rPr>
      </w:pPr>
      <w:r w:rsidRPr="00C37D2B">
        <w:rPr>
          <w:snapToGrid w:val="0"/>
        </w:rPr>
        <w:t>--</w:t>
      </w:r>
    </w:p>
    <w:p w14:paraId="1F10F88E" w14:textId="77777777" w:rsidR="00053080" w:rsidRPr="00C37D2B" w:rsidRDefault="00053080" w:rsidP="00053080">
      <w:pPr>
        <w:pStyle w:val="PL"/>
        <w:rPr>
          <w:snapToGrid w:val="0"/>
        </w:rPr>
      </w:pPr>
      <w:r w:rsidRPr="00C37D2B">
        <w:rPr>
          <w:snapToGrid w:val="0"/>
        </w:rPr>
        <w:t>-- **************************************************************</w:t>
      </w:r>
    </w:p>
    <w:p w14:paraId="691C2EC8" w14:textId="77777777" w:rsidR="00053080" w:rsidRPr="00C37D2B" w:rsidRDefault="00053080" w:rsidP="00053080">
      <w:pPr>
        <w:pStyle w:val="PL"/>
        <w:rPr>
          <w:snapToGrid w:val="0"/>
        </w:rPr>
      </w:pPr>
    </w:p>
    <w:p w14:paraId="793BAEA1" w14:textId="77777777" w:rsidR="00053080" w:rsidRPr="00C37D2B" w:rsidRDefault="00053080" w:rsidP="00053080">
      <w:pPr>
        <w:pStyle w:val="PL"/>
        <w:rPr>
          <w:snapToGrid w:val="0"/>
        </w:rPr>
      </w:pPr>
      <w:r w:rsidRPr="00C37D2B">
        <w:rPr>
          <w:snapToGrid w:val="0"/>
        </w:rPr>
        <w:t>X2AP-CommonDataTypes {</w:t>
      </w:r>
    </w:p>
    <w:p w14:paraId="01A75FF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0D1A0604" w14:textId="77777777" w:rsidR="00053080" w:rsidRPr="00C37D2B" w:rsidRDefault="00053080" w:rsidP="00053080">
      <w:pPr>
        <w:pStyle w:val="PL"/>
        <w:rPr>
          <w:snapToGrid w:val="0"/>
        </w:rPr>
      </w:pPr>
      <w:r w:rsidRPr="00C37D2B">
        <w:rPr>
          <w:snapToGrid w:val="0"/>
        </w:rPr>
        <w:t>eps-Access (21) modules (3) x2ap (2) version1 (1) x2ap-CommonDataTypes (3) }</w:t>
      </w:r>
    </w:p>
    <w:p w14:paraId="3A657529" w14:textId="77777777" w:rsidR="00053080" w:rsidRPr="00C37D2B" w:rsidRDefault="00053080" w:rsidP="00053080">
      <w:pPr>
        <w:pStyle w:val="PL"/>
        <w:rPr>
          <w:snapToGrid w:val="0"/>
        </w:rPr>
      </w:pPr>
    </w:p>
    <w:p w14:paraId="614C8397" w14:textId="77777777" w:rsidR="00053080" w:rsidRPr="00C37D2B" w:rsidRDefault="00053080" w:rsidP="00053080">
      <w:pPr>
        <w:pStyle w:val="PL"/>
        <w:rPr>
          <w:snapToGrid w:val="0"/>
        </w:rPr>
      </w:pPr>
      <w:r w:rsidRPr="00C37D2B">
        <w:rPr>
          <w:snapToGrid w:val="0"/>
        </w:rPr>
        <w:t xml:space="preserve">DEFINITIONS AUTOMATIC TAGS ::= </w:t>
      </w:r>
    </w:p>
    <w:p w14:paraId="4F612A58" w14:textId="77777777" w:rsidR="00053080" w:rsidRPr="00C37D2B" w:rsidRDefault="00053080" w:rsidP="00053080">
      <w:pPr>
        <w:pStyle w:val="PL"/>
        <w:rPr>
          <w:snapToGrid w:val="0"/>
        </w:rPr>
      </w:pPr>
    </w:p>
    <w:p w14:paraId="5DA260C9" w14:textId="77777777" w:rsidR="00053080" w:rsidRPr="00C37D2B" w:rsidRDefault="00053080" w:rsidP="00053080">
      <w:pPr>
        <w:pStyle w:val="PL"/>
        <w:rPr>
          <w:snapToGrid w:val="0"/>
        </w:rPr>
      </w:pPr>
      <w:r w:rsidRPr="00C37D2B">
        <w:rPr>
          <w:snapToGrid w:val="0"/>
        </w:rPr>
        <w:t>BEGIN</w:t>
      </w:r>
    </w:p>
    <w:p w14:paraId="3967F1A9" w14:textId="77777777" w:rsidR="00053080" w:rsidRPr="00C37D2B" w:rsidRDefault="00053080" w:rsidP="00053080">
      <w:pPr>
        <w:pStyle w:val="PL"/>
        <w:rPr>
          <w:snapToGrid w:val="0"/>
        </w:rPr>
      </w:pPr>
    </w:p>
    <w:p w14:paraId="63AEB6C9" w14:textId="77777777" w:rsidR="00053080" w:rsidRPr="00C37D2B" w:rsidRDefault="00053080" w:rsidP="00053080">
      <w:pPr>
        <w:pStyle w:val="PL"/>
        <w:rPr>
          <w:snapToGrid w:val="0"/>
        </w:rPr>
      </w:pPr>
      <w:r w:rsidRPr="00C37D2B">
        <w:rPr>
          <w:snapToGrid w:val="0"/>
        </w:rPr>
        <w:t>-- **************************************************************</w:t>
      </w:r>
    </w:p>
    <w:p w14:paraId="40A7276B" w14:textId="77777777" w:rsidR="00053080" w:rsidRPr="00C37D2B" w:rsidRDefault="00053080" w:rsidP="00053080">
      <w:pPr>
        <w:pStyle w:val="PL"/>
        <w:rPr>
          <w:snapToGrid w:val="0"/>
        </w:rPr>
      </w:pPr>
      <w:r w:rsidRPr="00C37D2B">
        <w:rPr>
          <w:snapToGrid w:val="0"/>
        </w:rPr>
        <w:t>--</w:t>
      </w:r>
    </w:p>
    <w:p w14:paraId="67A00B03"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Extension constants</w:t>
      </w:r>
    </w:p>
    <w:p w14:paraId="01D35573" w14:textId="77777777" w:rsidR="00053080" w:rsidRPr="00C37D2B" w:rsidRDefault="00053080" w:rsidP="00053080">
      <w:pPr>
        <w:pStyle w:val="PL"/>
        <w:rPr>
          <w:snapToGrid w:val="0"/>
        </w:rPr>
      </w:pPr>
      <w:r w:rsidRPr="00C37D2B">
        <w:rPr>
          <w:snapToGrid w:val="0"/>
        </w:rPr>
        <w:t>--</w:t>
      </w:r>
    </w:p>
    <w:p w14:paraId="2381CAB6" w14:textId="77777777" w:rsidR="00053080" w:rsidRPr="00C37D2B" w:rsidRDefault="00053080" w:rsidP="00053080">
      <w:pPr>
        <w:pStyle w:val="PL"/>
        <w:rPr>
          <w:snapToGrid w:val="0"/>
        </w:rPr>
      </w:pPr>
      <w:r w:rsidRPr="00C37D2B">
        <w:rPr>
          <w:snapToGrid w:val="0"/>
        </w:rPr>
        <w:t>-- **************************************************************</w:t>
      </w:r>
    </w:p>
    <w:p w14:paraId="454A68DC" w14:textId="77777777" w:rsidR="00053080" w:rsidRPr="00C37D2B" w:rsidRDefault="00053080" w:rsidP="00053080">
      <w:pPr>
        <w:pStyle w:val="PL"/>
        <w:rPr>
          <w:snapToGrid w:val="0"/>
        </w:rPr>
      </w:pPr>
    </w:p>
    <w:p w14:paraId="52A58801" w14:textId="77777777" w:rsidR="00053080" w:rsidRPr="00C37D2B" w:rsidRDefault="00053080" w:rsidP="00053080">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5F5E2A" w14:textId="77777777" w:rsidR="00053080" w:rsidRPr="00C37D2B" w:rsidRDefault="00053080" w:rsidP="00053080">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AC35E4" w14:textId="77777777" w:rsidR="00053080" w:rsidRPr="00C37D2B" w:rsidRDefault="00053080" w:rsidP="00053080">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59C545B" w14:textId="77777777" w:rsidR="00053080" w:rsidRPr="00C37D2B" w:rsidRDefault="00053080" w:rsidP="00053080">
      <w:pPr>
        <w:pStyle w:val="PL"/>
        <w:rPr>
          <w:snapToGrid w:val="0"/>
        </w:rPr>
      </w:pPr>
    </w:p>
    <w:p w14:paraId="795CE984" w14:textId="77777777" w:rsidR="00053080" w:rsidRPr="00C37D2B" w:rsidRDefault="00053080" w:rsidP="00053080">
      <w:pPr>
        <w:pStyle w:val="PL"/>
        <w:rPr>
          <w:snapToGrid w:val="0"/>
        </w:rPr>
      </w:pPr>
      <w:r w:rsidRPr="00C37D2B">
        <w:rPr>
          <w:snapToGrid w:val="0"/>
        </w:rPr>
        <w:t>-- **************************************************************</w:t>
      </w:r>
    </w:p>
    <w:p w14:paraId="7C777193" w14:textId="77777777" w:rsidR="00053080" w:rsidRPr="00C37D2B" w:rsidRDefault="00053080" w:rsidP="00053080">
      <w:pPr>
        <w:pStyle w:val="PL"/>
        <w:rPr>
          <w:snapToGrid w:val="0"/>
        </w:rPr>
      </w:pPr>
      <w:r w:rsidRPr="00C37D2B">
        <w:rPr>
          <w:snapToGrid w:val="0"/>
        </w:rPr>
        <w:t>--</w:t>
      </w:r>
    </w:p>
    <w:p w14:paraId="0D4D01B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Data Types</w:t>
      </w:r>
    </w:p>
    <w:p w14:paraId="5E47F0A5" w14:textId="77777777" w:rsidR="00053080" w:rsidRPr="00C37D2B" w:rsidRDefault="00053080" w:rsidP="00053080">
      <w:pPr>
        <w:pStyle w:val="PL"/>
        <w:rPr>
          <w:snapToGrid w:val="0"/>
        </w:rPr>
      </w:pPr>
      <w:r w:rsidRPr="00C37D2B">
        <w:rPr>
          <w:snapToGrid w:val="0"/>
        </w:rPr>
        <w:t>--</w:t>
      </w:r>
    </w:p>
    <w:p w14:paraId="08E7CD00" w14:textId="77777777" w:rsidR="00053080" w:rsidRPr="00C37D2B" w:rsidRDefault="00053080" w:rsidP="00053080">
      <w:pPr>
        <w:pStyle w:val="PL"/>
        <w:rPr>
          <w:snapToGrid w:val="0"/>
        </w:rPr>
      </w:pPr>
      <w:r w:rsidRPr="00C37D2B">
        <w:rPr>
          <w:snapToGrid w:val="0"/>
        </w:rPr>
        <w:t>-- **************************************************************</w:t>
      </w:r>
    </w:p>
    <w:p w14:paraId="3FB0316C" w14:textId="77777777" w:rsidR="00053080" w:rsidRPr="00C37D2B" w:rsidRDefault="00053080" w:rsidP="00053080">
      <w:pPr>
        <w:pStyle w:val="PL"/>
        <w:rPr>
          <w:snapToGrid w:val="0"/>
        </w:rPr>
      </w:pPr>
    </w:p>
    <w:p w14:paraId="6564CD74" w14:textId="77777777" w:rsidR="00053080" w:rsidRPr="00C37D2B" w:rsidRDefault="00053080" w:rsidP="00053080">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72AD772" w14:textId="77777777" w:rsidR="00053080" w:rsidRPr="00C37D2B" w:rsidRDefault="00053080" w:rsidP="00053080">
      <w:pPr>
        <w:pStyle w:val="PL"/>
        <w:rPr>
          <w:snapToGrid w:val="0"/>
        </w:rPr>
      </w:pPr>
    </w:p>
    <w:p w14:paraId="7198175D" w14:textId="77777777" w:rsidR="00053080" w:rsidRPr="00C37D2B" w:rsidRDefault="00053080" w:rsidP="00053080">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2C53AA6" w14:textId="77777777" w:rsidR="00053080" w:rsidRPr="00C37D2B" w:rsidRDefault="00053080" w:rsidP="00053080">
      <w:pPr>
        <w:pStyle w:val="PL"/>
        <w:rPr>
          <w:snapToGrid w:val="0"/>
        </w:rPr>
      </w:pPr>
    </w:p>
    <w:p w14:paraId="1367F9DA" w14:textId="77777777" w:rsidR="00053080" w:rsidRPr="00C37D2B" w:rsidRDefault="00053080" w:rsidP="00053080">
      <w:pPr>
        <w:pStyle w:val="PL"/>
        <w:rPr>
          <w:snapToGrid w:val="0"/>
        </w:rPr>
      </w:pPr>
      <w:r w:rsidRPr="00C37D2B">
        <w:rPr>
          <w:snapToGrid w:val="0"/>
        </w:rPr>
        <w:t>PrivateIE-ID</w:t>
      </w:r>
      <w:r w:rsidRPr="00C37D2B">
        <w:rPr>
          <w:snapToGrid w:val="0"/>
        </w:rPr>
        <w:tab/>
        <w:t>::= CHOICE {</w:t>
      </w:r>
    </w:p>
    <w:p w14:paraId="16E8EA4D" w14:textId="77777777" w:rsidR="00053080" w:rsidRPr="00C37D2B" w:rsidRDefault="00053080" w:rsidP="00053080">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071581B" w14:textId="77777777" w:rsidR="00053080" w:rsidRPr="00C37D2B" w:rsidRDefault="00053080" w:rsidP="00053080">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74DA5E7" w14:textId="77777777" w:rsidR="00053080" w:rsidRPr="00C37D2B" w:rsidRDefault="00053080" w:rsidP="00053080">
      <w:pPr>
        <w:pStyle w:val="PL"/>
        <w:rPr>
          <w:snapToGrid w:val="0"/>
        </w:rPr>
      </w:pPr>
      <w:r w:rsidRPr="00C37D2B">
        <w:rPr>
          <w:snapToGrid w:val="0"/>
        </w:rPr>
        <w:t>}</w:t>
      </w:r>
    </w:p>
    <w:p w14:paraId="18E25B33" w14:textId="77777777" w:rsidR="00053080" w:rsidRPr="00C37D2B" w:rsidRDefault="00053080" w:rsidP="00053080">
      <w:pPr>
        <w:pStyle w:val="PL"/>
        <w:rPr>
          <w:snapToGrid w:val="0"/>
        </w:rPr>
      </w:pPr>
    </w:p>
    <w:p w14:paraId="3ED16F0F" w14:textId="77777777" w:rsidR="00053080" w:rsidRPr="00C37D2B" w:rsidRDefault="00053080" w:rsidP="00053080">
      <w:pPr>
        <w:pStyle w:val="PL"/>
        <w:rPr>
          <w:snapToGrid w:val="0"/>
        </w:rPr>
      </w:pPr>
      <w:r w:rsidRPr="00C37D2B">
        <w:rPr>
          <w:snapToGrid w:val="0"/>
        </w:rPr>
        <w:t>ProcedureCode</w:t>
      </w:r>
      <w:r w:rsidRPr="00C37D2B">
        <w:rPr>
          <w:snapToGrid w:val="0"/>
        </w:rPr>
        <w:tab/>
      </w:r>
      <w:r w:rsidRPr="00C37D2B">
        <w:rPr>
          <w:snapToGrid w:val="0"/>
        </w:rPr>
        <w:tab/>
        <w:t>::= INTEGER (0..255)</w:t>
      </w:r>
    </w:p>
    <w:p w14:paraId="039E6523" w14:textId="77777777" w:rsidR="00053080" w:rsidRPr="00C37D2B" w:rsidRDefault="00053080" w:rsidP="00053080">
      <w:pPr>
        <w:pStyle w:val="PL"/>
        <w:rPr>
          <w:snapToGrid w:val="0"/>
        </w:rPr>
      </w:pPr>
    </w:p>
    <w:p w14:paraId="6E9AA0DE" w14:textId="77777777" w:rsidR="00053080" w:rsidRPr="00C37D2B" w:rsidRDefault="00053080" w:rsidP="00053080">
      <w:pPr>
        <w:pStyle w:val="PL"/>
        <w:rPr>
          <w:snapToGrid w:val="0"/>
        </w:rPr>
      </w:pPr>
    </w:p>
    <w:p w14:paraId="3D1A447B" w14:textId="77777777" w:rsidR="00053080" w:rsidRPr="00C37D2B" w:rsidRDefault="00053080" w:rsidP="00053080">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33C208D0" w14:textId="77777777" w:rsidR="00053080" w:rsidRPr="00C37D2B" w:rsidRDefault="00053080" w:rsidP="00053080">
      <w:pPr>
        <w:pStyle w:val="PL"/>
        <w:rPr>
          <w:snapToGrid w:val="0"/>
        </w:rPr>
      </w:pPr>
    </w:p>
    <w:p w14:paraId="35D8DD25" w14:textId="77777777" w:rsidR="00053080" w:rsidRPr="00C37D2B" w:rsidRDefault="00053080" w:rsidP="00053080">
      <w:pPr>
        <w:pStyle w:val="PL"/>
        <w:rPr>
          <w:snapToGrid w:val="0"/>
        </w:rPr>
      </w:pPr>
    </w:p>
    <w:p w14:paraId="5BA89627" w14:textId="77777777" w:rsidR="00053080" w:rsidRPr="00C37D2B" w:rsidRDefault="00053080" w:rsidP="00053080">
      <w:pPr>
        <w:pStyle w:val="PL"/>
        <w:rPr>
          <w:snapToGrid w:val="0"/>
        </w:rPr>
      </w:pPr>
      <w:r w:rsidRPr="00C37D2B">
        <w:rPr>
          <w:snapToGrid w:val="0"/>
        </w:rPr>
        <w:t>TriggeringMessage</w:t>
      </w:r>
      <w:r w:rsidRPr="00C37D2B">
        <w:rPr>
          <w:snapToGrid w:val="0"/>
        </w:rPr>
        <w:tab/>
        <w:t>::= ENUMERATED { initiating-message, successful-outcome, unsuccessful-outcome}</w:t>
      </w:r>
    </w:p>
    <w:p w14:paraId="6D953B78" w14:textId="77777777" w:rsidR="00053080" w:rsidRPr="00C37D2B" w:rsidRDefault="00053080" w:rsidP="00053080">
      <w:pPr>
        <w:pStyle w:val="PL"/>
        <w:rPr>
          <w:snapToGrid w:val="0"/>
        </w:rPr>
      </w:pPr>
    </w:p>
    <w:p w14:paraId="11175A9D" w14:textId="77777777" w:rsidR="00053080" w:rsidRPr="00C37D2B" w:rsidRDefault="00053080" w:rsidP="00053080">
      <w:pPr>
        <w:pStyle w:val="PL"/>
      </w:pPr>
      <w:r w:rsidRPr="00C37D2B">
        <w:rPr>
          <w:snapToGrid w:val="0"/>
        </w:rPr>
        <w:t>END</w:t>
      </w:r>
    </w:p>
    <w:p w14:paraId="47FC01CA" w14:textId="77777777" w:rsidR="00053080" w:rsidRPr="00C37D2B" w:rsidRDefault="00053080" w:rsidP="00053080">
      <w:pPr>
        <w:pStyle w:val="PL"/>
        <w:rPr>
          <w:snapToGrid w:val="0"/>
        </w:rPr>
      </w:pPr>
      <w:r w:rsidRPr="00C37D2B">
        <w:rPr>
          <w:snapToGrid w:val="0"/>
        </w:rPr>
        <w:t>-- ASN1STOP</w:t>
      </w:r>
    </w:p>
    <w:p w14:paraId="29DD8A89" w14:textId="77777777" w:rsidR="00053080" w:rsidRPr="00C37D2B" w:rsidRDefault="00053080" w:rsidP="00053080">
      <w:pPr>
        <w:pStyle w:val="PL"/>
        <w:rPr>
          <w:snapToGrid w:val="0"/>
        </w:r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6EA7C59D"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3555105F" w14:textId="77777777" w:rsidR="00053080" w:rsidRPr="00C37D2B" w:rsidRDefault="00053080" w:rsidP="00053080">
      <w:pPr>
        <w:pStyle w:val="PL"/>
        <w:rPr>
          <w:snapToGrid w:val="0"/>
        </w:rPr>
      </w:pPr>
      <w:r w:rsidRPr="00C37D2B">
        <w:rPr>
          <w:snapToGrid w:val="0"/>
        </w:rPr>
        <w:t>-- **************************************************************</w:t>
      </w:r>
    </w:p>
    <w:p w14:paraId="1B61DB90" w14:textId="77777777" w:rsidR="00053080" w:rsidRPr="00C37D2B" w:rsidRDefault="00053080" w:rsidP="00053080">
      <w:pPr>
        <w:pStyle w:val="PL"/>
        <w:rPr>
          <w:snapToGrid w:val="0"/>
        </w:rPr>
      </w:pPr>
      <w:r w:rsidRPr="00C37D2B">
        <w:rPr>
          <w:snapToGrid w:val="0"/>
        </w:rPr>
        <w:lastRenderedPageBreak/>
        <w:t>--</w:t>
      </w:r>
    </w:p>
    <w:p w14:paraId="1430EEF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Constant definitions</w:t>
      </w:r>
    </w:p>
    <w:p w14:paraId="344D4B49" w14:textId="77777777" w:rsidR="00053080" w:rsidRPr="00C37D2B" w:rsidRDefault="00053080" w:rsidP="00053080">
      <w:pPr>
        <w:pStyle w:val="PL"/>
        <w:rPr>
          <w:snapToGrid w:val="0"/>
        </w:rPr>
      </w:pPr>
      <w:r w:rsidRPr="00C37D2B">
        <w:rPr>
          <w:snapToGrid w:val="0"/>
        </w:rPr>
        <w:t>--</w:t>
      </w:r>
    </w:p>
    <w:p w14:paraId="144DEE2A" w14:textId="77777777" w:rsidR="00053080" w:rsidRPr="00C37D2B" w:rsidRDefault="00053080" w:rsidP="00053080">
      <w:pPr>
        <w:pStyle w:val="PL"/>
        <w:rPr>
          <w:snapToGrid w:val="0"/>
        </w:rPr>
      </w:pPr>
      <w:r w:rsidRPr="00C37D2B">
        <w:rPr>
          <w:snapToGrid w:val="0"/>
        </w:rPr>
        <w:t>-- **************************************************************</w:t>
      </w:r>
    </w:p>
    <w:p w14:paraId="0CB66F0B" w14:textId="77777777" w:rsidR="00053080" w:rsidRPr="00C37D2B" w:rsidRDefault="00053080" w:rsidP="00053080">
      <w:pPr>
        <w:pStyle w:val="PL"/>
        <w:rPr>
          <w:snapToGrid w:val="0"/>
        </w:rPr>
      </w:pPr>
    </w:p>
    <w:p w14:paraId="4DCEABCC" w14:textId="77777777" w:rsidR="00053080" w:rsidRPr="00C37D2B" w:rsidRDefault="00053080" w:rsidP="00053080">
      <w:pPr>
        <w:pStyle w:val="PL"/>
        <w:rPr>
          <w:snapToGrid w:val="0"/>
        </w:rPr>
      </w:pPr>
      <w:r w:rsidRPr="00C37D2B">
        <w:rPr>
          <w:snapToGrid w:val="0"/>
        </w:rPr>
        <w:t>X2AP-Constants {</w:t>
      </w:r>
    </w:p>
    <w:p w14:paraId="0CA190C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2D3C93DD" w14:textId="77777777" w:rsidR="00053080" w:rsidRPr="00C37D2B" w:rsidRDefault="00053080" w:rsidP="00053080">
      <w:pPr>
        <w:pStyle w:val="PL"/>
        <w:rPr>
          <w:snapToGrid w:val="0"/>
        </w:rPr>
      </w:pPr>
      <w:r w:rsidRPr="00C37D2B">
        <w:rPr>
          <w:snapToGrid w:val="0"/>
        </w:rPr>
        <w:t>eps-Access (21) modules (3) x2ap (2) version1 (1) x2ap-Constants (4) }</w:t>
      </w:r>
    </w:p>
    <w:p w14:paraId="08015024" w14:textId="77777777" w:rsidR="00053080" w:rsidRPr="00C37D2B" w:rsidRDefault="00053080" w:rsidP="00053080">
      <w:pPr>
        <w:pStyle w:val="PL"/>
        <w:rPr>
          <w:snapToGrid w:val="0"/>
        </w:rPr>
      </w:pPr>
    </w:p>
    <w:p w14:paraId="356C3A2A" w14:textId="77777777" w:rsidR="00053080" w:rsidRPr="00C37D2B" w:rsidRDefault="00053080" w:rsidP="00053080">
      <w:pPr>
        <w:pStyle w:val="PL"/>
        <w:rPr>
          <w:snapToGrid w:val="0"/>
        </w:rPr>
      </w:pPr>
      <w:r w:rsidRPr="00C37D2B">
        <w:rPr>
          <w:snapToGrid w:val="0"/>
        </w:rPr>
        <w:t xml:space="preserve">DEFINITIONS AUTOMATIC TAGS ::= </w:t>
      </w:r>
    </w:p>
    <w:p w14:paraId="140022DF" w14:textId="77777777" w:rsidR="00053080" w:rsidRPr="00C37D2B" w:rsidRDefault="00053080" w:rsidP="00053080">
      <w:pPr>
        <w:pStyle w:val="PL"/>
        <w:rPr>
          <w:snapToGrid w:val="0"/>
        </w:rPr>
      </w:pPr>
    </w:p>
    <w:p w14:paraId="64466EAC" w14:textId="77777777" w:rsidR="00053080" w:rsidRPr="00C37D2B" w:rsidRDefault="00053080" w:rsidP="00053080">
      <w:pPr>
        <w:pStyle w:val="PL"/>
        <w:rPr>
          <w:snapToGrid w:val="0"/>
        </w:rPr>
      </w:pPr>
      <w:r w:rsidRPr="00C37D2B">
        <w:rPr>
          <w:snapToGrid w:val="0"/>
        </w:rPr>
        <w:t>BEGIN</w:t>
      </w:r>
    </w:p>
    <w:p w14:paraId="7D109605" w14:textId="77777777" w:rsidR="00053080" w:rsidRPr="00C37D2B" w:rsidRDefault="00053080" w:rsidP="00053080">
      <w:pPr>
        <w:pStyle w:val="PL"/>
        <w:rPr>
          <w:snapToGrid w:val="0"/>
        </w:rPr>
      </w:pPr>
    </w:p>
    <w:p w14:paraId="00584059" w14:textId="77777777" w:rsidR="00053080" w:rsidRPr="00C37D2B" w:rsidRDefault="00053080" w:rsidP="00053080">
      <w:pPr>
        <w:pStyle w:val="PL"/>
      </w:pPr>
      <w:r w:rsidRPr="00C37D2B">
        <w:t>IMPORTS</w:t>
      </w:r>
    </w:p>
    <w:p w14:paraId="54A933A1" w14:textId="77777777" w:rsidR="00053080" w:rsidRPr="00C37D2B" w:rsidRDefault="00053080" w:rsidP="00053080">
      <w:pPr>
        <w:pStyle w:val="PL"/>
      </w:pPr>
      <w:r w:rsidRPr="00C37D2B">
        <w:tab/>
        <w:t>ProcedureCode,</w:t>
      </w:r>
    </w:p>
    <w:p w14:paraId="7A2E8226" w14:textId="77777777" w:rsidR="00053080" w:rsidRPr="00C37D2B" w:rsidRDefault="00053080" w:rsidP="00053080">
      <w:pPr>
        <w:pStyle w:val="PL"/>
      </w:pPr>
      <w:r w:rsidRPr="00C37D2B">
        <w:tab/>
        <w:t>ProtocolIE-ID</w:t>
      </w:r>
    </w:p>
    <w:p w14:paraId="6543F226" w14:textId="77777777" w:rsidR="00053080" w:rsidRPr="00C37D2B" w:rsidRDefault="00053080" w:rsidP="00053080">
      <w:pPr>
        <w:pStyle w:val="PL"/>
        <w:rPr>
          <w:snapToGrid w:val="0"/>
        </w:rPr>
      </w:pPr>
      <w:r w:rsidRPr="00C37D2B">
        <w:t>FROM X2AP-CommonDataTypes;</w:t>
      </w:r>
    </w:p>
    <w:p w14:paraId="7AAD8FDE" w14:textId="77777777" w:rsidR="00053080" w:rsidRPr="00C37D2B" w:rsidRDefault="00053080" w:rsidP="00053080">
      <w:pPr>
        <w:pStyle w:val="PL"/>
        <w:rPr>
          <w:snapToGrid w:val="0"/>
        </w:rPr>
      </w:pP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lastRenderedPageBreak/>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620"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621"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6A952740" w:rsidR="007E1AC9" w:rsidRDefault="007E1AC9" w:rsidP="007E1AC9">
      <w:pPr>
        <w:pStyle w:val="PL"/>
        <w:rPr>
          <w:ins w:id="1622" w:author="作者"/>
          <w:rFonts w:eastAsia="Batang"/>
          <w:snapToGrid w:val="0"/>
          <w:lang w:eastAsia="ko-KR"/>
        </w:rPr>
      </w:pPr>
      <w:ins w:id="1623" w:author="作者">
        <w:r w:rsidRPr="00362BE1">
          <w:rPr>
            <w:rFonts w:eastAsia="Batang"/>
            <w:snapToGrid w:val="0"/>
            <w:lang w:eastAsia="ko-KR"/>
          </w:rPr>
          <w:t>id-conditiona</w:t>
        </w:r>
        <w:r w:rsidR="00C07FCA">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70FB496" w14:textId="0D094D66" w:rsidR="00C07FCA" w:rsidRDefault="00C07FCA" w:rsidP="007E1AC9">
      <w:pPr>
        <w:pStyle w:val="PL"/>
        <w:rPr>
          <w:ins w:id="1624" w:author="作者"/>
          <w:rFonts w:eastAsia="Batang"/>
          <w:snapToGrid w:val="0"/>
          <w:lang w:eastAsia="ko-KR"/>
        </w:rPr>
      </w:pPr>
      <w:ins w:id="1625" w:author="作者">
        <w:r w:rsidRPr="00C863A2">
          <w:rPr>
            <w:snapToGrid w:val="0"/>
          </w:rPr>
          <w:t>id-</w:t>
        </w:r>
        <w:r>
          <w:rPr>
            <w:snapToGrid w:val="0"/>
          </w:rPr>
          <w:t>early</w:t>
        </w:r>
        <w:r w:rsidR="00991C7A">
          <w:rPr>
            <w:snapToGrid w:val="0"/>
          </w:rPr>
          <w:t>Status</w:t>
        </w:r>
        <w:r>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ZZ</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4D17745C" w14:textId="77777777" w:rsidR="00687D9F" w:rsidRPr="00C37D2B" w:rsidRDefault="00687D9F" w:rsidP="00687D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7D7BDE6" w14:textId="77777777" w:rsidR="00687D9F" w:rsidRPr="00C37D2B" w:rsidRDefault="00687D9F" w:rsidP="00687D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A9CD72D" w14:textId="77777777" w:rsidR="00687D9F" w:rsidRPr="00C37D2B" w:rsidRDefault="00687D9F" w:rsidP="00687D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DF7C325" w14:textId="77777777" w:rsidR="00687D9F" w:rsidRPr="00C37D2B" w:rsidRDefault="00687D9F" w:rsidP="00687D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5064E91" w14:textId="77777777" w:rsidR="00687D9F" w:rsidRPr="00C37D2B" w:rsidRDefault="00687D9F" w:rsidP="00687D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E00C858" w14:textId="77777777" w:rsidR="00687D9F" w:rsidRPr="00C37D2B" w:rsidRDefault="00687D9F" w:rsidP="00687D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F12D698" w14:textId="77777777" w:rsidR="00687D9F" w:rsidRPr="00C37D2B" w:rsidRDefault="00687D9F" w:rsidP="00687D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BF8486" w14:textId="77777777" w:rsidR="00687D9F" w:rsidRPr="00C37D2B" w:rsidRDefault="00687D9F" w:rsidP="00687D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E4BD389" w14:textId="77777777" w:rsidR="00687D9F" w:rsidRPr="00C37D2B" w:rsidRDefault="00687D9F" w:rsidP="00687D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DFEF3DA" w14:textId="77777777" w:rsidR="00687D9F" w:rsidRPr="00C37D2B" w:rsidRDefault="00687D9F" w:rsidP="00687D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18DDDE2B" w14:textId="77777777" w:rsidR="00687D9F" w:rsidRPr="00C37D2B" w:rsidRDefault="00687D9F" w:rsidP="00687D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2A0E7A6" w14:textId="77777777" w:rsidR="00687D9F" w:rsidRPr="00C37D2B" w:rsidRDefault="00687D9F" w:rsidP="00687D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E37E7B" w14:textId="77777777" w:rsidR="00687D9F" w:rsidRPr="00C37D2B" w:rsidRDefault="00687D9F" w:rsidP="00687D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F7810D8" w14:textId="77777777" w:rsidR="00687D9F" w:rsidRPr="00C37D2B" w:rsidRDefault="00687D9F" w:rsidP="00687D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B1858" w14:textId="77777777" w:rsidR="00687D9F" w:rsidRPr="00C37D2B" w:rsidRDefault="00687D9F" w:rsidP="00687D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51B4B2" w14:textId="77777777" w:rsidR="00687D9F" w:rsidRPr="00C37D2B" w:rsidRDefault="00687D9F" w:rsidP="00687D9F">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58DEA81" w14:textId="77777777" w:rsidR="00687D9F" w:rsidRPr="00C37D2B" w:rsidRDefault="00687D9F" w:rsidP="00687D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6A2889" w14:textId="77777777" w:rsidR="00687D9F" w:rsidRPr="00C37D2B" w:rsidRDefault="00687D9F" w:rsidP="00687D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3A1E929" w14:textId="77777777" w:rsidR="00687D9F" w:rsidRPr="00C37D2B" w:rsidRDefault="00687D9F" w:rsidP="00687D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57A981F" w14:textId="77777777" w:rsidR="00687D9F" w:rsidRPr="00C37D2B" w:rsidRDefault="00687D9F" w:rsidP="00687D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B2AA904" w14:textId="77777777" w:rsidR="00687D9F" w:rsidRPr="00C37D2B" w:rsidRDefault="00687D9F" w:rsidP="00687D9F">
      <w:pPr>
        <w:pStyle w:val="PL"/>
      </w:pPr>
      <w:r w:rsidRPr="00C37D2B">
        <w:t>maxFailedMeasObjects</w:t>
      </w:r>
      <w:r w:rsidRPr="00C37D2B">
        <w:tab/>
      </w:r>
      <w:r w:rsidRPr="00C37D2B">
        <w:tab/>
      </w:r>
      <w:r w:rsidRPr="00C37D2B">
        <w:tab/>
      </w:r>
      <w:r w:rsidRPr="00C37D2B">
        <w:tab/>
      </w:r>
      <w:r w:rsidRPr="00C37D2B">
        <w:tab/>
      </w:r>
      <w:r w:rsidRPr="00C37D2B">
        <w:tab/>
        <w:t>INTEGER ::= 32</w:t>
      </w:r>
    </w:p>
    <w:p w14:paraId="6EA2CA6E" w14:textId="77777777" w:rsidR="00687D9F" w:rsidRPr="00C37D2B" w:rsidRDefault="00687D9F" w:rsidP="00687D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63CBED7" w14:textId="77777777" w:rsidR="00687D9F" w:rsidRPr="00C37D2B" w:rsidRDefault="00687D9F" w:rsidP="00687D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13723911" w14:textId="77777777" w:rsidR="00687D9F" w:rsidRPr="00C37D2B" w:rsidRDefault="00687D9F" w:rsidP="00687D9F">
      <w:pPr>
        <w:pStyle w:val="PL"/>
      </w:pPr>
      <w:r w:rsidRPr="00C37D2B">
        <w:t>maxnoofMBMSServiceAreaIdentities</w:t>
      </w:r>
      <w:r w:rsidRPr="00C37D2B">
        <w:tab/>
      </w:r>
      <w:r w:rsidRPr="00C37D2B">
        <w:tab/>
      </w:r>
      <w:r w:rsidRPr="00C37D2B">
        <w:tab/>
        <w:t>INTEGER ::= 256</w:t>
      </w:r>
    </w:p>
    <w:p w14:paraId="2003F780" w14:textId="77777777" w:rsidR="00687D9F" w:rsidRPr="00C37D2B" w:rsidRDefault="00687D9F" w:rsidP="00687D9F">
      <w:pPr>
        <w:pStyle w:val="PL"/>
      </w:pPr>
      <w:r w:rsidRPr="00C37D2B">
        <w:lastRenderedPageBreak/>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33AB76D" w14:textId="77777777" w:rsidR="00687D9F" w:rsidRPr="00C37D2B" w:rsidRDefault="00687D9F" w:rsidP="00687D9F">
      <w:pPr>
        <w:pStyle w:val="PL"/>
      </w:pPr>
      <w:r w:rsidRPr="00C37D2B">
        <w:t>maxnoofCoMPHypothesisSet</w:t>
      </w:r>
      <w:r w:rsidRPr="00C37D2B">
        <w:tab/>
      </w:r>
      <w:r w:rsidRPr="00C37D2B">
        <w:tab/>
      </w:r>
      <w:r w:rsidRPr="00C37D2B">
        <w:tab/>
      </w:r>
      <w:r w:rsidRPr="00C37D2B">
        <w:tab/>
      </w:r>
      <w:r w:rsidRPr="00C37D2B">
        <w:tab/>
        <w:t>INTEGER ::= 256</w:t>
      </w:r>
    </w:p>
    <w:p w14:paraId="0E9BA6D8" w14:textId="77777777" w:rsidR="00687D9F" w:rsidRPr="00C37D2B" w:rsidRDefault="00687D9F" w:rsidP="00687D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45C6292" w14:textId="77777777" w:rsidR="00687D9F" w:rsidRPr="00C37D2B" w:rsidRDefault="00687D9F" w:rsidP="00687D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673E340F" w14:textId="77777777" w:rsidR="00687D9F" w:rsidRPr="00C37D2B" w:rsidRDefault="00687D9F" w:rsidP="00687D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5860060E" w14:textId="77777777" w:rsidR="00687D9F" w:rsidRPr="00C37D2B" w:rsidRDefault="00687D9F" w:rsidP="00687D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6D5226C" w14:textId="77777777" w:rsidR="00687D9F" w:rsidRPr="00C37D2B" w:rsidRDefault="00687D9F" w:rsidP="00687D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996732E" w14:textId="77777777" w:rsidR="00687D9F" w:rsidRPr="00C37D2B" w:rsidRDefault="00687D9F" w:rsidP="00687D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BCDA5EB" w14:textId="77777777" w:rsidR="00687D9F" w:rsidRPr="00C37D2B" w:rsidRDefault="00687D9F" w:rsidP="00687D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B630C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1D1325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18556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13658138" w14:textId="77777777" w:rsidR="00687D9F" w:rsidRPr="00C37D2B" w:rsidRDefault="00687D9F" w:rsidP="00687D9F">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81B0C1F" w14:textId="77777777" w:rsidR="00687D9F" w:rsidRPr="00C37D2B" w:rsidRDefault="00687D9F" w:rsidP="00687D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0ACE5BF" w14:textId="77777777" w:rsidR="00687D9F" w:rsidRPr="00C37D2B" w:rsidRDefault="00687D9F" w:rsidP="00687D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3F673C2" w14:textId="77777777" w:rsidR="00687D9F" w:rsidRPr="00C37D2B" w:rsidRDefault="00687D9F" w:rsidP="00687D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0C382C4" w14:textId="77777777" w:rsidR="00687D9F" w:rsidRPr="00C37D2B" w:rsidRDefault="00687D9F" w:rsidP="00687D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77C5B67" w14:textId="77777777" w:rsidR="00687D9F" w:rsidRPr="00C37D2B" w:rsidRDefault="00687D9F" w:rsidP="00687D9F">
      <w:pPr>
        <w:pStyle w:val="PL"/>
      </w:pPr>
      <w:r w:rsidRPr="00C37D2B">
        <w:t>maxnoofProtectedResourcePatterns</w:t>
      </w:r>
      <w:r w:rsidRPr="00C37D2B">
        <w:tab/>
      </w:r>
      <w:r w:rsidRPr="00C37D2B">
        <w:tab/>
      </w:r>
      <w:r w:rsidRPr="00C37D2B">
        <w:tab/>
        <w:t>INTEGER ::= 16</w:t>
      </w:r>
    </w:p>
    <w:p w14:paraId="48CB2977" w14:textId="77777777" w:rsidR="00687D9F" w:rsidRPr="00C37D2B" w:rsidRDefault="00687D9F" w:rsidP="00687D9F">
      <w:pPr>
        <w:pStyle w:val="PL"/>
      </w:pPr>
      <w:r w:rsidRPr="00C37D2B">
        <w:t>maxnoNRcellsSpectrumSharingWithE-UTRA</w:t>
      </w:r>
      <w:r w:rsidRPr="00C37D2B">
        <w:tab/>
      </w:r>
      <w:r w:rsidRPr="00C37D2B">
        <w:tab/>
        <w:t>INTEGER ::= 64</w:t>
      </w:r>
    </w:p>
    <w:p w14:paraId="35028E6A" w14:textId="77777777" w:rsidR="00687D9F" w:rsidRPr="00C37D2B" w:rsidRDefault="00687D9F" w:rsidP="00687D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1E41F0" w14:textId="77777777" w:rsidR="00687D9F" w:rsidRPr="00C37D2B" w:rsidRDefault="00687D9F" w:rsidP="00687D9F">
      <w:pPr>
        <w:pStyle w:val="PL"/>
      </w:pPr>
      <w:r w:rsidRPr="00C37D2B">
        <w:t>maxnoofBluetoothName</w:t>
      </w:r>
      <w:r w:rsidRPr="00C37D2B">
        <w:tab/>
      </w:r>
      <w:r w:rsidRPr="00C37D2B">
        <w:tab/>
      </w:r>
      <w:r w:rsidRPr="00C37D2B">
        <w:tab/>
      </w:r>
      <w:r w:rsidRPr="00C37D2B">
        <w:tab/>
      </w:r>
      <w:r w:rsidRPr="00C37D2B">
        <w:tab/>
      </w:r>
      <w:r w:rsidRPr="00C37D2B">
        <w:tab/>
        <w:t>INTEGER ::= 4</w:t>
      </w:r>
    </w:p>
    <w:p w14:paraId="29D46E54" w14:textId="77777777" w:rsidR="00687D9F" w:rsidRPr="00C37D2B" w:rsidRDefault="00687D9F" w:rsidP="00687D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59953B2" w14:textId="77777777" w:rsidR="00687D9F" w:rsidRPr="00C37D2B" w:rsidRDefault="00687D9F" w:rsidP="00687D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62CC2EE" w14:textId="77777777" w:rsidR="00687D9F" w:rsidRPr="00C37D2B" w:rsidRDefault="00687D9F" w:rsidP="00687D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2E3F1A8D" w14:textId="77777777" w:rsidR="00687D9F" w:rsidRPr="00C37D2B" w:rsidRDefault="00687D9F" w:rsidP="00687D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EA50E3" w14:textId="77777777" w:rsidR="00687D9F" w:rsidRPr="00C37D2B" w:rsidRDefault="00687D9F" w:rsidP="00687D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92E011C" w14:textId="77777777" w:rsidR="00687D9F" w:rsidRDefault="00687D9F" w:rsidP="00687D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4ED778D" w14:textId="77777777" w:rsidR="00687D9F" w:rsidRPr="00C37D2B" w:rsidRDefault="00687D9F" w:rsidP="00687D9F">
      <w:pPr>
        <w:pStyle w:val="PL"/>
      </w:pPr>
      <w:r w:rsidRPr="00453BE4">
        <w:t>maxnoofTNLAssociations</w:t>
      </w:r>
      <w:r w:rsidRPr="00453BE4">
        <w:tab/>
      </w:r>
      <w:r w:rsidRPr="00453BE4">
        <w:tab/>
      </w:r>
      <w:r w:rsidRPr="00453BE4">
        <w:tab/>
      </w:r>
      <w:r w:rsidRPr="00453BE4">
        <w:tab/>
      </w:r>
      <w:r w:rsidRPr="00453BE4">
        <w:tab/>
      </w:r>
      <w:r w:rsidRPr="00453BE4">
        <w:tab/>
        <w:t>INTEGER ::= 32</w:t>
      </w:r>
    </w:p>
    <w:p w14:paraId="509DCD8D" w14:textId="6CF3E3A1" w:rsidR="00192139" w:rsidRPr="00C37D2B" w:rsidRDefault="00192139" w:rsidP="00192139">
      <w:pPr>
        <w:pStyle w:val="PL"/>
      </w:pPr>
      <w:ins w:id="1626"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65AFD4D" w14:textId="77777777" w:rsidR="00687D9F" w:rsidRPr="00C37D2B" w:rsidRDefault="00687D9F" w:rsidP="00687D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B45EF1" w14:textId="77777777" w:rsidR="00687D9F" w:rsidRPr="00C37D2B" w:rsidRDefault="00687D9F" w:rsidP="00687D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AB39F0" w14:textId="77777777" w:rsidR="00687D9F" w:rsidRPr="00C37D2B" w:rsidRDefault="00687D9F" w:rsidP="00687D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0DA85BA" w14:textId="77777777" w:rsidR="00687D9F" w:rsidRPr="00C37D2B" w:rsidRDefault="00687D9F" w:rsidP="00687D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A490CBB" w14:textId="77777777" w:rsidR="00687D9F" w:rsidRPr="00C37D2B" w:rsidRDefault="00687D9F" w:rsidP="00687D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7A4BCE" w14:textId="77777777" w:rsidR="00687D9F" w:rsidRPr="00C37D2B" w:rsidRDefault="00687D9F" w:rsidP="00687D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1BB10ED" w14:textId="77777777" w:rsidR="00687D9F" w:rsidRPr="00C37D2B" w:rsidRDefault="00687D9F" w:rsidP="00687D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40852DF0" w14:textId="77777777" w:rsidR="00687D9F" w:rsidRPr="00C37D2B" w:rsidRDefault="00687D9F" w:rsidP="00687D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04021DC" w14:textId="77777777" w:rsidR="00687D9F" w:rsidRPr="00C37D2B" w:rsidRDefault="00687D9F" w:rsidP="00687D9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75FCE50" w14:textId="77777777" w:rsidR="00687D9F" w:rsidRPr="00C37D2B" w:rsidRDefault="00687D9F" w:rsidP="00687D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17AA14A" w14:textId="77777777" w:rsidR="00687D9F" w:rsidRPr="00C37D2B" w:rsidRDefault="00687D9F" w:rsidP="00687D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8A5FA3" w14:textId="77777777" w:rsidR="00687D9F" w:rsidRPr="00C37D2B" w:rsidRDefault="00687D9F" w:rsidP="00687D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F83BC32" w14:textId="77777777" w:rsidR="00687D9F" w:rsidRPr="00C37D2B" w:rsidRDefault="00687D9F" w:rsidP="00687D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BD784AF" w14:textId="77777777" w:rsidR="00687D9F" w:rsidRPr="00C37D2B" w:rsidRDefault="00687D9F" w:rsidP="00687D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60A0218" w14:textId="77777777" w:rsidR="00687D9F" w:rsidRPr="00C37D2B" w:rsidRDefault="00687D9F" w:rsidP="00687D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8FF285C" w14:textId="77777777" w:rsidR="00687D9F" w:rsidRPr="00C37D2B" w:rsidRDefault="00687D9F" w:rsidP="00687D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FBC42DE" w14:textId="77777777" w:rsidR="00687D9F" w:rsidRPr="00C37D2B" w:rsidRDefault="00687D9F" w:rsidP="00687D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45DF247" w14:textId="77777777" w:rsidR="00687D9F" w:rsidRPr="00C37D2B" w:rsidRDefault="00687D9F" w:rsidP="00687D9F">
      <w:pPr>
        <w:pStyle w:val="PL"/>
        <w:rPr>
          <w:snapToGrid w:val="0"/>
        </w:rPr>
      </w:pPr>
      <w:r w:rsidRPr="00C37D2B">
        <w:rPr>
          <w:snapToGrid w:val="0"/>
        </w:rPr>
        <w:lastRenderedPageBreak/>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3244709" w14:textId="77777777" w:rsidR="00687D9F" w:rsidRPr="00C37D2B" w:rsidRDefault="00687D9F" w:rsidP="00687D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C61BC8" w14:textId="77777777" w:rsidR="00687D9F" w:rsidRPr="00C37D2B" w:rsidRDefault="00687D9F" w:rsidP="00687D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2496B5" w14:textId="77777777" w:rsidR="00687D9F" w:rsidRPr="00C37D2B" w:rsidRDefault="00687D9F" w:rsidP="00687D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EB6696E" w14:textId="77777777" w:rsidR="00687D9F" w:rsidRPr="00C37D2B" w:rsidRDefault="00687D9F" w:rsidP="00687D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6F78C55" w14:textId="77777777" w:rsidR="00687D9F" w:rsidRPr="00C37D2B" w:rsidRDefault="00687D9F" w:rsidP="00687D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1CF7DF5" w14:textId="77777777" w:rsidR="00687D9F" w:rsidRPr="00C37D2B" w:rsidRDefault="00687D9F" w:rsidP="00687D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01FFB1E" w14:textId="77777777" w:rsidR="00687D9F" w:rsidRPr="00C37D2B" w:rsidRDefault="00687D9F" w:rsidP="00687D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5F182F0" w14:textId="77777777" w:rsidR="00687D9F" w:rsidRPr="00C37D2B" w:rsidRDefault="00687D9F" w:rsidP="00687D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39379C" w14:textId="77777777" w:rsidR="00687D9F" w:rsidRPr="00C37D2B" w:rsidRDefault="00687D9F" w:rsidP="00687D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717306B" w14:textId="77777777" w:rsidR="00687D9F" w:rsidRPr="00C37D2B" w:rsidRDefault="00687D9F" w:rsidP="00687D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FA93D0E" w14:textId="77777777" w:rsidR="00687D9F" w:rsidRPr="00C37D2B" w:rsidRDefault="00687D9F" w:rsidP="00687D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A98272A" w14:textId="77777777" w:rsidR="00687D9F" w:rsidRPr="00C37D2B" w:rsidRDefault="00687D9F" w:rsidP="00687D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35160" w14:textId="77777777" w:rsidR="00687D9F" w:rsidRPr="00C37D2B" w:rsidRDefault="00687D9F" w:rsidP="00687D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7F57E8E" w14:textId="77777777" w:rsidR="00687D9F" w:rsidRPr="00C37D2B" w:rsidRDefault="00687D9F" w:rsidP="00687D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004EDA6" w14:textId="77777777" w:rsidR="00687D9F" w:rsidRPr="00C37D2B" w:rsidRDefault="00687D9F" w:rsidP="00687D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1DA789" w14:textId="77777777" w:rsidR="00687D9F" w:rsidRPr="00C37D2B" w:rsidRDefault="00687D9F" w:rsidP="00687D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B10F63" w14:textId="77777777" w:rsidR="00687D9F" w:rsidRPr="00C37D2B" w:rsidRDefault="00687D9F" w:rsidP="00687D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7A7F76C" w14:textId="77777777" w:rsidR="00687D9F" w:rsidRPr="00C37D2B" w:rsidRDefault="00687D9F" w:rsidP="00687D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1CBB564" w14:textId="77777777" w:rsidR="00687D9F" w:rsidRPr="00C37D2B" w:rsidRDefault="00687D9F" w:rsidP="00687D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FA77ED" w14:textId="77777777" w:rsidR="00687D9F" w:rsidRPr="00C37D2B" w:rsidRDefault="00687D9F" w:rsidP="00687D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9D7743A" w14:textId="77777777" w:rsidR="00687D9F" w:rsidRPr="00C37D2B" w:rsidRDefault="00687D9F" w:rsidP="00687D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992803B" w14:textId="77777777" w:rsidR="00687D9F" w:rsidRPr="00C37D2B" w:rsidRDefault="00687D9F" w:rsidP="00687D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44E22E2" w14:textId="77777777" w:rsidR="00687D9F" w:rsidRPr="00C37D2B" w:rsidRDefault="00687D9F" w:rsidP="00687D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9D34EE" w14:textId="77777777" w:rsidR="00687D9F" w:rsidRPr="00C37D2B" w:rsidRDefault="00687D9F" w:rsidP="00687D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E047FFA" w14:textId="77777777" w:rsidR="00687D9F" w:rsidRPr="00C37D2B" w:rsidRDefault="00687D9F" w:rsidP="00687D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AE7ADB" w14:textId="77777777" w:rsidR="00687D9F" w:rsidRPr="00C37D2B" w:rsidRDefault="00687D9F" w:rsidP="00687D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9ABDFA7" w14:textId="77777777" w:rsidR="00687D9F" w:rsidRPr="00C37D2B" w:rsidRDefault="00687D9F" w:rsidP="00687D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1AFD711" w14:textId="77777777" w:rsidR="00687D9F" w:rsidRPr="00C37D2B" w:rsidRDefault="00687D9F" w:rsidP="00687D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DA995E" w14:textId="77777777" w:rsidR="00687D9F" w:rsidRPr="00C37D2B" w:rsidRDefault="00687D9F" w:rsidP="00687D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A3A7E19" w14:textId="77777777" w:rsidR="00687D9F" w:rsidRPr="00C37D2B" w:rsidRDefault="00687D9F" w:rsidP="00687D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1043B7B" w14:textId="77777777" w:rsidR="00687D9F" w:rsidRPr="00C37D2B" w:rsidRDefault="00687D9F" w:rsidP="00687D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A6AB294" w14:textId="77777777" w:rsidR="00687D9F" w:rsidRPr="00C37D2B" w:rsidRDefault="00687D9F" w:rsidP="00687D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1A9E4" w14:textId="77777777" w:rsidR="00687D9F" w:rsidRPr="00C37D2B" w:rsidRDefault="00687D9F" w:rsidP="00687D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9EF464E" w14:textId="77777777" w:rsidR="00687D9F" w:rsidRPr="00C37D2B" w:rsidRDefault="00687D9F" w:rsidP="00687D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B68D3D7" w14:textId="77777777" w:rsidR="00687D9F" w:rsidRPr="00C37D2B" w:rsidRDefault="00687D9F" w:rsidP="00687D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F9386BE" w14:textId="77777777" w:rsidR="00687D9F" w:rsidRPr="00C37D2B" w:rsidRDefault="00687D9F" w:rsidP="00687D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9A5043B" w14:textId="77777777" w:rsidR="00687D9F" w:rsidRPr="00C37D2B" w:rsidRDefault="00687D9F" w:rsidP="00687D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7AA04A22" w14:textId="77777777" w:rsidR="00687D9F" w:rsidRPr="00C37D2B" w:rsidRDefault="00687D9F" w:rsidP="00687D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2490078" w14:textId="77777777" w:rsidR="00687D9F" w:rsidRPr="00C37D2B" w:rsidRDefault="00687D9F" w:rsidP="00687D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5A40130" w14:textId="77777777" w:rsidR="00687D9F" w:rsidRPr="00C37D2B" w:rsidRDefault="00687D9F" w:rsidP="00687D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FCE898C" w14:textId="77777777" w:rsidR="00687D9F" w:rsidRPr="00C37D2B" w:rsidRDefault="00687D9F" w:rsidP="00687D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17F841F" w14:textId="77777777" w:rsidR="00687D9F" w:rsidRPr="00C37D2B" w:rsidRDefault="00687D9F" w:rsidP="00687D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3FC5EF2" w14:textId="77777777" w:rsidR="00687D9F" w:rsidRPr="00C37D2B" w:rsidRDefault="00687D9F" w:rsidP="00687D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3D340E7" w14:textId="77777777" w:rsidR="00687D9F" w:rsidRPr="00C37D2B" w:rsidRDefault="00687D9F" w:rsidP="00687D9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A6DD9B4" w14:textId="77777777" w:rsidR="00687D9F" w:rsidRPr="00C37D2B" w:rsidRDefault="00687D9F" w:rsidP="00687D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3458491" w14:textId="77777777" w:rsidR="00687D9F" w:rsidRPr="00C37D2B" w:rsidRDefault="00687D9F" w:rsidP="00687D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CFB6EAB" w14:textId="77777777" w:rsidR="00687D9F" w:rsidRPr="00C37D2B" w:rsidRDefault="00687D9F" w:rsidP="00687D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4D14E3F" w14:textId="77777777" w:rsidR="00687D9F" w:rsidRPr="00C37D2B" w:rsidRDefault="00687D9F" w:rsidP="00687D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CB37C3D" w14:textId="77777777" w:rsidR="00687D9F" w:rsidRPr="00C37D2B" w:rsidRDefault="00687D9F" w:rsidP="00687D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CB1F039" w14:textId="77777777" w:rsidR="00687D9F" w:rsidRPr="00C37D2B" w:rsidRDefault="00687D9F" w:rsidP="00687D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159A029" w14:textId="77777777" w:rsidR="00687D9F" w:rsidRPr="00C37D2B" w:rsidRDefault="00687D9F" w:rsidP="00687D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6621C7C" w14:textId="77777777" w:rsidR="00687D9F" w:rsidRPr="00C37D2B" w:rsidRDefault="00687D9F" w:rsidP="00687D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CEBA7DA" w14:textId="77777777" w:rsidR="00687D9F" w:rsidRPr="00C37D2B" w:rsidRDefault="00687D9F" w:rsidP="00687D9F">
      <w:pPr>
        <w:pStyle w:val="PL"/>
        <w:rPr>
          <w:snapToGrid w:val="0"/>
        </w:rPr>
      </w:pPr>
      <w:r w:rsidRPr="00C37D2B">
        <w:rPr>
          <w:snapToGrid w:val="0"/>
        </w:rPr>
        <w:lastRenderedPageBreak/>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79311C3" w14:textId="77777777" w:rsidR="00687D9F" w:rsidRPr="00C37D2B" w:rsidRDefault="00687D9F" w:rsidP="00687D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01D4F30" w14:textId="77777777" w:rsidR="00687D9F" w:rsidRPr="00C37D2B" w:rsidRDefault="00687D9F" w:rsidP="00687D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F73CD1D" w14:textId="77777777" w:rsidR="00687D9F" w:rsidRPr="00C37D2B" w:rsidRDefault="00687D9F" w:rsidP="00687D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90A1F0" w14:textId="77777777" w:rsidR="00687D9F" w:rsidRPr="00C37D2B" w:rsidRDefault="00687D9F" w:rsidP="00687D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FA123D8" w14:textId="77777777" w:rsidR="00687D9F" w:rsidRPr="00C37D2B" w:rsidRDefault="00687D9F" w:rsidP="00687D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3E8DD06" w14:textId="77777777" w:rsidR="00687D9F" w:rsidRPr="00C37D2B" w:rsidRDefault="00687D9F" w:rsidP="00687D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7741AEE" w14:textId="77777777" w:rsidR="00687D9F" w:rsidRPr="00C37D2B" w:rsidRDefault="00687D9F" w:rsidP="00687D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C39D795" w14:textId="77777777" w:rsidR="00687D9F" w:rsidRPr="00C37D2B" w:rsidRDefault="00687D9F" w:rsidP="00687D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2102EAB" w14:textId="77777777" w:rsidR="00687D9F" w:rsidRPr="00C37D2B" w:rsidRDefault="00687D9F" w:rsidP="00687D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DB312A" w14:textId="77777777" w:rsidR="00687D9F" w:rsidRPr="00C37D2B" w:rsidRDefault="00687D9F" w:rsidP="00687D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F9BFF8" w14:textId="77777777" w:rsidR="00687D9F" w:rsidRPr="00C37D2B" w:rsidRDefault="00687D9F" w:rsidP="00687D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8467147" w14:textId="77777777" w:rsidR="00687D9F" w:rsidRPr="00C37D2B" w:rsidRDefault="00687D9F" w:rsidP="00687D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17475A6" w14:textId="77777777" w:rsidR="00687D9F" w:rsidRPr="00C37D2B" w:rsidRDefault="00687D9F" w:rsidP="00687D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D25EBC" w14:textId="77777777" w:rsidR="00687D9F" w:rsidRPr="00C37D2B" w:rsidRDefault="00687D9F" w:rsidP="00687D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0892EAF" w14:textId="77777777" w:rsidR="00687D9F" w:rsidRPr="00C37D2B" w:rsidRDefault="00687D9F" w:rsidP="00687D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9D0C7FE" w14:textId="77777777" w:rsidR="00687D9F" w:rsidRPr="00C37D2B" w:rsidRDefault="00687D9F" w:rsidP="00687D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951BA3" w14:textId="77777777" w:rsidR="00687D9F" w:rsidRPr="00C37D2B" w:rsidRDefault="00687D9F" w:rsidP="00687D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852172D" w14:textId="77777777" w:rsidR="00687D9F" w:rsidRPr="00C37D2B" w:rsidRDefault="00687D9F" w:rsidP="00687D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05006D1" w14:textId="77777777" w:rsidR="00687D9F" w:rsidRPr="00C37D2B" w:rsidRDefault="00687D9F" w:rsidP="00687D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9226839" w14:textId="77777777" w:rsidR="00687D9F" w:rsidRPr="00C37D2B" w:rsidRDefault="00687D9F" w:rsidP="00687D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8054CEA" w14:textId="77777777" w:rsidR="00687D9F" w:rsidRPr="00C37D2B" w:rsidRDefault="00687D9F" w:rsidP="00687D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E6490BD" w14:textId="77777777" w:rsidR="00687D9F" w:rsidRPr="00C37D2B" w:rsidRDefault="00687D9F" w:rsidP="00687D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1736F" w14:textId="77777777" w:rsidR="00687D9F" w:rsidRPr="00C37D2B" w:rsidRDefault="00687D9F" w:rsidP="00687D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863BD2" w14:textId="77777777" w:rsidR="00687D9F" w:rsidRPr="00C37D2B" w:rsidRDefault="00687D9F" w:rsidP="00687D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BB1C09B" w14:textId="77777777" w:rsidR="00687D9F" w:rsidRPr="00C37D2B" w:rsidRDefault="00687D9F" w:rsidP="00687D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D36C192" w14:textId="77777777" w:rsidR="00687D9F" w:rsidRPr="00C37D2B" w:rsidRDefault="00687D9F" w:rsidP="00687D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ACA78E" w14:textId="77777777" w:rsidR="00687D9F" w:rsidRPr="00C37D2B" w:rsidRDefault="00687D9F" w:rsidP="00687D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2A497D3" w14:textId="77777777" w:rsidR="00687D9F" w:rsidRPr="00C37D2B" w:rsidRDefault="00687D9F" w:rsidP="00687D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F615E0E" w14:textId="77777777" w:rsidR="00687D9F" w:rsidRPr="00C37D2B" w:rsidRDefault="00687D9F" w:rsidP="00687D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5622836" w14:textId="77777777" w:rsidR="00687D9F" w:rsidRPr="00C37D2B" w:rsidRDefault="00687D9F" w:rsidP="00687D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1AD7364" w14:textId="77777777" w:rsidR="00687D9F" w:rsidRPr="00C37D2B" w:rsidRDefault="00687D9F" w:rsidP="00687D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63079A7" w14:textId="77777777" w:rsidR="00687D9F" w:rsidRPr="00C37D2B" w:rsidRDefault="00687D9F" w:rsidP="00687D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B7C998" w14:textId="77777777" w:rsidR="00687D9F" w:rsidRPr="00C37D2B" w:rsidRDefault="00687D9F" w:rsidP="00687D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BDA276" w14:textId="77777777" w:rsidR="00687D9F" w:rsidRPr="00C37D2B" w:rsidRDefault="00687D9F" w:rsidP="00687D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30E6555" w14:textId="77777777" w:rsidR="00687D9F" w:rsidRPr="00C37D2B" w:rsidRDefault="00687D9F" w:rsidP="00687D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5226E5" w14:textId="77777777" w:rsidR="00687D9F" w:rsidRPr="00C37D2B" w:rsidRDefault="00687D9F" w:rsidP="00687D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CAB2829" w14:textId="77777777" w:rsidR="00687D9F" w:rsidRPr="00C37D2B" w:rsidRDefault="00687D9F" w:rsidP="00687D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D30883C" w14:textId="77777777" w:rsidR="00687D9F" w:rsidRPr="00C37D2B" w:rsidRDefault="00687D9F" w:rsidP="00687D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E72963" w14:textId="77777777" w:rsidR="00687D9F" w:rsidRPr="00C37D2B" w:rsidRDefault="00687D9F" w:rsidP="00687D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2B684C" w14:textId="77777777" w:rsidR="00687D9F" w:rsidRPr="00C37D2B" w:rsidRDefault="00687D9F" w:rsidP="00687D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4D0154" w14:textId="77777777" w:rsidR="00687D9F" w:rsidRPr="00C37D2B" w:rsidRDefault="00687D9F" w:rsidP="00687D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538C590" w14:textId="77777777" w:rsidR="00687D9F" w:rsidRPr="00C37D2B" w:rsidRDefault="00687D9F" w:rsidP="00687D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DFFFB2F" w14:textId="77777777" w:rsidR="00687D9F" w:rsidRPr="00C37D2B" w:rsidRDefault="00687D9F" w:rsidP="00687D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53F3B2" w14:textId="77777777" w:rsidR="00687D9F" w:rsidRPr="00C37D2B" w:rsidRDefault="00687D9F" w:rsidP="00687D9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FB8C14A" w14:textId="77777777" w:rsidR="00687D9F" w:rsidRPr="00C37D2B" w:rsidRDefault="00687D9F" w:rsidP="00687D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DDC149E" w14:textId="77777777" w:rsidR="00687D9F" w:rsidRPr="00C37D2B" w:rsidRDefault="00687D9F" w:rsidP="00687D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F0FB7FA" w14:textId="77777777" w:rsidR="00687D9F" w:rsidRPr="00C37D2B" w:rsidRDefault="00687D9F" w:rsidP="00687D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11F612" w14:textId="77777777" w:rsidR="00687D9F" w:rsidRPr="00C37D2B" w:rsidRDefault="00687D9F" w:rsidP="00687D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119DAF1" w14:textId="77777777" w:rsidR="00687D9F" w:rsidRPr="00C37D2B" w:rsidRDefault="00687D9F" w:rsidP="00687D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7F1378D" w14:textId="77777777" w:rsidR="00687D9F" w:rsidRPr="00C37D2B" w:rsidRDefault="00687D9F" w:rsidP="00687D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2BECFA8F" w14:textId="77777777" w:rsidR="00687D9F" w:rsidRPr="00C37D2B" w:rsidRDefault="00687D9F" w:rsidP="00687D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D550DBA" w14:textId="77777777" w:rsidR="00687D9F" w:rsidRPr="00C37D2B" w:rsidRDefault="00687D9F" w:rsidP="00687D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2FC60E1" w14:textId="77777777" w:rsidR="00687D9F" w:rsidRPr="00C37D2B" w:rsidRDefault="00687D9F" w:rsidP="00687D9F">
      <w:pPr>
        <w:pStyle w:val="PL"/>
        <w:rPr>
          <w:snapToGrid w:val="0"/>
        </w:rPr>
      </w:pPr>
      <w:r w:rsidRPr="00C37D2B">
        <w:rPr>
          <w:snapToGrid w:val="0"/>
        </w:rPr>
        <w:lastRenderedPageBreak/>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71D5615" w14:textId="77777777" w:rsidR="00687D9F" w:rsidRPr="00C37D2B" w:rsidRDefault="00687D9F" w:rsidP="00687D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B7C1BE7" w14:textId="77777777" w:rsidR="00687D9F" w:rsidRPr="00C37D2B" w:rsidRDefault="00687D9F" w:rsidP="00687D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3474735" w14:textId="77777777" w:rsidR="00687D9F" w:rsidRPr="00C37D2B" w:rsidRDefault="00687D9F" w:rsidP="00687D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083915F" w14:textId="77777777" w:rsidR="00687D9F" w:rsidRPr="00C37D2B" w:rsidRDefault="00687D9F" w:rsidP="00687D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26CD08B" w14:textId="77777777" w:rsidR="00687D9F" w:rsidRPr="00C37D2B" w:rsidRDefault="00687D9F" w:rsidP="00687D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3890EAF" w14:textId="77777777" w:rsidR="00687D9F" w:rsidRPr="00C37D2B" w:rsidRDefault="00687D9F" w:rsidP="00687D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C050D2B" w14:textId="77777777" w:rsidR="00687D9F" w:rsidRPr="00C37D2B" w:rsidRDefault="00687D9F" w:rsidP="00687D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8D700F0" w14:textId="77777777" w:rsidR="00687D9F" w:rsidRPr="00C37D2B" w:rsidRDefault="00687D9F" w:rsidP="00687D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B4BDA9D" w14:textId="77777777" w:rsidR="00687D9F" w:rsidRPr="00C37D2B" w:rsidRDefault="00687D9F" w:rsidP="00687D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0EBAAA" w14:textId="77777777" w:rsidR="00687D9F" w:rsidRPr="00C37D2B" w:rsidRDefault="00687D9F" w:rsidP="00687D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81BC886" w14:textId="77777777" w:rsidR="00687D9F" w:rsidRPr="00C37D2B" w:rsidRDefault="00687D9F" w:rsidP="00687D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CE8A26F" w14:textId="77777777" w:rsidR="00687D9F" w:rsidRPr="00C37D2B" w:rsidRDefault="00687D9F" w:rsidP="00687D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3AC496D" w14:textId="77777777" w:rsidR="00687D9F" w:rsidRPr="00C37D2B" w:rsidRDefault="00687D9F" w:rsidP="00687D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389B0EA" w14:textId="77777777" w:rsidR="00687D9F" w:rsidRPr="00C37D2B" w:rsidRDefault="00687D9F" w:rsidP="00687D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54E471" w14:textId="77777777" w:rsidR="00687D9F" w:rsidRPr="00C37D2B" w:rsidRDefault="00687D9F" w:rsidP="00687D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7CC77F4" w14:textId="77777777" w:rsidR="00687D9F" w:rsidRPr="00C37D2B" w:rsidRDefault="00687D9F" w:rsidP="00687D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A228843" w14:textId="77777777" w:rsidR="00687D9F" w:rsidRPr="00C37D2B" w:rsidRDefault="00687D9F" w:rsidP="00687D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9D223CB" w14:textId="77777777" w:rsidR="00687D9F" w:rsidRPr="00C37D2B" w:rsidRDefault="00687D9F" w:rsidP="00687D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DB3F817" w14:textId="77777777" w:rsidR="00687D9F" w:rsidRPr="00C37D2B" w:rsidRDefault="00687D9F" w:rsidP="00687D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C415FED" w14:textId="77777777" w:rsidR="00687D9F" w:rsidRPr="00C37D2B" w:rsidRDefault="00687D9F" w:rsidP="00687D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309CB35" w14:textId="77777777" w:rsidR="00687D9F" w:rsidRPr="00C37D2B" w:rsidRDefault="00687D9F" w:rsidP="00687D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9C58E5D" w14:textId="77777777" w:rsidR="00687D9F" w:rsidRPr="00C37D2B" w:rsidRDefault="00687D9F" w:rsidP="00687D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AF36505" w14:textId="77777777" w:rsidR="00687D9F" w:rsidRPr="00C37D2B" w:rsidRDefault="00687D9F" w:rsidP="00687D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677457C" w14:textId="77777777" w:rsidR="00687D9F" w:rsidRPr="00C37D2B" w:rsidRDefault="00687D9F" w:rsidP="00687D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8B189A0" w14:textId="77777777" w:rsidR="00687D9F" w:rsidRPr="00C37D2B" w:rsidRDefault="00687D9F" w:rsidP="00687D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DF9A852" w14:textId="77777777" w:rsidR="00687D9F" w:rsidRPr="00C37D2B" w:rsidRDefault="00687D9F" w:rsidP="00687D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BB52E3" w14:textId="77777777" w:rsidR="00687D9F" w:rsidRPr="00C37D2B" w:rsidRDefault="00687D9F" w:rsidP="00687D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667CD78" w14:textId="77777777" w:rsidR="00687D9F" w:rsidRPr="00C37D2B" w:rsidRDefault="00687D9F" w:rsidP="00687D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249F1" w14:textId="77777777" w:rsidR="00687D9F" w:rsidRPr="00C37D2B" w:rsidRDefault="00687D9F" w:rsidP="00687D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51B51C1" w14:textId="77777777" w:rsidR="00687D9F" w:rsidRPr="00C37D2B" w:rsidRDefault="00687D9F" w:rsidP="00687D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41C4396" w14:textId="77777777" w:rsidR="00687D9F" w:rsidRPr="00C37D2B" w:rsidRDefault="00687D9F" w:rsidP="00687D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B59AF9B" w14:textId="77777777" w:rsidR="00687D9F" w:rsidRPr="00C37D2B" w:rsidRDefault="00687D9F" w:rsidP="00687D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2AB2862E" w14:textId="77777777" w:rsidR="00687D9F" w:rsidRPr="00C37D2B" w:rsidRDefault="00687D9F" w:rsidP="00687D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DD26762" w14:textId="77777777" w:rsidR="00687D9F" w:rsidRPr="00C37D2B" w:rsidRDefault="00687D9F" w:rsidP="00687D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BD4D7D2" w14:textId="77777777" w:rsidR="00687D9F" w:rsidRPr="00C37D2B" w:rsidRDefault="00687D9F" w:rsidP="00687D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F685621" w14:textId="77777777" w:rsidR="00687D9F" w:rsidRPr="00C37D2B" w:rsidRDefault="00687D9F" w:rsidP="00687D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0BCE45E" w14:textId="77777777" w:rsidR="00687D9F" w:rsidRPr="00C37D2B" w:rsidRDefault="00687D9F" w:rsidP="00687D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9919C59" w14:textId="77777777" w:rsidR="00687D9F" w:rsidRPr="00C37D2B" w:rsidRDefault="00687D9F" w:rsidP="00687D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227F700" w14:textId="77777777" w:rsidR="00687D9F" w:rsidRPr="00C37D2B" w:rsidRDefault="00687D9F" w:rsidP="00687D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23B72D3" w14:textId="77777777" w:rsidR="00687D9F" w:rsidRPr="00C37D2B" w:rsidRDefault="00687D9F" w:rsidP="00687D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DB0C87D" w14:textId="77777777" w:rsidR="00687D9F" w:rsidRPr="00C37D2B" w:rsidRDefault="00687D9F" w:rsidP="00687D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2085A52" w14:textId="77777777" w:rsidR="00687D9F" w:rsidRPr="00C37D2B" w:rsidRDefault="00687D9F" w:rsidP="00687D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57DDFBE" w14:textId="77777777" w:rsidR="00687D9F" w:rsidRPr="00C37D2B" w:rsidRDefault="00687D9F" w:rsidP="00687D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8FD61B3" w14:textId="77777777" w:rsidR="00687D9F" w:rsidRPr="00C37D2B" w:rsidRDefault="00687D9F" w:rsidP="00687D9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B99FC9A" w14:textId="77777777" w:rsidR="00687D9F" w:rsidRPr="00C37D2B" w:rsidRDefault="00687D9F" w:rsidP="00687D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7C5B10" w14:textId="77777777" w:rsidR="00687D9F" w:rsidRPr="00C37D2B" w:rsidRDefault="00687D9F" w:rsidP="00687D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6BE5AB7" w14:textId="77777777" w:rsidR="00687D9F" w:rsidRPr="00C37D2B" w:rsidRDefault="00687D9F" w:rsidP="00687D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FAAF985" w14:textId="77777777" w:rsidR="00687D9F" w:rsidRPr="00C37D2B" w:rsidRDefault="00687D9F" w:rsidP="00687D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D333165" w14:textId="77777777" w:rsidR="00687D9F" w:rsidRPr="00C37D2B" w:rsidRDefault="00687D9F" w:rsidP="00687D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FFAAD82" w14:textId="77777777" w:rsidR="00687D9F" w:rsidRPr="00C37D2B" w:rsidRDefault="00687D9F" w:rsidP="00687D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EDF2872" w14:textId="77777777" w:rsidR="00687D9F" w:rsidRPr="00C37D2B" w:rsidRDefault="00687D9F" w:rsidP="00687D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21F7D8C" w14:textId="77777777" w:rsidR="00687D9F" w:rsidRPr="00C37D2B" w:rsidRDefault="00687D9F" w:rsidP="00687D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D203F6B" w14:textId="77777777" w:rsidR="00687D9F" w:rsidRPr="00C37D2B" w:rsidRDefault="00687D9F" w:rsidP="00687D9F">
      <w:pPr>
        <w:pStyle w:val="PL"/>
        <w:rPr>
          <w:snapToGrid w:val="0"/>
          <w:lang w:eastAsia="zh-CN"/>
        </w:rPr>
      </w:pPr>
      <w:r w:rsidRPr="00C37D2B">
        <w:rPr>
          <w:snapToGrid w:val="0"/>
        </w:rPr>
        <w:lastRenderedPageBreak/>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2DEAB9" w14:textId="77777777" w:rsidR="00687D9F" w:rsidRPr="00C37D2B" w:rsidRDefault="00687D9F" w:rsidP="00687D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192A8FA" w14:textId="77777777" w:rsidR="00687D9F" w:rsidRPr="00C37D2B" w:rsidRDefault="00687D9F" w:rsidP="00687D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2695CA2" w14:textId="77777777" w:rsidR="00687D9F" w:rsidRPr="00C37D2B" w:rsidRDefault="00687D9F" w:rsidP="00687D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F137637" w14:textId="77777777" w:rsidR="00687D9F" w:rsidRPr="00C37D2B" w:rsidRDefault="00687D9F" w:rsidP="00687D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8AADAC6" w14:textId="77777777" w:rsidR="00687D9F" w:rsidRPr="00C37D2B" w:rsidRDefault="00687D9F" w:rsidP="00687D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D97B0A6" w14:textId="77777777" w:rsidR="00687D9F" w:rsidRPr="00C37D2B" w:rsidRDefault="00687D9F" w:rsidP="00687D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F60BE87" w14:textId="77777777" w:rsidR="00687D9F" w:rsidRPr="00C37D2B" w:rsidRDefault="00687D9F" w:rsidP="00687D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D79FBEF" w14:textId="77777777" w:rsidR="00687D9F" w:rsidRPr="00C37D2B" w:rsidRDefault="00687D9F" w:rsidP="00687D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BC2F730" w14:textId="77777777" w:rsidR="00687D9F" w:rsidRPr="00C37D2B" w:rsidRDefault="00687D9F" w:rsidP="00687D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191AD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7CB8EE4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D99BBE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6DC9BFD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6FD092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F88E0F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12A897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7E7929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19F04D5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32D4580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740DDD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E8AE2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10383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06486D3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93BB4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7583EE1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1514E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74ED0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5ADA4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217FA8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3974624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40EB366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A93DE6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35C6B62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346051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503E8C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0AA5388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7F76768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7EAEBB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04C404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584B361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867F19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26AB2B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FA745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F2E174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4640BD8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CB4256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60CE60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7E2223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947793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2602EA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58DDE7E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541788C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25E702AD"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A5E6C2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368150C"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AFC3105"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47F1677B"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131BAB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2786BB9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6D6EF1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E9FF6E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9D03EA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5500901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11A4B32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67894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0ADCACA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ED936B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7E14404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9F3AA8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3E2E8A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7304D537" w14:textId="77777777" w:rsidR="00687D9F" w:rsidRPr="00C37D2B" w:rsidRDefault="00687D9F" w:rsidP="00687D9F">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B748ACE" w14:textId="77777777" w:rsidR="00687D9F" w:rsidRPr="00C37D2B" w:rsidRDefault="00687D9F" w:rsidP="00687D9F">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60FDC2F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022E99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0BF424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545DA8E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825AF5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8C455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FEBEC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7DE93B2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78EE1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3F69A959" w14:textId="77777777" w:rsidR="00687D9F" w:rsidRPr="00C37D2B" w:rsidRDefault="00687D9F" w:rsidP="00687D9F">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3928416" w14:textId="77777777" w:rsidR="00687D9F" w:rsidRPr="00C37D2B" w:rsidRDefault="00687D9F" w:rsidP="00687D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6E22825" w14:textId="77777777" w:rsidR="00687D9F" w:rsidRPr="00C37D2B" w:rsidRDefault="00687D9F" w:rsidP="00687D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D2AD95A" w14:textId="77777777" w:rsidR="00687D9F" w:rsidRPr="00C37D2B" w:rsidRDefault="00687D9F" w:rsidP="00687D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FE1173B" w14:textId="77777777" w:rsidR="00687D9F" w:rsidRPr="00C37D2B" w:rsidRDefault="00687D9F" w:rsidP="00687D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944FB7D" w14:textId="77777777" w:rsidR="00687D9F" w:rsidRPr="00C37D2B" w:rsidRDefault="00687D9F" w:rsidP="00687D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670C811" w14:textId="77777777" w:rsidR="00687D9F" w:rsidRPr="00C37D2B" w:rsidRDefault="00687D9F" w:rsidP="00687D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FB83653" w14:textId="77777777" w:rsidR="00687D9F" w:rsidRPr="00C37D2B" w:rsidRDefault="00687D9F" w:rsidP="00687D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908FBA0" w14:textId="77777777" w:rsidR="00687D9F" w:rsidRPr="00C37D2B" w:rsidRDefault="00687D9F" w:rsidP="00687D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A9EB10" w14:textId="77777777" w:rsidR="00687D9F" w:rsidRPr="00C37D2B" w:rsidRDefault="00687D9F" w:rsidP="00687D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9AB98A9" w14:textId="77777777" w:rsidR="00687D9F" w:rsidRPr="00C37D2B" w:rsidRDefault="00687D9F" w:rsidP="00687D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70C48AF" w14:textId="77777777" w:rsidR="00687D9F" w:rsidRPr="00C37D2B" w:rsidRDefault="00687D9F" w:rsidP="00687D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D4D51BE" w14:textId="77777777" w:rsidR="00687D9F" w:rsidRPr="00C37D2B" w:rsidRDefault="00687D9F" w:rsidP="00687D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A45BCA3" w14:textId="77777777" w:rsidR="00687D9F" w:rsidRPr="00C37D2B" w:rsidRDefault="00687D9F" w:rsidP="00687D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062B884" w14:textId="77777777" w:rsidR="00687D9F" w:rsidRPr="00C37D2B" w:rsidRDefault="00687D9F" w:rsidP="00687D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64D912B" w14:textId="77777777" w:rsidR="00687D9F" w:rsidRPr="00C37D2B" w:rsidRDefault="00687D9F" w:rsidP="00687D9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8C70A12" w14:textId="77777777" w:rsidR="00687D9F" w:rsidRPr="00C37D2B" w:rsidRDefault="00687D9F" w:rsidP="00687D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6DA1A25" w14:textId="77777777" w:rsidR="00687D9F" w:rsidRPr="00C37D2B" w:rsidRDefault="00687D9F" w:rsidP="00687D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829F3D4" w14:textId="77777777" w:rsidR="00687D9F" w:rsidRPr="00C37D2B" w:rsidRDefault="00687D9F" w:rsidP="00687D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7BE58D" w14:textId="77777777" w:rsidR="00687D9F" w:rsidRPr="00C37D2B" w:rsidRDefault="00687D9F" w:rsidP="00687D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82254BF" w14:textId="77777777" w:rsidR="00687D9F" w:rsidRPr="00C37D2B" w:rsidRDefault="00687D9F" w:rsidP="00687D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81A0D6A" w14:textId="77777777" w:rsidR="00687D9F" w:rsidRPr="00C37D2B" w:rsidRDefault="00687D9F" w:rsidP="00687D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A814FCE" w14:textId="77777777" w:rsidR="00687D9F" w:rsidRPr="00C37D2B" w:rsidRDefault="00687D9F" w:rsidP="00687D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DDF89CB" w14:textId="77777777" w:rsidR="00687D9F" w:rsidRPr="00C37D2B" w:rsidRDefault="00687D9F" w:rsidP="00687D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3B62989" w14:textId="77777777" w:rsidR="00687D9F" w:rsidRPr="00C37D2B" w:rsidRDefault="00687D9F" w:rsidP="00687D9F">
      <w:pPr>
        <w:pStyle w:val="PL"/>
        <w:rPr>
          <w:snapToGrid w:val="0"/>
          <w:lang w:eastAsia="zh-CN"/>
        </w:rPr>
      </w:pPr>
      <w:r w:rsidRPr="00C37D2B">
        <w:rPr>
          <w:snapToGrid w:val="0"/>
          <w:lang w:eastAsia="zh-CN"/>
        </w:rPr>
        <w:lastRenderedPageBreak/>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6418C0" w14:textId="77777777" w:rsidR="00687D9F" w:rsidRPr="00C37D2B" w:rsidRDefault="00687D9F" w:rsidP="00687D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1166F7D" w14:textId="77777777" w:rsidR="00687D9F" w:rsidRPr="00C37D2B" w:rsidRDefault="00687D9F" w:rsidP="00687D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4C0046C" w14:textId="77777777" w:rsidR="00687D9F" w:rsidRPr="00C37D2B" w:rsidRDefault="00687D9F" w:rsidP="00687D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576804C" w14:textId="77777777" w:rsidR="00687D9F" w:rsidRPr="00C37D2B" w:rsidRDefault="00687D9F" w:rsidP="00687D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E24AE03" w14:textId="77777777" w:rsidR="00687D9F" w:rsidRPr="00C37D2B" w:rsidRDefault="00687D9F" w:rsidP="00687D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0349118" w14:textId="77777777" w:rsidR="00687D9F" w:rsidRPr="00C37D2B" w:rsidRDefault="00687D9F" w:rsidP="00687D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EFDB1" w14:textId="77777777" w:rsidR="00687D9F" w:rsidRPr="00C37D2B" w:rsidRDefault="00687D9F" w:rsidP="00687D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473D14" w14:textId="77777777" w:rsidR="00687D9F" w:rsidRPr="00C37D2B" w:rsidRDefault="00687D9F" w:rsidP="00687D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EFEF093" w14:textId="77777777" w:rsidR="00687D9F" w:rsidRPr="00C37D2B" w:rsidRDefault="00687D9F" w:rsidP="00687D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55FF5BF" w14:textId="77777777" w:rsidR="00687D9F" w:rsidRPr="00C37D2B" w:rsidRDefault="00687D9F" w:rsidP="00687D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D6358A8" w14:textId="77777777" w:rsidR="00687D9F" w:rsidRPr="00C37D2B" w:rsidRDefault="00687D9F" w:rsidP="00687D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74D0EAD" w14:textId="77777777" w:rsidR="00687D9F" w:rsidRPr="00C37D2B" w:rsidRDefault="00687D9F" w:rsidP="00687D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2390765" w14:textId="77777777" w:rsidR="00687D9F" w:rsidRPr="00C37D2B" w:rsidRDefault="00687D9F" w:rsidP="00687D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DD93F8" w14:textId="77777777" w:rsidR="00687D9F" w:rsidRPr="00C37D2B" w:rsidRDefault="00687D9F" w:rsidP="00687D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F82689D" w14:textId="77777777" w:rsidR="00687D9F" w:rsidRPr="00C37D2B" w:rsidRDefault="00687D9F" w:rsidP="00687D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8F40882" w14:textId="77777777" w:rsidR="00687D9F" w:rsidRPr="00C37D2B" w:rsidRDefault="00687D9F" w:rsidP="00687D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4F722EA" w14:textId="77777777" w:rsidR="00687D9F" w:rsidRPr="00C37D2B" w:rsidRDefault="00687D9F" w:rsidP="00687D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80353FB" w14:textId="77777777" w:rsidR="00687D9F" w:rsidRPr="00C37D2B" w:rsidRDefault="00687D9F" w:rsidP="00687D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2B9B062" w14:textId="77777777" w:rsidR="00687D9F" w:rsidRPr="00C37D2B" w:rsidRDefault="00687D9F" w:rsidP="00687D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B05E2B" w14:textId="77777777" w:rsidR="00687D9F" w:rsidRPr="00C37D2B" w:rsidRDefault="00687D9F" w:rsidP="00687D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1964CC" w14:textId="77777777" w:rsidR="00687D9F" w:rsidRPr="00C37D2B" w:rsidRDefault="00687D9F" w:rsidP="00687D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63CC366" w14:textId="77777777" w:rsidR="00687D9F" w:rsidRPr="00C37D2B" w:rsidRDefault="00687D9F" w:rsidP="00687D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420D900" w14:textId="77777777" w:rsidR="00687D9F" w:rsidRPr="00C37D2B" w:rsidRDefault="00687D9F" w:rsidP="00687D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B31B0A3" w14:textId="77777777" w:rsidR="00687D9F" w:rsidRPr="00C37D2B" w:rsidRDefault="00687D9F" w:rsidP="00687D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C523CAD" w14:textId="77777777" w:rsidR="00687D9F" w:rsidRPr="00C37D2B" w:rsidRDefault="00687D9F" w:rsidP="00687D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9EE7C10" w14:textId="77777777" w:rsidR="00687D9F" w:rsidRPr="00C37D2B" w:rsidRDefault="00687D9F" w:rsidP="00687D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D1A22AA" w14:textId="77777777" w:rsidR="00687D9F" w:rsidRPr="00C37D2B" w:rsidRDefault="00687D9F" w:rsidP="00687D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B0BE15" w14:textId="77777777" w:rsidR="00687D9F" w:rsidRPr="00C37D2B" w:rsidRDefault="00687D9F" w:rsidP="00687D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D78FBE0" w14:textId="77777777" w:rsidR="00687D9F" w:rsidRPr="00C37D2B" w:rsidRDefault="00687D9F" w:rsidP="00687D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563AED2" w14:textId="77777777" w:rsidR="00687D9F" w:rsidRPr="00C37D2B" w:rsidRDefault="00687D9F" w:rsidP="00687D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C367E3C" w14:textId="77777777" w:rsidR="00687D9F" w:rsidRPr="00C37D2B" w:rsidRDefault="00687D9F" w:rsidP="00687D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195BCBB" w14:textId="77777777" w:rsidR="00687D9F" w:rsidRPr="00C37D2B" w:rsidRDefault="00687D9F" w:rsidP="00687D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876325D" w14:textId="77777777" w:rsidR="00687D9F" w:rsidRPr="00C37D2B" w:rsidRDefault="00687D9F" w:rsidP="00687D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771138" w14:textId="77777777" w:rsidR="00687D9F" w:rsidRPr="00C37D2B" w:rsidRDefault="00687D9F" w:rsidP="00687D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7DC7FDE" w14:textId="77777777" w:rsidR="00687D9F" w:rsidRPr="00C37D2B" w:rsidRDefault="00687D9F" w:rsidP="00687D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22180E" w14:textId="77777777" w:rsidR="00687D9F" w:rsidRPr="00C37D2B" w:rsidRDefault="00687D9F" w:rsidP="00687D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401919A" w14:textId="77777777" w:rsidR="00687D9F" w:rsidRPr="00C37D2B" w:rsidRDefault="00687D9F" w:rsidP="00687D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B3B837C" w14:textId="77777777" w:rsidR="00687D9F" w:rsidRPr="00C37D2B" w:rsidRDefault="00687D9F" w:rsidP="00687D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2FF66A" w14:textId="77777777" w:rsidR="00687D9F" w:rsidRPr="00C37D2B" w:rsidRDefault="00687D9F" w:rsidP="00687D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C0D11D8" w14:textId="77777777" w:rsidR="00687D9F" w:rsidRPr="00C37D2B" w:rsidRDefault="00687D9F" w:rsidP="00687D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C7258A6" w14:textId="77777777" w:rsidR="00687D9F" w:rsidRPr="00C37D2B" w:rsidRDefault="00687D9F" w:rsidP="00687D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9BF8F3B" w14:textId="77777777" w:rsidR="00687D9F" w:rsidRPr="00C37D2B" w:rsidRDefault="00687D9F" w:rsidP="00687D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4E68361" w14:textId="77777777" w:rsidR="00687D9F" w:rsidRPr="00C37D2B" w:rsidRDefault="00687D9F" w:rsidP="00687D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A4AFBDF" w14:textId="77777777" w:rsidR="00687D9F" w:rsidRPr="00C37D2B" w:rsidRDefault="00687D9F" w:rsidP="00687D9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9AD9FD6" w14:textId="77777777" w:rsidR="00687D9F" w:rsidRPr="00C37D2B" w:rsidRDefault="00687D9F" w:rsidP="00687D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4D9981B" w14:textId="77777777" w:rsidR="00687D9F" w:rsidRPr="00C37D2B" w:rsidRDefault="00687D9F" w:rsidP="00687D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AAD029A" w14:textId="77777777" w:rsidR="00687D9F" w:rsidRPr="00C37D2B" w:rsidRDefault="00687D9F" w:rsidP="00687D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A4989AA" w14:textId="77777777" w:rsidR="00687D9F" w:rsidRPr="00C37D2B" w:rsidRDefault="00687D9F" w:rsidP="00687D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2330FAF" w14:textId="77777777" w:rsidR="00687D9F" w:rsidRPr="00C37D2B" w:rsidRDefault="00687D9F" w:rsidP="00687D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BED66A4" w14:textId="77777777" w:rsidR="00687D9F" w:rsidRPr="00C37D2B" w:rsidRDefault="00687D9F" w:rsidP="00687D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D879904" w14:textId="77777777" w:rsidR="00687D9F" w:rsidRPr="00C37D2B" w:rsidRDefault="00687D9F" w:rsidP="00687D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6060D8A" w14:textId="77777777" w:rsidR="00687D9F" w:rsidRPr="00C37D2B" w:rsidRDefault="00687D9F" w:rsidP="00687D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422DDE" w14:textId="77777777" w:rsidR="00687D9F" w:rsidRPr="00C37D2B" w:rsidRDefault="00687D9F" w:rsidP="00687D9F">
      <w:pPr>
        <w:pStyle w:val="PL"/>
        <w:rPr>
          <w:snapToGrid w:val="0"/>
        </w:rPr>
      </w:pPr>
      <w:r w:rsidRPr="00C37D2B">
        <w:rPr>
          <w:snapToGrid w:val="0"/>
        </w:rPr>
        <w:lastRenderedPageBreak/>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E6631C" w14:textId="77777777" w:rsidR="00687D9F" w:rsidRPr="00C37D2B" w:rsidRDefault="00687D9F" w:rsidP="00687D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B74EB42" w14:textId="77777777" w:rsidR="00687D9F" w:rsidRPr="00C37D2B" w:rsidRDefault="00687D9F" w:rsidP="00687D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2F7224C3" w14:textId="77777777" w:rsidR="00687D9F" w:rsidRPr="00C37D2B" w:rsidRDefault="00687D9F" w:rsidP="00687D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8F918E4" w14:textId="77777777" w:rsidR="00687D9F" w:rsidRPr="00C37D2B" w:rsidRDefault="00687D9F" w:rsidP="00687D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73CCAAE" w14:textId="77777777" w:rsidR="00687D9F" w:rsidRPr="00C37D2B" w:rsidRDefault="00687D9F" w:rsidP="00687D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238459D" w14:textId="77777777" w:rsidR="00687D9F" w:rsidRPr="00C37D2B" w:rsidRDefault="00687D9F" w:rsidP="00687D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3D347B1" w14:textId="77777777" w:rsidR="00687D9F" w:rsidRDefault="00687D9F" w:rsidP="00687D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7218DC" w14:textId="77777777" w:rsidR="00687D9F" w:rsidRPr="00453BE4" w:rsidRDefault="00687D9F" w:rsidP="00687D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330754E" w14:textId="77777777" w:rsidR="00687D9F" w:rsidRPr="00453BE4" w:rsidRDefault="00687D9F" w:rsidP="00687D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51112D2" w14:textId="77777777" w:rsidR="00687D9F" w:rsidRPr="00453BE4" w:rsidRDefault="00687D9F" w:rsidP="00687D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0BC1D3" w14:textId="77777777" w:rsidR="00687D9F" w:rsidRPr="00453BE4" w:rsidRDefault="00687D9F" w:rsidP="00687D9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17BD0F" w14:textId="77777777" w:rsidR="00687D9F" w:rsidRDefault="00687D9F" w:rsidP="00687D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2BC903C" w14:textId="77777777" w:rsidR="00687D9F" w:rsidRDefault="00687D9F" w:rsidP="00687D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6F638F1" w14:textId="77777777" w:rsidR="00687D9F" w:rsidRDefault="00687D9F" w:rsidP="00687D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5EF36C03" w14:textId="77777777" w:rsidR="00687D9F" w:rsidRPr="00C37D2B" w:rsidRDefault="00687D9F" w:rsidP="00687D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B34A968" w14:textId="3623E6FD" w:rsidR="002D3301" w:rsidRDefault="002D3301" w:rsidP="00466AD0">
      <w:pPr>
        <w:pStyle w:val="PL"/>
        <w:tabs>
          <w:tab w:val="clear" w:pos="2304"/>
        </w:tabs>
        <w:rPr>
          <w:ins w:id="1627" w:author="作者"/>
        </w:rPr>
      </w:pPr>
      <w:ins w:id="1628"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rsidP="00466AD0">
      <w:pPr>
        <w:pStyle w:val="PL"/>
        <w:tabs>
          <w:tab w:val="clear" w:pos="2304"/>
        </w:tabs>
        <w:rPr>
          <w:ins w:id="1629" w:author="作者"/>
        </w:rPr>
      </w:pPr>
      <w:ins w:id="1630"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058E4F0E" w:rsidR="00E30B89" w:rsidRDefault="002D3301" w:rsidP="002D3301">
      <w:pPr>
        <w:pStyle w:val="PL"/>
        <w:rPr>
          <w:ins w:id="1631" w:author="作者"/>
        </w:rPr>
      </w:pPr>
      <w:ins w:id="1632" w:author="作者">
        <w:r>
          <w:rPr>
            <w:noProof w:val="0"/>
            <w:snapToGrid w:val="0"/>
          </w:rPr>
          <w:t>id-</w:t>
        </w:r>
        <w:r w:rsidR="00B16499">
          <w:rPr>
            <w:lang w:eastAsia="ja-JP"/>
          </w:rPr>
          <w:t>DAPS</w:t>
        </w:r>
        <w:r w:rsidR="009833D4">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633" w:author="作者"/>
        </w:rPr>
      </w:pPr>
      <w:ins w:id="1634"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635" w:author="作者"/>
        </w:rPr>
      </w:pPr>
      <w:ins w:id="1636"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ins w:id="1637" w:author="作者"/>
          <w:lang w:eastAsia="zh-CN"/>
        </w:rPr>
      </w:pPr>
      <w:ins w:id="1638"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4779A4" w14:textId="433073BF" w:rsidR="00DC2210" w:rsidRDefault="00DC2210" w:rsidP="007E1AC9">
      <w:pPr>
        <w:pStyle w:val="PL"/>
        <w:rPr>
          <w:lang w:eastAsia="zh-CN"/>
        </w:rPr>
      </w:pPr>
      <w:ins w:id="1639" w:author="作者">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YYY</w:t>
        </w:r>
      </w:ins>
    </w:p>
    <w:p w14:paraId="3A47D1D9" w14:textId="6E748361" w:rsidR="001373B2" w:rsidRDefault="001373B2" w:rsidP="001373B2">
      <w:pPr>
        <w:pStyle w:val="PL"/>
        <w:rPr>
          <w:ins w:id="1640" w:author="作者"/>
          <w:lang w:eastAsia="zh-CN"/>
        </w:rPr>
      </w:pPr>
      <w:ins w:id="1641" w:author="作者">
        <w:r>
          <w:rPr>
            <w:lang w:eastAsia="en-GB"/>
          </w:rPr>
          <w:t>id-CHO-DC-</w:t>
        </w:r>
        <w:r w:rsidRPr="00B818AB">
          <w:rPr>
            <w:snapToGrid w:val="0"/>
            <w:lang w:eastAsia="en-GB"/>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6663B1">
          <w:rPr>
            <w:snapToGrid w:val="0"/>
          </w:rPr>
          <w:t xml:space="preserve">ProtocolIE-ID ::= </w:t>
        </w:r>
        <w:r>
          <w:rPr>
            <w:snapToGrid w:val="0"/>
          </w:rPr>
          <w:t>ZZZ</w:t>
        </w:r>
      </w:ins>
    </w:p>
    <w:p w14:paraId="13F269A4" w14:textId="77777777" w:rsidR="00E826D3" w:rsidRDefault="00E826D3" w:rsidP="007E1AC9">
      <w:pPr>
        <w:pStyle w:val="PL"/>
        <w:rPr>
          <w:ins w:id="1642" w:author="作者"/>
          <w:lang w:eastAsia="ja-JP"/>
        </w:rPr>
      </w:pPr>
    </w:p>
    <w:p w14:paraId="4691C428" w14:textId="77777777" w:rsidR="007E1AC9" w:rsidRPr="007E1AC9" w:rsidRDefault="007E1AC9" w:rsidP="00E9506B">
      <w:pPr>
        <w:pStyle w:val="PL"/>
        <w:rPr>
          <w:ins w:id="1643" w:author="作者"/>
          <w:lang w:eastAsia="ja-JP"/>
        </w:rPr>
      </w:pPr>
    </w:p>
    <w:p w14:paraId="33C2B8B7" w14:textId="77777777" w:rsidR="007D7739" w:rsidRDefault="007D7739" w:rsidP="007D7739">
      <w:pPr>
        <w:pStyle w:val="PL"/>
        <w:rPr>
          <w:ins w:id="1644"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22B15A9E" w14:textId="77777777" w:rsidR="00053080" w:rsidRPr="00C37D2B" w:rsidRDefault="00053080" w:rsidP="00053080">
      <w:pPr>
        <w:pStyle w:val="PL"/>
        <w:rPr>
          <w:snapToGrid w:val="0"/>
        </w:rPr>
      </w:pPr>
    </w:p>
    <w:p w14:paraId="08EE2C81" w14:textId="77777777" w:rsidR="00053080" w:rsidRPr="00C37D2B" w:rsidRDefault="00053080" w:rsidP="00053080">
      <w:pPr>
        <w:pStyle w:val="3"/>
        <w:spacing w:line="0" w:lineRule="atLeast"/>
      </w:pPr>
      <w:bookmarkStart w:id="1645" w:name="_Toc20954616"/>
      <w:bookmarkStart w:id="1646" w:name="_Toc29902626"/>
      <w:bookmarkStart w:id="1647" w:name="_Toc29906630"/>
      <w:bookmarkStart w:id="1648" w:name="_Toc36550624"/>
      <w:r w:rsidRPr="00C37D2B">
        <w:t>9.3.8</w:t>
      </w:r>
      <w:r w:rsidRPr="00C37D2B">
        <w:tab/>
        <w:t>Container definitions</w:t>
      </w:r>
      <w:bookmarkEnd w:id="1645"/>
      <w:bookmarkEnd w:id="1646"/>
      <w:bookmarkEnd w:id="1647"/>
      <w:bookmarkEnd w:id="1648"/>
    </w:p>
    <w:p w14:paraId="342E00D2"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63E2355B" w14:textId="77777777" w:rsidR="00053080" w:rsidRPr="00C37D2B" w:rsidRDefault="00053080" w:rsidP="00053080">
      <w:pPr>
        <w:pStyle w:val="PL"/>
        <w:rPr>
          <w:snapToGrid w:val="0"/>
        </w:rPr>
      </w:pPr>
      <w:r w:rsidRPr="00C37D2B">
        <w:rPr>
          <w:snapToGrid w:val="0"/>
        </w:rPr>
        <w:t>-- **************************************************************</w:t>
      </w:r>
    </w:p>
    <w:p w14:paraId="7825BF51" w14:textId="77777777" w:rsidR="00053080" w:rsidRPr="00C37D2B" w:rsidRDefault="00053080" w:rsidP="00053080">
      <w:pPr>
        <w:pStyle w:val="PL"/>
        <w:rPr>
          <w:snapToGrid w:val="0"/>
        </w:rPr>
      </w:pPr>
      <w:r w:rsidRPr="00C37D2B">
        <w:rPr>
          <w:snapToGrid w:val="0"/>
        </w:rPr>
        <w:t>--</w:t>
      </w:r>
    </w:p>
    <w:p w14:paraId="5B298FC5"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definitions</w:t>
      </w:r>
    </w:p>
    <w:p w14:paraId="647D5075" w14:textId="77777777" w:rsidR="00053080" w:rsidRPr="00C37D2B" w:rsidRDefault="00053080" w:rsidP="00053080">
      <w:pPr>
        <w:pStyle w:val="PL"/>
        <w:rPr>
          <w:snapToGrid w:val="0"/>
        </w:rPr>
      </w:pPr>
      <w:r w:rsidRPr="00C37D2B">
        <w:rPr>
          <w:snapToGrid w:val="0"/>
        </w:rPr>
        <w:t>--</w:t>
      </w:r>
    </w:p>
    <w:p w14:paraId="368474D1" w14:textId="77777777" w:rsidR="00053080" w:rsidRPr="00C37D2B" w:rsidRDefault="00053080" w:rsidP="00053080">
      <w:pPr>
        <w:pStyle w:val="PL"/>
        <w:rPr>
          <w:snapToGrid w:val="0"/>
        </w:rPr>
      </w:pPr>
      <w:r w:rsidRPr="00C37D2B">
        <w:rPr>
          <w:snapToGrid w:val="0"/>
        </w:rPr>
        <w:t>-- **************************************************************</w:t>
      </w:r>
    </w:p>
    <w:p w14:paraId="12824760" w14:textId="77777777" w:rsidR="00053080" w:rsidRPr="00C37D2B" w:rsidRDefault="00053080" w:rsidP="00053080">
      <w:pPr>
        <w:pStyle w:val="PL"/>
        <w:rPr>
          <w:snapToGrid w:val="0"/>
        </w:rPr>
      </w:pPr>
    </w:p>
    <w:p w14:paraId="2AF8F25C" w14:textId="77777777" w:rsidR="00053080" w:rsidRPr="00C37D2B" w:rsidRDefault="00053080" w:rsidP="00053080">
      <w:pPr>
        <w:pStyle w:val="PL"/>
        <w:rPr>
          <w:snapToGrid w:val="0"/>
        </w:rPr>
      </w:pPr>
      <w:r w:rsidRPr="00C37D2B">
        <w:rPr>
          <w:snapToGrid w:val="0"/>
        </w:rPr>
        <w:t>X2AP-Containers {</w:t>
      </w:r>
    </w:p>
    <w:p w14:paraId="2B768E03"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7E32D3B7" w14:textId="77777777" w:rsidR="00053080" w:rsidRPr="00C37D2B" w:rsidRDefault="00053080" w:rsidP="00053080">
      <w:pPr>
        <w:pStyle w:val="PL"/>
        <w:rPr>
          <w:snapToGrid w:val="0"/>
        </w:rPr>
      </w:pPr>
      <w:r w:rsidRPr="00C37D2B">
        <w:rPr>
          <w:snapToGrid w:val="0"/>
        </w:rPr>
        <w:t>eps-Access (21) modules (3) x2ap (2) version1 (1) x2ap-Containers (5) }</w:t>
      </w:r>
    </w:p>
    <w:p w14:paraId="7EF11062" w14:textId="77777777" w:rsidR="00053080" w:rsidRPr="00C37D2B" w:rsidRDefault="00053080" w:rsidP="00053080">
      <w:pPr>
        <w:pStyle w:val="PL"/>
        <w:rPr>
          <w:snapToGrid w:val="0"/>
        </w:rPr>
      </w:pPr>
    </w:p>
    <w:p w14:paraId="010E7804" w14:textId="77777777" w:rsidR="00053080" w:rsidRPr="00C37D2B" w:rsidRDefault="00053080" w:rsidP="00053080">
      <w:pPr>
        <w:pStyle w:val="PL"/>
        <w:rPr>
          <w:snapToGrid w:val="0"/>
        </w:rPr>
      </w:pPr>
      <w:r w:rsidRPr="00C37D2B">
        <w:rPr>
          <w:snapToGrid w:val="0"/>
        </w:rPr>
        <w:t xml:space="preserve">DEFINITIONS AUTOMATIC TAGS ::= </w:t>
      </w:r>
    </w:p>
    <w:p w14:paraId="231EE109" w14:textId="77777777" w:rsidR="00053080" w:rsidRPr="00C37D2B" w:rsidRDefault="00053080" w:rsidP="00053080">
      <w:pPr>
        <w:pStyle w:val="PL"/>
        <w:rPr>
          <w:snapToGrid w:val="0"/>
        </w:rPr>
      </w:pPr>
    </w:p>
    <w:p w14:paraId="72ABD6DB" w14:textId="77777777" w:rsidR="00053080" w:rsidRPr="00C37D2B" w:rsidRDefault="00053080" w:rsidP="00053080">
      <w:pPr>
        <w:pStyle w:val="PL"/>
        <w:rPr>
          <w:snapToGrid w:val="0"/>
        </w:rPr>
      </w:pPr>
      <w:r w:rsidRPr="00C37D2B">
        <w:rPr>
          <w:snapToGrid w:val="0"/>
        </w:rPr>
        <w:t>BEGIN</w:t>
      </w:r>
    </w:p>
    <w:p w14:paraId="455E8AEE" w14:textId="77777777" w:rsidR="00053080" w:rsidRPr="00C37D2B" w:rsidRDefault="00053080" w:rsidP="00053080">
      <w:pPr>
        <w:pStyle w:val="PL"/>
        <w:rPr>
          <w:snapToGrid w:val="0"/>
        </w:rPr>
      </w:pPr>
    </w:p>
    <w:p w14:paraId="570495F7" w14:textId="77777777" w:rsidR="00053080" w:rsidRPr="00C37D2B" w:rsidRDefault="00053080" w:rsidP="00053080">
      <w:pPr>
        <w:pStyle w:val="PL"/>
        <w:rPr>
          <w:snapToGrid w:val="0"/>
        </w:rPr>
      </w:pPr>
      <w:r w:rsidRPr="00C37D2B">
        <w:rPr>
          <w:snapToGrid w:val="0"/>
        </w:rPr>
        <w:t>-- **************************************************************</w:t>
      </w:r>
    </w:p>
    <w:p w14:paraId="65FA05D6" w14:textId="77777777" w:rsidR="00053080" w:rsidRPr="00C37D2B" w:rsidRDefault="00053080" w:rsidP="00053080">
      <w:pPr>
        <w:pStyle w:val="PL"/>
        <w:rPr>
          <w:snapToGrid w:val="0"/>
        </w:rPr>
      </w:pPr>
      <w:r w:rsidRPr="00C37D2B">
        <w:rPr>
          <w:snapToGrid w:val="0"/>
        </w:rPr>
        <w:t>--</w:t>
      </w:r>
    </w:p>
    <w:p w14:paraId="43BECC2B"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9AB56E8" w14:textId="77777777" w:rsidR="00053080" w:rsidRPr="00C37D2B" w:rsidRDefault="00053080" w:rsidP="00053080">
      <w:pPr>
        <w:pStyle w:val="PL"/>
        <w:rPr>
          <w:snapToGrid w:val="0"/>
        </w:rPr>
      </w:pPr>
      <w:r w:rsidRPr="00C37D2B">
        <w:rPr>
          <w:snapToGrid w:val="0"/>
        </w:rPr>
        <w:t>--</w:t>
      </w:r>
    </w:p>
    <w:p w14:paraId="0D31A820" w14:textId="77777777" w:rsidR="00053080" w:rsidRPr="00C37D2B" w:rsidRDefault="00053080" w:rsidP="00053080">
      <w:pPr>
        <w:pStyle w:val="PL"/>
        <w:rPr>
          <w:snapToGrid w:val="0"/>
        </w:rPr>
      </w:pPr>
      <w:r w:rsidRPr="00C37D2B">
        <w:rPr>
          <w:snapToGrid w:val="0"/>
        </w:rPr>
        <w:lastRenderedPageBreak/>
        <w:t>-- **************************************************************</w:t>
      </w:r>
    </w:p>
    <w:p w14:paraId="450B7CB0" w14:textId="77777777" w:rsidR="00053080" w:rsidRPr="00C37D2B" w:rsidRDefault="00053080" w:rsidP="00053080">
      <w:pPr>
        <w:pStyle w:val="PL"/>
        <w:rPr>
          <w:snapToGrid w:val="0"/>
        </w:rPr>
      </w:pPr>
    </w:p>
    <w:p w14:paraId="64BB3417" w14:textId="77777777" w:rsidR="00053080" w:rsidRPr="00C37D2B" w:rsidRDefault="00053080" w:rsidP="00053080">
      <w:pPr>
        <w:pStyle w:val="PL"/>
        <w:rPr>
          <w:snapToGrid w:val="0"/>
        </w:rPr>
      </w:pPr>
      <w:r w:rsidRPr="00C37D2B">
        <w:rPr>
          <w:snapToGrid w:val="0"/>
        </w:rPr>
        <w:t>IMPORTS</w:t>
      </w:r>
    </w:p>
    <w:p w14:paraId="7CCA537B" w14:textId="77777777" w:rsidR="00053080" w:rsidRPr="00C37D2B" w:rsidRDefault="00053080" w:rsidP="00053080">
      <w:pPr>
        <w:pStyle w:val="PL"/>
        <w:rPr>
          <w:snapToGrid w:val="0"/>
        </w:rPr>
      </w:pPr>
      <w:r w:rsidRPr="00C37D2B">
        <w:rPr>
          <w:snapToGrid w:val="0"/>
        </w:rPr>
        <w:tab/>
        <w:t>maxPrivateIEs,</w:t>
      </w:r>
    </w:p>
    <w:p w14:paraId="78F1A2EC" w14:textId="77777777" w:rsidR="00053080" w:rsidRPr="00C37D2B" w:rsidRDefault="00053080" w:rsidP="00053080">
      <w:pPr>
        <w:pStyle w:val="PL"/>
        <w:rPr>
          <w:snapToGrid w:val="0"/>
        </w:rPr>
      </w:pPr>
      <w:r w:rsidRPr="00C37D2B">
        <w:rPr>
          <w:snapToGrid w:val="0"/>
        </w:rPr>
        <w:tab/>
        <w:t>maxProtocolExtensions,</w:t>
      </w:r>
    </w:p>
    <w:p w14:paraId="690420B5" w14:textId="77777777" w:rsidR="00053080" w:rsidRPr="00C37D2B" w:rsidRDefault="00053080" w:rsidP="00053080">
      <w:pPr>
        <w:pStyle w:val="PL"/>
        <w:rPr>
          <w:snapToGrid w:val="0"/>
        </w:rPr>
      </w:pPr>
      <w:r w:rsidRPr="00C37D2B">
        <w:rPr>
          <w:snapToGrid w:val="0"/>
        </w:rPr>
        <w:tab/>
        <w:t>maxProtocolIEs,</w:t>
      </w:r>
    </w:p>
    <w:p w14:paraId="5E67AC06" w14:textId="77777777" w:rsidR="00053080" w:rsidRPr="00C37D2B" w:rsidRDefault="00053080" w:rsidP="00053080">
      <w:pPr>
        <w:pStyle w:val="PL"/>
        <w:rPr>
          <w:snapToGrid w:val="0"/>
        </w:rPr>
      </w:pPr>
      <w:r w:rsidRPr="00C37D2B">
        <w:rPr>
          <w:snapToGrid w:val="0"/>
        </w:rPr>
        <w:tab/>
        <w:t>Criticality,</w:t>
      </w:r>
    </w:p>
    <w:p w14:paraId="4A3F4E13" w14:textId="77777777" w:rsidR="00053080" w:rsidRPr="00C37D2B" w:rsidRDefault="00053080" w:rsidP="00053080">
      <w:pPr>
        <w:pStyle w:val="PL"/>
        <w:rPr>
          <w:snapToGrid w:val="0"/>
        </w:rPr>
      </w:pPr>
      <w:r w:rsidRPr="00C37D2B">
        <w:rPr>
          <w:snapToGrid w:val="0"/>
        </w:rPr>
        <w:tab/>
        <w:t>Presence,</w:t>
      </w:r>
    </w:p>
    <w:p w14:paraId="79A31E51" w14:textId="77777777" w:rsidR="00053080" w:rsidRPr="00C37D2B" w:rsidRDefault="00053080" w:rsidP="00053080">
      <w:pPr>
        <w:pStyle w:val="PL"/>
        <w:rPr>
          <w:snapToGrid w:val="0"/>
        </w:rPr>
      </w:pPr>
      <w:r w:rsidRPr="00C37D2B">
        <w:rPr>
          <w:snapToGrid w:val="0"/>
        </w:rPr>
        <w:tab/>
        <w:t>PrivateIE-ID,</w:t>
      </w:r>
    </w:p>
    <w:p w14:paraId="01CF0D74" w14:textId="77777777" w:rsidR="00053080" w:rsidRPr="00C37D2B" w:rsidRDefault="00053080" w:rsidP="00053080">
      <w:pPr>
        <w:pStyle w:val="PL"/>
        <w:rPr>
          <w:snapToGrid w:val="0"/>
        </w:rPr>
      </w:pPr>
      <w:r w:rsidRPr="00C37D2B">
        <w:rPr>
          <w:snapToGrid w:val="0"/>
        </w:rPr>
        <w:tab/>
        <w:t>ProtocolIE-ID</w:t>
      </w:r>
      <w:r w:rsidRPr="00C37D2B">
        <w:rPr>
          <w:snapToGrid w:val="0"/>
        </w:rPr>
        <w:tab/>
      </w:r>
    </w:p>
    <w:p w14:paraId="7F43D0B6" w14:textId="77777777" w:rsidR="00053080" w:rsidRPr="00C37D2B" w:rsidRDefault="00053080" w:rsidP="00053080">
      <w:pPr>
        <w:pStyle w:val="PL"/>
        <w:rPr>
          <w:snapToGrid w:val="0"/>
        </w:rPr>
      </w:pPr>
      <w:r w:rsidRPr="00C37D2B">
        <w:rPr>
          <w:snapToGrid w:val="0"/>
        </w:rPr>
        <w:t>FROM X2AP-CommonDataTypes;</w:t>
      </w:r>
    </w:p>
    <w:p w14:paraId="67AAD173" w14:textId="77777777" w:rsidR="00053080" w:rsidRPr="00C37D2B" w:rsidRDefault="00053080" w:rsidP="00053080">
      <w:pPr>
        <w:pStyle w:val="PL"/>
        <w:rPr>
          <w:snapToGrid w:val="0"/>
        </w:rPr>
      </w:pPr>
    </w:p>
    <w:p w14:paraId="1F3218F3" w14:textId="77777777" w:rsidR="00053080" w:rsidRPr="00C37D2B" w:rsidRDefault="00053080" w:rsidP="00053080">
      <w:pPr>
        <w:pStyle w:val="PL"/>
        <w:rPr>
          <w:snapToGrid w:val="0"/>
        </w:rPr>
      </w:pPr>
      <w:r w:rsidRPr="00C37D2B">
        <w:rPr>
          <w:snapToGrid w:val="0"/>
        </w:rPr>
        <w:t>-- **************************************************************</w:t>
      </w:r>
    </w:p>
    <w:p w14:paraId="5FF3D288" w14:textId="77777777" w:rsidR="00053080" w:rsidRPr="00C37D2B" w:rsidRDefault="00053080" w:rsidP="00053080">
      <w:pPr>
        <w:pStyle w:val="PL"/>
        <w:rPr>
          <w:snapToGrid w:val="0"/>
        </w:rPr>
      </w:pPr>
      <w:r w:rsidRPr="00C37D2B">
        <w:rPr>
          <w:snapToGrid w:val="0"/>
        </w:rPr>
        <w:t>--</w:t>
      </w:r>
    </w:p>
    <w:p w14:paraId="27E0845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B42151C" w14:textId="77777777" w:rsidR="00053080" w:rsidRPr="00C37D2B" w:rsidRDefault="00053080" w:rsidP="00053080">
      <w:pPr>
        <w:pStyle w:val="PL"/>
        <w:rPr>
          <w:snapToGrid w:val="0"/>
        </w:rPr>
      </w:pPr>
      <w:r w:rsidRPr="00C37D2B">
        <w:rPr>
          <w:snapToGrid w:val="0"/>
        </w:rPr>
        <w:t>--</w:t>
      </w:r>
    </w:p>
    <w:p w14:paraId="6130B7A6" w14:textId="77777777" w:rsidR="00053080" w:rsidRPr="00C37D2B" w:rsidRDefault="00053080" w:rsidP="00053080">
      <w:pPr>
        <w:pStyle w:val="PL"/>
        <w:rPr>
          <w:snapToGrid w:val="0"/>
        </w:rPr>
      </w:pPr>
      <w:r w:rsidRPr="00C37D2B">
        <w:rPr>
          <w:snapToGrid w:val="0"/>
        </w:rPr>
        <w:t>-- **************************************************************</w:t>
      </w:r>
    </w:p>
    <w:p w14:paraId="25024B79" w14:textId="77777777" w:rsidR="00053080" w:rsidRPr="00C37D2B" w:rsidRDefault="00053080" w:rsidP="00053080">
      <w:pPr>
        <w:pStyle w:val="PL"/>
        <w:rPr>
          <w:snapToGrid w:val="0"/>
        </w:rPr>
      </w:pPr>
    </w:p>
    <w:p w14:paraId="64163792" w14:textId="77777777" w:rsidR="00053080" w:rsidRPr="00C37D2B" w:rsidRDefault="00053080" w:rsidP="00053080">
      <w:pPr>
        <w:pStyle w:val="PL"/>
        <w:rPr>
          <w:snapToGrid w:val="0"/>
        </w:rPr>
      </w:pPr>
      <w:r w:rsidRPr="00C37D2B">
        <w:rPr>
          <w:snapToGrid w:val="0"/>
        </w:rPr>
        <w:t>X2AP-PROTOCOL-IES ::= CLASS {</w:t>
      </w:r>
    </w:p>
    <w:p w14:paraId="435EDB58"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91189C0" w14:textId="77777777" w:rsidR="00053080" w:rsidRPr="00C37D2B" w:rsidRDefault="00053080" w:rsidP="00053080">
      <w:pPr>
        <w:pStyle w:val="PL"/>
        <w:rPr>
          <w:snapToGrid w:val="0"/>
        </w:rPr>
      </w:pPr>
      <w:r w:rsidRPr="00C37D2B">
        <w:rPr>
          <w:snapToGrid w:val="0"/>
        </w:rPr>
        <w:tab/>
        <w:t>&amp;criticality</w:t>
      </w:r>
      <w:r w:rsidRPr="00C37D2B">
        <w:rPr>
          <w:snapToGrid w:val="0"/>
        </w:rPr>
        <w:tab/>
        <w:t>Criticality,</w:t>
      </w:r>
    </w:p>
    <w:p w14:paraId="20DE48DE" w14:textId="77777777" w:rsidR="00053080" w:rsidRPr="00C37D2B" w:rsidRDefault="00053080" w:rsidP="00053080">
      <w:pPr>
        <w:pStyle w:val="PL"/>
        <w:rPr>
          <w:snapToGrid w:val="0"/>
        </w:rPr>
      </w:pPr>
      <w:r w:rsidRPr="00C37D2B">
        <w:rPr>
          <w:snapToGrid w:val="0"/>
        </w:rPr>
        <w:tab/>
        <w:t>&amp;Value,</w:t>
      </w:r>
    </w:p>
    <w:p w14:paraId="0A9E3662"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t>Presence</w:t>
      </w:r>
    </w:p>
    <w:p w14:paraId="7298F6E2" w14:textId="77777777" w:rsidR="00053080" w:rsidRPr="00C37D2B" w:rsidRDefault="00053080" w:rsidP="00053080">
      <w:pPr>
        <w:pStyle w:val="PL"/>
        <w:rPr>
          <w:snapToGrid w:val="0"/>
        </w:rPr>
      </w:pPr>
      <w:r w:rsidRPr="00C37D2B">
        <w:rPr>
          <w:snapToGrid w:val="0"/>
        </w:rPr>
        <w:t>}</w:t>
      </w:r>
    </w:p>
    <w:p w14:paraId="71443F86" w14:textId="77777777" w:rsidR="00053080" w:rsidRPr="00C37D2B" w:rsidRDefault="00053080" w:rsidP="00053080">
      <w:pPr>
        <w:pStyle w:val="PL"/>
        <w:rPr>
          <w:snapToGrid w:val="0"/>
        </w:rPr>
      </w:pPr>
      <w:r w:rsidRPr="00C37D2B">
        <w:rPr>
          <w:snapToGrid w:val="0"/>
        </w:rPr>
        <w:t>WITH SYNTAX {</w:t>
      </w:r>
    </w:p>
    <w:p w14:paraId="6245E898"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EF9053B"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&amp;criticality</w:t>
      </w:r>
    </w:p>
    <w:p w14:paraId="224A857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FF0238B"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t>&amp;presence</w:t>
      </w:r>
    </w:p>
    <w:p w14:paraId="5A904D22" w14:textId="77777777" w:rsidR="00053080" w:rsidRPr="00C37D2B" w:rsidRDefault="00053080" w:rsidP="00053080">
      <w:pPr>
        <w:pStyle w:val="PL"/>
        <w:rPr>
          <w:snapToGrid w:val="0"/>
        </w:rPr>
      </w:pPr>
      <w:r w:rsidRPr="00C37D2B">
        <w:rPr>
          <w:snapToGrid w:val="0"/>
        </w:rPr>
        <w:t>}</w:t>
      </w:r>
    </w:p>
    <w:p w14:paraId="6CEBEFAF" w14:textId="77777777" w:rsidR="00053080" w:rsidRPr="00C37D2B" w:rsidRDefault="00053080" w:rsidP="00053080">
      <w:pPr>
        <w:pStyle w:val="PL"/>
        <w:rPr>
          <w:snapToGrid w:val="0"/>
        </w:rPr>
      </w:pPr>
    </w:p>
    <w:p w14:paraId="325700B7" w14:textId="77777777" w:rsidR="00053080" w:rsidRPr="00C37D2B" w:rsidRDefault="00053080" w:rsidP="00053080">
      <w:pPr>
        <w:pStyle w:val="PL"/>
        <w:rPr>
          <w:snapToGrid w:val="0"/>
        </w:rPr>
      </w:pPr>
      <w:r w:rsidRPr="00C37D2B">
        <w:rPr>
          <w:snapToGrid w:val="0"/>
        </w:rPr>
        <w:t>-- **************************************************************</w:t>
      </w:r>
    </w:p>
    <w:p w14:paraId="4EC334F0" w14:textId="77777777" w:rsidR="00053080" w:rsidRPr="00C37D2B" w:rsidRDefault="00053080" w:rsidP="00053080">
      <w:pPr>
        <w:pStyle w:val="PL"/>
        <w:rPr>
          <w:snapToGrid w:val="0"/>
        </w:rPr>
      </w:pPr>
      <w:r w:rsidRPr="00C37D2B">
        <w:rPr>
          <w:snapToGrid w:val="0"/>
        </w:rPr>
        <w:t>--</w:t>
      </w:r>
    </w:p>
    <w:p w14:paraId="31D2A77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96F569F" w14:textId="77777777" w:rsidR="00053080" w:rsidRPr="00C37D2B" w:rsidRDefault="00053080" w:rsidP="00053080">
      <w:pPr>
        <w:pStyle w:val="PL"/>
        <w:rPr>
          <w:snapToGrid w:val="0"/>
        </w:rPr>
      </w:pPr>
      <w:r w:rsidRPr="00C37D2B">
        <w:rPr>
          <w:snapToGrid w:val="0"/>
        </w:rPr>
        <w:t>--</w:t>
      </w:r>
    </w:p>
    <w:p w14:paraId="3F5AFC29" w14:textId="77777777" w:rsidR="00053080" w:rsidRPr="00C37D2B" w:rsidRDefault="00053080" w:rsidP="00053080">
      <w:pPr>
        <w:pStyle w:val="PL"/>
        <w:rPr>
          <w:snapToGrid w:val="0"/>
        </w:rPr>
      </w:pPr>
      <w:r w:rsidRPr="00C37D2B">
        <w:rPr>
          <w:snapToGrid w:val="0"/>
        </w:rPr>
        <w:t>-- **************************************************************</w:t>
      </w:r>
    </w:p>
    <w:p w14:paraId="2088880A" w14:textId="77777777" w:rsidR="00053080" w:rsidRPr="00C37D2B" w:rsidRDefault="00053080" w:rsidP="00053080">
      <w:pPr>
        <w:pStyle w:val="PL"/>
        <w:rPr>
          <w:snapToGrid w:val="0"/>
        </w:rPr>
      </w:pPr>
    </w:p>
    <w:p w14:paraId="30D7A4A0" w14:textId="77777777" w:rsidR="00053080" w:rsidRPr="00C37D2B" w:rsidRDefault="00053080" w:rsidP="00053080">
      <w:pPr>
        <w:pStyle w:val="PL"/>
        <w:rPr>
          <w:snapToGrid w:val="0"/>
        </w:rPr>
      </w:pPr>
      <w:r w:rsidRPr="00C37D2B">
        <w:rPr>
          <w:snapToGrid w:val="0"/>
        </w:rPr>
        <w:t>X2AP-PROTOCOL-IES-PAIR ::= CLASS {</w:t>
      </w:r>
    </w:p>
    <w:p w14:paraId="5BD3626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77389F9" w14:textId="77777777" w:rsidR="00053080" w:rsidRPr="00C37D2B" w:rsidRDefault="00053080" w:rsidP="00053080">
      <w:pPr>
        <w:pStyle w:val="PL"/>
        <w:rPr>
          <w:snapToGrid w:val="0"/>
        </w:rPr>
      </w:pPr>
      <w:r w:rsidRPr="00C37D2B">
        <w:rPr>
          <w:snapToGrid w:val="0"/>
        </w:rPr>
        <w:tab/>
        <w:t>&amp;firstCriticality</w:t>
      </w:r>
      <w:r w:rsidRPr="00C37D2B">
        <w:rPr>
          <w:snapToGrid w:val="0"/>
        </w:rPr>
        <w:tab/>
      </w:r>
      <w:r w:rsidRPr="00C37D2B">
        <w:rPr>
          <w:snapToGrid w:val="0"/>
        </w:rPr>
        <w:tab/>
        <w:t>Criticality,</w:t>
      </w:r>
    </w:p>
    <w:p w14:paraId="0680ECE7" w14:textId="77777777" w:rsidR="00053080" w:rsidRPr="00C37D2B" w:rsidRDefault="00053080" w:rsidP="00053080">
      <w:pPr>
        <w:pStyle w:val="PL"/>
        <w:rPr>
          <w:snapToGrid w:val="0"/>
        </w:rPr>
      </w:pPr>
      <w:r w:rsidRPr="00C37D2B">
        <w:rPr>
          <w:snapToGrid w:val="0"/>
        </w:rPr>
        <w:tab/>
        <w:t>&amp;FirstValue,</w:t>
      </w:r>
    </w:p>
    <w:p w14:paraId="1B0D0C6C" w14:textId="77777777" w:rsidR="00053080" w:rsidRPr="00C37D2B" w:rsidRDefault="00053080" w:rsidP="00053080">
      <w:pPr>
        <w:pStyle w:val="PL"/>
        <w:rPr>
          <w:snapToGrid w:val="0"/>
        </w:rPr>
      </w:pPr>
      <w:r w:rsidRPr="00C37D2B">
        <w:rPr>
          <w:snapToGrid w:val="0"/>
        </w:rPr>
        <w:tab/>
        <w:t>&amp;secondCriticality</w:t>
      </w:r>
      <w:r w:rsidRPr="00C37D2B">
        <w:rPr>
          <w:snapToGrid w:val="0"/>
        </w:rPr>
        <w:tab/>
      </w:r>
      <w:r w:rsidRPr="00C37D2B">
        <w:rPr>
          <w:snapToGrid w:val="0"/>
        </w:rPr>
        <w:tab/>
        <w:t>Criticality,</w:t>
      </w:r>
    </w:p>
    <w:p w14:paraId="5EA24F0B" w14:textId="77777777" w:rsidR="00053080" w:rsidRPr="00C37D2B" w:rsidRDefault="00053080" w:rsidP="00053080">
      <w:pPr>
        <w:pStyle w:val="PL"/>
        <w:rPr>
          <w:snapToGrid w:val="0"/>
        </w:rPr>
      </w:pPr>
      <w:r w:rsidRPr="00C37D2B">
        <w:rPr>
          <w:snapToGrid w:val="0"/>
        </w:rPr>
        <w:tab/>
        <w:t>&amp;SecondValue,</w:t>
      </w:r>
    </w:p>
    <w:p w14:paraId="13BF4199"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2B4453F0" w14:textId="77777777" w:rsidR="00053080" w:rsidRPr="00C37D2B" w:rsidRDefault="00053080" w:rsidP="00053080">
      <w:pPr>
        <w:pStyle w:val="PL"/>
        <w:rPr>
          <w:snapToGrid w:val="0"/>
        </w:rPr>
      </w:pPr>
      <w:r w:rsidRPr="00C37D2B">
        <w:rPr>
          <w:snapToGrid w:val="0"/>
        </w:rPr>
        <w:t>}</w:t>
      </w:r>
    </w:p>
    <w:p w14:paraId="7754F15B" w14:textId="77777777" w:rsidR="00053080" w:rsidRPr="00C37D2B" w:rsidRDefault="00053080" w:rsidP="00053080">
      <w:pPr>
        <w:pStyle w:val="PL"/>
        <w:rPr>
          <w:snapToGrid w:val="0"/>
        </w:rPr>
      </w:pPr>
      <w:r w:rsidRPr="00C37D2B">
        <w:rPr>
          <w:snapToGrid w:val="0"/>
        </w:rPr>
        <w:t>WITH SYNTAX {</w:t>
      </w:r>
    </w:p>
    <w:p w14:paraId="10BC21B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C66A52E" w14:textId="77777777" w:rsidR="00053080" w:rsidRPr="00C37D2B" w:rsidRDefault="00053080" w:rsidP="00053080">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8DB8990" w14:textId="77777777" w:rsidR="00053080" w:rsidRPr="00C37D2B" w:rsidRDefault="00053080" w:rsidP="00053080">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9392777" w14:textId="77777777" w:rsidR="00053080" w:rsidRPr="00C37D2B" w:rsidRDefault="00053080" w:rsidP="00053080">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BC503" w14:textId="77777777" w:rsidR="00053080" w:rsidRPr="00C37D2B" w:rsidRDefault="00053080" w:rsidP="00053080">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08B1FA8E"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EE5D3CE" w14:textId="77777777" w:rsidR="00053080" w:rsidRPr="00C37D2B" w:rsidRDefault="00053080" w:rsidP="00053080">
      <w:pPr>
        <w:pStyle w:val="PL"/>
        <w:rPr>
          <w:snapToGrid w:val="0"/>
        </w:rPr>
      </w:pPr>
      <w:r w:rsidRPr="00C37D2B">
        <w:rPr>
          <w:snapToGrid w:val="0"/>
        </w:rPr>
        <w:t>}</w:t>
      </w:r>
    </w:p>
    <w:p w14:paraId="41FB64D8" w14:textId="77777777" w:rsidR="00053080" w:rsidRPr="00C37D2B" w:rsidRDefault="00053080" w:rsidP="00053080">
      <w:pPr>
        <w:pStyle w:val="PL"/>
        <w:rPr>
          <w:snapToGrid w:val="0"/>
        </w:rPr>
      </w:pPr>
    </w:p>
    <w:p w14:paraId="64589898" w14:textId="77777777" w:rsidR="00053080" w:rsidRPr="00C37D2B" w:rsidRDefault="00053080" w:rsidP="00053080">
      <w:pPr>
        <w:pStyle w:val="PL"/>
        <w:rPr>
          <w:snapToGrid w:val="0"/>
        </w:rPr>
      </w:pPr>
      <w:r w:rsidRPr="00C37D2B">
        <w:rPr>
          <w:snapToGrid w:val="0"/>
        </w:rPr>
        <w:t>-- **************************************************************</w:t>
      </w:r>
    </w:p>
    <w:p w14:paraId="35E2EF2A" w14:textId="77777777" w:rsidR="00053080" w:rsidRPr="00C37D2B" w:rsidRDefault="00053080" w:rsidP="00053080">
      <w:pPr>
        <w:pStyle w:val="PL"/>
        <w:rPr>
          <w:snapToGrid w:val="0"/>
        </w:rPr>
      </w:pPr>
      <w:r w:rsidRPr="00C37D2B">
        <w:rPr>
          <w:snapToGrid w:val="0"/>
        </w:rPr>
        <w:t>--</w:t>
      </w:r>
    </w:p>
    <w:p w14:paraId="5DFDDFF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F861265" w14:textId="77777777" w:rsidR="00053080" w:rsidRPr="00C37D2B" w:rsidRDefault="00053080" w:rsidP="00053080">
      <w:pPr>
        <w:pStyle w:val="PL"/>
        <w:rPr>
          <w:snapToGrid w:val="0"/>
        </w:rPr>
      </w:pPr>
      <w:r w:rsidRPr="00C37D2B">
        <w:rPr>
          <w:snapToGrid w:val="0"/>
        </w:rPr>
        <w:t>--</w:t>
      </w:r>
    </w:p>
    <w:p w14:paraId="057C9CB7" w14:textId="77777777" w:rsidR="00053080" w:rsidRPr="00C37D2B" w:rsidRDefault="00053080" w:rsidP="00053080">
      <w:pPr>
        <w:pStyle w:val="PL"/>
        <w:rPr>
          <w:snapToGrid w:val="0"/>
        </w:rPr>
      </w:pPr>
      <w:r w:rsidRPr="00C37D2B">
        <w:rPr>
          <w:snapToGrid w:val="0"/>
        </w:rPr>
        <w:t>-- **************************************************************</w:t>
      </w:r>
    </w:p>
    <w:p w14:paraId="1894BAE0" w14:textId="77777777" w:rsidR="00053080" w:rsidRPr="00C37D2B" w:rsidRDefault="00053080" w:rsidP="00053080">
      <w:pPr>
        <w:pStyle w:val="PL"/>
        <w:rPr>
          <w:snapToGrid w:val="0"/>
        </w:rPr>
      </w:pPr>
    </w:p>
    <w:p w14:paraId="1CD1E52A" w14:textId="77777777" w:rsidR="00053080" w:rsidRPr="00C37D2B" w:rsidRDefault="00053080" w:rsidP="00053080">
      <w:pPr>
        <w:pStyle w:val="PL"/>
        <w:rPr>
          <w:snapToGrid w:val="0"/>
        </w:rPr>
      </w:pPr>
      <w:r w:rsidRPr="00C37D2B">
        <w:rPr>
          <w:snapToGrid w:val="0"/>
        </w:rPr>
        <w:t>X2AP-PROTOCOL-EXTENSION ::= CLASS {</w:t>
      </w:r>
    </w:p>
    <w:p w14:paraId="3B51422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7643128"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19BE9497" w14:textId="77777777" w:rsidR="00053080" w:rsidRPr="00C37D2B" w:rsidRDefault="00053080" w:rsidP="00053080">
      <w:pPr>
        <w:pStyle w:val="PL"/>
        <w:rPr>
          <w:snapToGrid w:val="0"/>
        </w:rPr>
      </w:pPr>
      <w:r w:rsidRPr="00C37D2B">
        <w:rPr>
          <w:snapToGrid w:val="0"/>
        </w:rPr>
        <w:tab/>
        <w:t>&amp;Extension,</w:t>
      </w:r>
    </w:p>
    <w:p w14:paraId="3F571C27"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DFDFF5" w14:textId="77777777" w:rsidR="00053080" w:rsidRPr="00C37D2B" w:rsidRDefault="00053080" w:rsidP="00053080">
      <w:pPr>
        <w:pStyle w:val="PL"/>
        <w:rPr>
          <w:snapToGrid w:val="0"/>
        </w:rPr>
      </w:pPr>
      <w:r w:rsidRPr="00C37D2B">
        <w:rPr>
          <w:snapToGrid w:val="0"/>
        </w:rPr>
        <w:t>}</w:t>
      </w:r>
    </w:p>
    <w:p w14:paraId="269F810A" w14:textId="77777777" w:rsidR="00053080" w:rsidRPr="00C37D2B" w:rsidRDefault="00053080" w:rsidP="00053080">
      <w:pPr>
        <w:pStyle w:val="PL"/>
        <w:rPr>
          <w:snapToGrid w:val="0"/>
        </w:rPr>
      </w:pPr>
      <w:r w:rsidRPr="00C37D2B">
        <w:rPr>
          <w:snapToGrid w:val="0"/>
        </w:rPr>
        <w:t>WITH SYNTAX {</w:t>
      </w:r>
    </w:p>
    <w:p w14:paraId="5026179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6446E9"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2013BEE" w14:textId="77777777" w:rsidR="00053080" w:rsidRPr="00C37D2B" w:rsidRDefault="00053080" w:rsidP="00053080">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0464C06D"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836DA76" w14:textId="77777777" w:rsidR="00053080" w:rsidRPr="00C37D2B" w:rsidRDefault="00053080" w:rsidP="00053080">
      <w:pPr>
        <w:pStyle w:val="PL"/>
        <w:rPr>
          <w:snapToGrid w:val="0"/>
        </w:rPr>
      </w:pPr>
      <w:r w:rsidRPr="00C37D2B">
        <w:rPr>
          <w:snapToGrid w:val="0"/>
        </w:rPr>
        <w:t>}</w:t>
      </w:r>
    </w:p>
    <w:p w14:paraId="5B67A890" w14:textId="77777777" w:rsidR="00053080" w:rsidRPr="00C37D2B" w:rsidRDefault="00053080" w:rsidP="00053080">
      <w:pPr>
        <w:pStyle w:val="PL"/>
        <w:rPr>
          <w:snapToGrid w:val="0"/>
        </w:rPr>
      </w:pPr>
    </w:p>
    <w:p w14:paraId="32BA86C0" w14:textId="77777777" w:rsidR="00053080" w:rsidRPr="00C37D2B" w:rsidRDefault="00053080" w:rsidP="00053080">
      <w:pPr>
        <w:pStyle w:val="PL"/>
        <w:rPr>
          <w:snapToGrid w:val="0"/>
        </w:rPr>
      </w:pPr>
      <w:r w:rsidRPr="00C37D2B">
        <w:rPr>
          <w:snapToGrid w:val="0"/>
        </w:rPr>
        <w:t>-- **************************************************************</w:t>
      </w:r>
    </w:p>
    <w:p w14:paraId="38D03B3B" w14:textId="77777777" w:rsidR="00053080" w:rsidRPr="00C37D2B" w:rsidRDefault="00053080" w:rsidP="00053080">
      <w:pPr>
        <w:pStyle w:val="PL"/>
        <w:rPr>
          <w:snapToGrid w:val="0"/>
        </w:rPr>
      </w:pPr>
      <w:r w:rsidRPr="00C37D2B">
        <w:rPr>
          <w:snapToGrid w:val="0"/>
        </w:rPr>
        <w:t>--</w:t>
      </w:r>
    </w:p>
    <w:p w14:paraId="277D2B3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07EF9C39" w14:textId="77777777" w:rsidR="00053080" w:rsidRPr="00C37D2B" w:rsidRDefault="00053080" w:rsidP="00053080">
      <w:pPr>
        <w:pStyle w:val="PL"/>
        <w:rPr>
          <w:snapToGrid w:val="0"/>
        </w:rPr>
      </w:pPr>
      <w:r w:rsidRPr="00C37D2B">
        <w:rPr>
          <w:snapToGrid w:val="0"/>
        </w:rPr>
        <w:t>--</w:t>
      </w:r>
    </w:p>
    <w:p w14:paraId="0E48F5E0" w14:textId="77777777" w:rsidR="00053080" w:rsidRPr="00C37D2B" w:rsidRDefault="00053080" w:rsidP="00053080">
      <w:pPr>
        <w:pStyle w:val="PL"/>
        <w:rPr>
          <w:snapToGrid w:val="0"/>
        </w:rPr>
      </w:pPr>
      <w:r w:rsidRPr="00C37D2B">
        <w:rPr>
          <w:snapToGrid w:val="0"/>
        </w:rPr>
        <w:t>-- **************************************************************</w:t>
      </w:r>
    </w:p>
    <w:p w14:paraId="200D4A93" w14:textId="77777777" w:rsidR="00053080" w:rsidRPr="00C37D2B" w:rsidRDefault="00053080" w:rsidP="00053080">
      <w:pPr>
        <w:pStyle w:val="PL"/>
        <w:rPr>
          <w:snapToGrid w:val="0"/>
        </w:rPr>
      </w:pPr>
    </w:p>
    <w:p w14:paraId="38F2A5B8" w14:textId="77777777" w:rsidR="00053080" w:rsidRPr="00C37D2B" w:rsidRDefault="00053080" w:rsidP="00053080">
      <w:pPr>
        <w:pStyle w:val="PL"/>
        <w:rPr>
          <w:snapToGrid w:val="0"/>
        </w:rPr>
      </w:pPr>
      <w:r w:rsidRPr="00C37D2B">
        <w:rPr>
          <w:snapToGrid w:val="0"/>
        </w:rPr>
        <w:t>X2AP-PRIVATE-IES ::= CLASS {</w:t>
      </w:r>
    </w:p>
    <w:p w14:paraId="4FCC6626"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F77A5A1"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5C1A0BEB" w14:textId="77777777" w:rsidR="00053080" w:rsidRPr="00C37D2B" w:rsidRDefault="00053080" w:rsidP="00053080">
      <w:pPr>
        <w:pStyle w:val="PL"/>
        <w:rPr>
          <w:snapToGrid w:val="0"/>
        </w:rPr>
      </w:pPr>
      <w:r w:rsidRPr="00C37D2B">
        <w:rPr>
          <w:snapToGrid w:val="0"/>
        </w:rPr>
        <w:tab/>
        <w:t>&amp;Value,</w:t>
      </w:r>
    </w:p>
    <w:p w14:paraId="6E482F14"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62430401" w14:textId="77777777" w:rsidR="00053080" w:rsidRPr="00C37D2B" w:rsidRDefault="00053080" w:rsidP="00053080">
      <w:pPr>
        <w:pStyle w:val="PL"/>
        <w:rPr>
          <w:snapToGrid w:val="0"/>
        </w:rPr>
      </w:pPr>
      <w:r w:rsidRPr="00C37D2B">
        <w:rPr>
          <w:snapToGrid w:val="0"/>
        </w:rPr>
        <w:t>}</w:t>
      </w:r>
    </w:p>
    <w:p w14:paraId="3FFD9060" w14:textId="77777777" w:rsidR="00053080" w:rsidRPr="00C37D2B" w:rsidRDefault="00053080" w:rsidP="00053080">
      <w:pPr>
        <w:pStyle w:val="PL"/>
        <w:rPr>
          <w:snapToGrid w:val="0"/>
        </w:rPr>
      </w:pPr>
      <w:r w:rsidRPr="00C37D2B">
        <w:rPr>
          <w:snapToGrid w:val="0"/>
        </w:rPr>
        <w:t>WITH SYNTAX {</w:t>
      </w:r>
    </w:p>
    <w:p w14:paraId="7D988FEF"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D6B49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7DAECE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14C04BC4"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02767DC" w14:textId="77777777" w:rsidR="00053080" w:rsidRPr="00C37D2B" w:rsidRDefault="00053080" w:rsidP="00053080">
      <w:pPr>
        <w:pStyle w:val="PL"/>
        <w:rPr>
          <w:snapToGrid w:val="0"/>
        </w:rPr>
      </w:pPr>
      <w:r w:rsidRPr="00C37D2B">
        <w:rPr>
          <w:snapToGrid w:val="0"/>
        </w:rPr>
        <w:t>}</w:t>
      </w:r>
    </w:p>
    <w:p w14:paraId="72C82B99" w14:textId="77777777" w:rsidR="00053080" w:rsidRPr="00C37D2B" w:rsidRDefault="00053080" w:rsidP="00053080">
      <w:pPr>
        <w:pStyle w:val="PL"/>
        <w:rPr>
          <w:snapToGrid w:val="0"/>
        </w:rPr>
      </w:pPr>
    </w:p>
    <w:p w14:paraId="043D9422" w14:textId="77777777" w:rsidR="00053080" w:rsidRPr="00C37D2B" w:rsidRDefault="00053080" w:rsidP="00053080">
      <w:pPr>
        <w:pStyle w:val="PL"/>
        <w:rPr>
          <w:snapToGrid w:val="0"/>
        </w:rPr>
      </w:pPr>
      <w:r w:rsidRPr="00C37D2B">
        <w:rPr>
          <w:snapToGrid w:val="0"/>
        </w:rPr>
        <w:t>-- **************************************************************</w:t>
      </w:r>
    </w:p>
    <w:p w14:paraId="49688018" w14:textId="77777777" w:rsidR="00053080" w:rsidRPr="00C37D2B" w:rsidRDefault="00053080" w:rsidP="00053080">
      <w:pPr>
        <w:pStyle w:val="PL"/>
        <w:rPr>
          <w:snapToGrid w:val="0"/>
        </w:rPr>
      </w:pPr>
      <w:r w:rsidRPr="00C37D2B">
        <w:rPr>
          <w:snapToGrid w:val="0"/>
        </w:rPr>
        <w:t>--</w:t>
      </w:r>
    </w:p>
    <w:p w14:paraId="4906E4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886214A" w14:textId="77777777" w:rsidR="00053080" w:rsidRPr="00C37D2B" w:rsidRDefault="00053080" w:rsidP="00053080">
      <w:pPr>
        <w:pStyle w:val="PL"/>
        <w:rPr>
          <w:snapToGrid w:val="0"/>
        </w:rPr>
      </w:pPr>
      <w:r w:rsidRPr="00C37D2B">
        <w:rPr>
          <w:snapToGrid w:val="0"/>
        </w:rPr>
        <w:t>--</w:t>
      </w:r>
    </w:p>
    <w:p w14:paraId="3CB7E029" w14:textId="77777777" w:rsidR="00053080" w:rsidRPr="00C37D2B" w:rsidRDefault="00053080" w:rsidP="00053080">
      <w:pPr>
        <w:pStyle w:val="PL"/>
        <w:rPr>
          <w:snapToGrid w:val="0"/>
        </w:rPr>
      </w:pPr>
      <w:r w:rsidRPr="00C37D2B">
        <w:rPr>
          <w:snapToGrid w:val="0"/>
        </w:rPr>
        <w:t>-- **************************************************************</w:t>
      </w:r>
    </w:p>
    <w:p w14:paraId="751F5B49" w14:textId="77777777" w:rsidR="00053080" w:rsidRPr="00C37D2B" w:rsidRDefault="00053080" w:rsidP="00053080">
      <w:pPr>
        <w:pStyle w:val="PL"/>
        <w:rPr>
          <w:snapToGrid w:val="0"/>
        </w:rPr>
      </w:pPr>
    </w:p>
    <w:p w14:paraId="4EFDE9EB" w14:textId="77777777" w:rsidR="00053080" w:rsidRPr="00C37D2B" w:rsidRDefault="00053080" w:rsidP="00053080">
      <w:pPr>
        <w:pStyle w:val="PL"/>
        <w:rPr>
          <w:snapToGrid w:val="0"/>
        </w:rPr>
      </w:pPr>
      <w:r w:rsidRPr="00C37D2B">
        <w:rPr>
          <w:snapToGrid w:val="0"/>
        </w:rPr>
        <w:t xml:space="preserve">ProtocolIE-Container {X2AP-PROTOCOL-IES : IEsSetParam} ::= </w:t>
      </w:r>
    </w:p>
    <w:p w14:paraId="7E03B382" w14:textId="77777777" w:rsidR="00053080" w:rsidRPr="00C37D2B" w:rsidRDefault="00053080" w:rsidP="00053080">
      <w:pPr>
        <w:pStyle w:val="PL"/>
        <w:rPr>
          <w:snapToGrid w:val="0"/>
        </w:rPr>
      </w:pPr>
      <w:r w:rsidRPr="00C37D2B">
        <w:rPr>
          <w:snapToGrid w:val="0"/>
        </w:rPr>
        <w:tab/>
        <w:t>SEQUENCE (SIZE (0..maxProtocolIEs)) OF</w:t>
      </w:r>
    </w:p>
    <w:p w14:paraId="6F0A8BF1" w14:textId="77777777" w:rsidR="00053080" w:rsidRPr="00C37D2B" w:rsidRDefault="00053080" w:rsidP="00053080">
      <w:pPr>
        <w:pStyle w:val="PL"/>
        <w:rPr>
          <w:snapToGrid w:val="0"/>
        </w:rPr>
      </w:pPr>
      <w:r w:rsidRPr="00C37D2B">
        <w:rPr>
          <w:snapToGrid w:val="0"/>
        </w:rPr>
        <w:tab/>
        <w:t>ProtocolIE-Field {{IEsSetParam}}</w:t>
      </w:r>
    </w:p>
    <w:p w14:paraId="02A7975D" w14:textId="77777777" w:rsidR="00053080" w:rsidRPr="00C37D2B" w:rsidRDefault="00053080" w:rsidP="00053080">
      <w:pPr>
        <w:pStyle w:val="PL"/>
        <w:rPr>
          <w:snapToGrid w:val="0"/>
        </w:rPr>
      </w:pPr>
    </w:p>
    <w:p w14:paraId="7266732B" w14:textId="77777777" w:rsidR="00053080" w:rsidRPr="00C37D2B" w:rsidRDefault="00053080" w:rsidP="00053080">
      <w:pPr>
        <w:pStyle w:val="PL"/>
        <w:rPr>
          <w:snapToGrid w:val="0"/>
        </w:rPr>
      </w:pPr>
      <w:r w:rsidRPr="00C37D2B">
        <w:rPr>
          <w:snapToGrid w:val="0"/>
        </w:rPr>
        <w:t xml:space="preserve">ProtocolIE-Single-Container {X2AP-PROTOCOL-IES : IEsSetParam} ::= </w:t>
      </w:r>
    </w:p>
    <w:p w14:paraId="5F5D3527" w14:textId="77777777" w:rsidR="00053080" w:rsidRPr="00C37D2B" w:rsidRDefault="00053080" w:rsidP="00053080">
      <w:pPr>
        <w:pStyle w:val="PL"/>
        <w:rPr>
          <w:snapToGrid w:val="0"/>
        </w:rPr>
      </w:pPr>
      <w:r w:rsidRPr="00C37D2B">
        <w:rPr>
          <w:snapToGrid w:val="0"/>
        </w:rPr>
        <w:tab/>
        <w:t>ProtocolIE-Field {{IEsSetParam}}</w:t>
      </w:r>
    </w:p>
    <w:p w14:paraId="15CD05BE" w14:textId="77777777" w:rsidR="00053080" w:rsidRPr="00C37D2B" w:rsidRDefault="00053080" w:rsidP="00053080">
      <w:pPr>
        <w:pStyle w:val="PL"/>
        <w:rPr>
          <w:snapToGrid w:val="0"/>
        </w:rPr>
      </w:pPr>
    </w:p>
    <w:p w14:paraId="75620510" w14:textId="77777777" w:rsidR="00053080" w:rsidRPr="00C37D2B" w:rsidRDefault="00053080" w:rsidP="00053080">
      <w:pPr>
        <w:pStyle w:val="PL"/>
        <w:rPr>
          <w:snapToGrid w:val="0"/>
        </w:rPr>
      </w:pPr>
      <w:r w:rsidRPr="00C37D2B">
        <w:rPr>
          <w:snapToGrid w:val="0"/>
        </w:rPr>
        <w:t>ProtocolIE-Field {X2AP-PROTOCOL-IES : IEsSetParam} ::= SEQUENCE {</w:t>
      </w:r>
    </w:p>
    <w:p w14:paraId="4C693C1C" w14:textId="77777777" w:rsidR="00053080" w:rsidRPr="00C37D2B" w:rsidRDefault="00053080" w:rsidP="00053080">
      <w:pPr>
        <w:pStyle w:val="PL"/>
        <w:rPr>
          <w:snapToGrid w:val="0"/>
        </w:rPr>
      </w:pPr>
      <w:r w:rsidRPr="00C37D2B">
        <w:rPr>
          <w:snapToGrid w:val="0"/>
        </w:rPr>
        <w:lastRenderedPageBreak/>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C33DD6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CC1B373"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0E2681" w14:textId="77777777" w:rsidR="00053080" w:rsidRPr="00C37D2B" w:rsidRDefault="00053080" w:rsidP="00053080">
      <w:pPr>
        <w:pStyle w:val="PL"/>
        <w:rPr>
          <w:snapToGrid w:val="0"/>
        </w:rPr>
      </w:pPr>
      <w:r w:rsidRPr="00C37D2B">
        <w:rPr>
          <w:snapToGrid w:val="0"/>
        </w:rPr>
        <w:t>}</w:t>
      </w:r>
    </w:p>
    <w:p w14:paraId="5FE81A13" w14:textId="77777777" w:rsidR="00053080" w:rsidRPr="00C37D2B" w:rsidRDefault="00053080" w:rsidP="00053080">
      <w:pPr>
        <w:pStyle w:val="PL"/>
        <w:rPr>
          <w:snapToGrid w:val="0"/>
        </w:rPr>
      </w:pPr>
    </w:p>
    <w:p w14:paraId="663D245D" w14:textId="77777777" w:rsidR="00053080" w:rsidRPr="00C37D2B" w:rsidRDefault="00053080" w:rsidP="00053080">
      <w:pPr>
        <w:pStyle w:val="PL"/>
        <w:rPr>
          <w:snapToGrid w:val="0"/>
        </w:rPr>
      </w:pPr>
      <w:r w:rsidRPr="00C37D2B">
        <w:rPr>
          <w:snapToGrid w:val="0"/>
        </w:rPr>
        <w:t>-- **************************************************************</w:t>
      </w:r>
    </w:p>
    <w:p w14:paraId="52A8FF57" w14:textId="77777777" w:rsidR="00053080" w:rsidRPr="00C37D2B" w:rsidRDefault="00053080" w:rsidP="00053080">
      <w:pPr>
        <w:pStyle w:val="PL"/>
        <w:rPr>
          <w:snapToGrid w:val="0"/>
        </w:rPr>
      </w:pPr>
      <w:r w:rsidRPr="00C37D2B">
        <w:rPr>
          <w:snapToGrid w:val="0"/>
        </w:rPr>
        <w:t>--</w:t>
      </w:r>
    </w:p>
    <w:p w14:paraId="38589A9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A2FD24C" w14:textId="77777777" w:rsidR="00053080" w:rsidRPr="00C37D2B" w:rsidRDefault="00053080" w:rsidP="00053080">
      <w:pPr>
        <w:pStyle w:val="PL"/>
        <w:rPr>
          <w:snapToGrid w:val="0"/>
        </w:rPr>
      </w:pPr>
      <w:r w:rsidRPr="00C37D2B">
        <w:rPr>
          <w:snapToGrid w:val="0"/>
        </w:rPr>
        <w:t>--</w:t>
      </w:r>
    </w:p>
    <w:p w14:paraId="57A38AF8" w14:textId="77777777" w:rsidR="00053080" w:rsidRPr="00C37D2B" w:rsidRDefault="00053080" w:rsidP="00053080">
      <w:pPr>
        <w:pStyle w:val="PL"/>
        <w:rPr>
          <w:snapToGrid w:val="0"/>
        </w:rPr>
      </w:pPr>
      <w:r w:rsidRPr="00C37D2B">
        <w:rPr>
          <w:snapToGrid w:val="0"/>
        </w:rPr>
        <w:t>-- **************************************************************</w:t>
      </w:r>
    </w:p>
    <w:p w14:paraId="3817325F" w14:textId="77777777" w:rsidR="00053080" w:rsidRPr="00C37D2B" w:rsidRDefault="00053080" w:rsidP="00053080">
      <w:pPr>
        <w:pStyle w:val="PL"/>
        <w:rPr>
          <w:snapToGrid w:val="0"/>
        </w:rPr>
      </w:pPr>
    </w:p>
    <w:p w14:paraId="6CF43E07" w14:textId="77777777" w:rsidR="00053080" w:rsidRPr="00C37D2B" w:rsidRDefault="00053080" w:rsidP="00053080">
      <w:pPr>
        <w:pStyle w:val="PL"/>
        <w:rPr>
          <w:snapToGrid w:val="0"/>
        </w:rPr>
      </w:pPr>
      <w:r w:rsidRPr="00C37D2B">
        <w:rPr>
          <w:snapToGrid w:val="0"/>
        </w:rPr>
        <w:t xml:space="preserve">ProtocolIE-ContainerPair {X2AP-PROTOCOL-IES-PAIR : IEsSetParam} ::= </w:t>
      </w:r>
    </w:p>
    <w:p w14:paraId="70FC7260" w14:textId="77777777" w:rsidR="00053080" w:rsidRPr="00C37D2B" w:rsidRDefault="00053080" w:rsidP="00053080">
      <w:pPr>
        <w:pStyle w:val="PL"/>
        <w:rPr>
          <w:snapToGrid w:val="0"/>
        </w:rPr>
      </w:pPr>
      <w:r w:rsidRPr="00C37D2B">
        <w:rPr>
          <w:snapToGrid w:val="0"/>
        </w:rPr>
        <w:tab/>
        <w:t>SEQUENCE (SIZE (0..maxProtocolIEs)) OF</w:t>
      </w:r>
    </w:p>
    <w:p w14:paraId="1FBCB301" w14:textId="77777777" w:rsidR="00053080" w:rsidRPr="00C37D2B" w:rsidRDefault="00053080" w:rsidP="00053080">
      <w:pPr>
        <w:pStyle w:val="PL"/>
        <w:rPr>
          <w:snapToGrid w:val="0"/>
        </w:rPr>
      </w:pPr>
      <w:r w:rsidRPr="00C37D2B">
        <w:rPr>
          <w:snapToGrid w:val="0"/>
        </w:rPr>
        <w:tab/>
        <w:t>ProtocolIE-FieldPair {{IEsSetParam}}</w:t>
      </w:r>
    </w:p>
    <w:p w14:paraId="252BF705" w14:textId="77777777" w:rsidR="00053080" w:rsidRPr="00C37D2B" w:rsidRDefault="00053080" w:rsidP="00053080">
      <w:pPr>
        <w:pStyle w:val="PL"/>
        <w:rPr>
          <w:snapToGrid w:val="0"/>
        </w:rPr>
      </w:pPr>
    </w:p>
    <w:p w14:paraId="22B04380" w14:textId="77777777" w:rsidR="00053080" w:rsidRPr="00C37D2B" w:rsidRDefault="00053080" w:rsidP="00053080">
      <w:pPr>
        <w:pStyle w:val="PL"/>
        <w:rPr>
          <w:snapToGrid w:val="0"/>
        </w:rPr>
      </w:pPr>
      <w:r w:rsidRPr="00C37D2B">
        <w:rPr>
          <w:snapToGrid w:val="0"/>
        </w:rPr>
        <w:t>ProtocolIE-FieldPair {X2AP-PROTOCOL-IES-PAIR : IEsSetParam} ::= SEQUENCE {</w:t>
      </w:r>
    </w:p>
    <w:p w14:paraId="5F1A405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D2253D2" w14:textId="77777777" w:rsidR="00053080" w:rsidRPr="00C37D2B" w:rsidRDefault="00053080" w:rsidP="00053080">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8F66472" w14:textId="77777777" w:rsidR="00053080" w:rsidRPr="00C37D2B" w:rsidRDefault="00053080" w:rsidP="00053080">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F785C5B" w14:textId="77777777" w:rsidR="00053080" w:rsidRPr="00C37D2B" w:rsidRDefault="00053080" w:rsidP="00053080">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77BDB1C" w14:textId="77777777" w:rsidR="00053080" w:rsidRPr="00C37D2B" w:rsidRDefault="00053080" w:rsidP="00053080">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1591A907" w14:textId="77777777" w:rsidR="00053080" w:rsidRPr="00C37D2B" w:rsidRDefault="00053080" w:rsidP="00053080">
      <w:pPr>
        <w:pStyle w:val="PL"/>
        <w:rPr>
          <w:snapToGrid w:val="0"/>
        </w:rPr>
      </w:pPr>
      <w:r w:rsidRPr="00C37D2B">
        <w:rPr>
          <w:snapToGrid w:val="0"/>
        </w:rPr>
        <w:t>}</w:t>
      </w:r>
    </w:p>
    <w:p w14:paraId="100E1B95" w14:textId="77777777" w:rsidR="00053080" w:rsidRPr="00C37D2B" w:rsidRDefault="00053080" w:rsidP="00053080">
      <w:pPr>
        <w:pStyle w:val="PL"/>
        <w:rPr>
          <w:snapToGrid w:val="0"/>
        </w:rPr>
      </w:pPr>
    </w:p>
    <w:p w14:paraId="0844D2C9" w14:textId="77777777" w:rsidR="00053080" w:rsidRPr="00C37D2B" w:rsidRDefault="00053080" w:rsidP="00053080">
      <w:pPr>
        <w:pStyle w:val="PL"/>
        <w:rPr>
          <w:snapToGrid w:val="0"/>
        </w:rPr>
      </w:pPr>
      <w:r w:rsidRPr="00C37D2B">
        <w:rPr>
          <w:snapToGrid w:val="0"/>
        </w:rPr>
        <w:t>-- **************************************************************</w:t>
      </w:r>
    </w:p>
    <w:p w14:paraId="53573093" w14:textId="77777777" w:rsidR="00053080" w:rsidRPr="00C37D2B" w:rsidRDefault="00053080" w:rsidP="00053080">
      <w:pPr>
        <w:pStyle w:val="PL"/>
        <w:rPr>
          <w:snapToGrid w:val="0"/>
        </w:rPr>
      </w:pPr>
      <w:r w:rsidRPr="00C37D2B">
        <w:rPr>
          <w:snapToGrid w:val="0"/>
        </w:rPr>
        <w:t>--</w:t>
      </w:r>
    </w:p>
    <w:p w14:paraId="52EF632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4BB8A49" w14:textId="77777777" w:rsidR="00053080" w:rsidRPr="00C37D2B" w:rsidRDefault="00053080" w:rsidP="00053080">
      <w:pPr>
        <w:pStyle w:val="PL"/>
        <w:rPr>
          <w:snapToGrid w:val="0"/>
        </w:rPr>
      </w:pPr>
      <w:r w:rsidRPr="00C37D2B">
        <w:rPr>
          <w:snapToGrid w:val="0"/>
        </w:rPr>
        <w:t>--</w:t>
      </w:r>
    </w:p>
    <w:p w14:paraId="69B4F86B" w14:textId="77777777" w:rsidR="00053080" w:rsidRPr="00C37D2B" w:rsidRDefault="00053080" w:rsidP="00053080">
      <w:pPr>
        <w:pStyle w:val="PL"/>
        <w:rPr>
          <w:snapToGrid w:val="0"/>
        </w:rPr>
      </w:pPr>
      <w:r w:rsidRPr="00C37D2B">
        <w:rPr>
          <w:snapToGrid w:val="0"/>
        </w:rPr>
        <w:t>-- **************************************************************</w:t>
      </w:r>
    </w:p>
    <w:p w14:paraId="5EAB2245" w14:textId="77777777" w:rsidR="00053080" w:rsidRPr="00C37D2B" w:rsidRDefault="00053080" w:rsidP="00053080">
      <w:pPr>
        <w:pStyle w:val="PL"/>
        <w:rPr>
          <w:snapToGrid w:val="0"/>
        </w:rPr>
      </w:pPr>
    </w:p>
    <w:p w14:paraId="664EA581" w14:textId="77777777" w:rsidR="00053080" w:rsidRPr="00C37D2B" w:rsidRDefault="00053080" w:rsidP="00053080">
      <w:pPr>
        <w:pStyle w:val="PL"/>
        <w:rPr>
          <w:snapToGrid w:val="0"/>
        </w:rPr>
      </w:pPr>
      <w:r w:rsidRPr="00C37D2B">
        <w:rPr>
          <w:snapToGrid w:val="0"/>
        </w:rPr>
        <w:t>ProtocolIE-ContainerList {INTEGER : lowerBound, INTEGER : upperBound, X2AP-PROTOCOL-IES : IEsSetParam} ::=</w:t>
      </w:r>
    </w:p>
    <w:p w14:paraId="72302A0A" w14:textId="77777777" w:rsidR="00053080" w:rsidRPr="00C37D2B" w:rsidRDefault="00053080" w:rsidP="00053080">
      <w:pPr>
        <w:pStyle w:val="PL"/>
        <w:rPr>
          <w:snapToGrid w:val="0"/>
        </w:rPr>
      </w:pPr>
      <w:r w:rsidRPr="00C37D2B">
        <w:rPr>
          <w:snapToGrid w:val="0"/>
        </w:rPr>
        <w:tab/>
        <w:t>SEQUENCE (SIZE (lowerBound..upperBound)) OF</w:t>
      </w:r>
    </w:p>
    <w:p w14:paraId="3CC9BC37" w14:textId="77777777" w:rsidR="00053080" w:rsidRPr="00C37D2B" w:rsidRDefault="00053080" w:rsidP="00053080">
      <w:pPr>
        <w:pStyle w:val="PL"/>
        <w:rPr>
          <w:snapToGrid w:val="0"/>
        </w:rPr>
      </w:pPr>
      <w:r w:rsidRPr="00C37D2B">
        <w:rPr>
          <w:snapToGrid w:val="0"/>
        </w:rPr>
        <w:tab/>
        <w:t>ProtocolIE-Container {{IEsSetParam}}</w:t>
      </w:r>
    </w:p>
    <w:p w14:paraId="22466A1E" w14:textId="77777777" w:rsidR="00053080" w:rsidRPr="00C37D2B" w:rsidRDefault="00053080" w:rsidP="00053080">
      <w:pPr>
        <w:pStyle w:val="PL"/>
        <w:rPr>
          <w:snapToGrid w:val="0"/>
        </w:rPr>
      </w:pPr>
    </w:p>
    <w:p w14:paraId="0261B61A" w14:textId="77777777" w:rsidR="00053080" w:rsidRPr="00C37D2B" w:rsidRDefault="00053080" w:rsidP="00053080">
      <w:pPr>
        <w:pStyle w:val="PL"/>
        <w:rPr>
          <w:snapToGrid w:val="0"/>
        </w:rPr>
      </w:pPr>
      <w:r w:rsidRPr="00C37D2B">
        <w:rPr>
          <w:snapToGrid w:val="0"/>
        </w:rPr>
        <w:t>ProtocolIE-ContainerPairList {INTEGER : lowerBound, INTEGER : upperBound, X2AP-PROTOCOL-IES-PAIR : IEsSetParam} ::=</w:t>
      </w:r>
    </w:p>
    <w:p w14:paraId="7993B592" w14:textId="77777777" w:rsidR="00053080" w:rsidRPr="00C37D2B" w:rsidRDefault="00053080" w:rsidP="00053080">
      <w:pPr>
        <w:pStyle w:val="PL"/>
        <w:rPr>
          <w:snapToGrid w:val="0"/>
        </w:rPr>
      </w:pPr>
      <w:r w:rsidRPr="00C37D2B">
        <w:rPr>
          <w:snapToGrid w:val="0"/>
        </w:rPr>
        <w:tab/>
        <w:t>SEQUENCE (SIZE (lowerBound..upperBound)) OF</w:t>
      </w:r>
    </w:p>
    <w:p w14:paraId="32A98FBD" w14:textId="77777777" w:rsidR="00053080" w:rsidRPr="00C37D2B" w:rsidRDefault="00053080" w:rsidP="00053080">
      <w:pPr>
        <w:pStyle w:val="PL"/>
        <w:rPr>
          <w:snapToGrid w:val="0"/>
        </w:rPr>
      </w:pPr>
      <w:r w:rsidRPr="00C37D2B">
        <w:rPr>
          <w:snapToGrid w:val="0"/>
        </w:rPr>
        <w:tab/>
        <w:t>ProtocolIE-ContainerPair {{IEsSetParam}}</w:t>
      </w:r>
    </w:p>
    <w:p w14:paraId="2DFC0D38" w14:textId="77777777" w:rsidR="00053080" w:rsidRPr="00C37D2B" w:rsidRDefault="00053080" w:rsidP="00053080">
      <w:pPr>
        <w:pStyle w:val="PL"/>
        <w:rPr>
          <w:snapToGrid w:val="0"/>
        </w:rPr>
      </w:pPr>
    </w:p>
    <w:p w14:paraId="3993E2BA" w14:textId="77777777" w:rsidR="00053080" w:rsidRPr="00C37D2B" w:rsidRDefault="00053080" w:rsidP="00053080">
      <w:pPr>
        <w:pStyle w:val="PL"/>
        <w:rPr>
          <w:snapToGrid w:val="0"/>
        </w:rPr>
      </w:pPr>
      <w:r w:rsidRPr="00C37D2B">
        <w:rPr>
          <w:snapToGrid w:val="0"/>
        </w:rPr>
        <w:t>-- **************************************************************</w:t>
      </w:r>
    </w:p>
    <w:p w14:paraId="796DDB0D" w14:textId="77777777" w:rsidR="00053080" w:rsidRPr="00C37D2B" w:rsidRDefault="00053080" w:rsidP="00053080">
      <w:pPr>
        <w:pStyle w:val="PL"/>
        <w:rPr>
          <w:snapToGrid w:val="0"/>
        </w:rPr>
      </w:pPr>
      <w:r w:rsidRPr="00C37D2B">
        <w:rPr>
          <w:snapToGrid w:val="0"/>
        </w:rPr>
        <w:t>--</w:t>
      </w:r>
    </w:p>
    <w:p w14:paraId="067967A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A894029" w14:textId="77777777" w:rsidR="00053080" w:rsidRPr="00C37D2B" w:rsidRDefault="00053080" w:rsidP="00053080">
      <w:pPr>
        <w:pStyle w:val="PL"/>
        <w:rPr>
          <w:snapToGrid w:val="0"/>
        </w:rPr>
      </w:pPr>
      <w:r w:rsidRPr="00C37D2B">
        <w:rPr>
          <w:snapToGrid w:val="0"/>
        </w:rPr>
        <w:t>--</w:t>
      </w:r>
    </w:p>
    <w:p w14:paraId="7E6F5954" w14:textId="77777777" w:rsidR="00053080" w:rsidRPr="00C37D2B" w:rsidRDefault="00053080" w:rsidP="00053080">
      <w:pPr>
        <w:pStyle w:val="PL"/>
        <w:rPr>
          <w:snapToGrid w:val="0"/>
        </w:rPr>
      </w:pPr>
      <w:r w:rsidRPr="00C37D2B">
        <w:rPr>
          <w:snapToGrid w:val="0"/>
        </w:rPr>
        <w:t>-- **************************************************************</w:t>
      </w:r>
    </w:p>
    <w:p w14:paraId="10C2F636" w14:textId="77777777" w:rsidR="00053080" w:rsidRPr="00C37D2B" w:rsidRDefault="00053080" w:rsidP="00053080">
      <w:pPr>
        <w:pStyle w:val="PL"/>
        <w:rPr>
          <w:snapToGrid w:val="0"/>
        </w:rPr>
      </w:pPr>
    </w:p>
    <w:p w14:paraId="226C317D" w14:textId="77777777" w:rsidR="00053080" w:rsidRPr="00C37D2B" w:rsidRDefault="00053080" w:rsidP="00053080">
      <w:pPr>
        <w:pStyle w:val="PL"/>
        <w:rPr>
          <w:snapToGrid w:val="0"/>
        </w:rPr>
      </w:pPr>
      <w:r w:rsidRPr="00C37D2B">
        <w:rPr>
          <w:snapToGrid w:val="0"/>
        </w:rPr>
        <w:t xml:space="preserve">ProtocolExtensionContainer {X2AP-PROTOCOL-EXTENSION : ExtensionSetParam} ::= </w:t>
      </w:r>
    </w:p>
    <w:p w14:paraId="2BB340E8" w14:textId="77777777" w:rsidR="00053080" w:rsidRPr="00C37D2B" w:rsidRDefault="00053080" w:rsidP="00053080">
      <w:pPr>
        <w:pStyle w:val="PL"/>
        <w:rPr>
          <w:snapToGrid w:val="0"/>
        </w:rPr>
      </w:pPr>
      <w:r w:rsidRPr="00C37D2B">
        <w:rPr>
          <w:snapToGrid w:val="0"/>
        </w:rPr>
        <w:tab/>
        <w:t>SEQUENCE (SIZE (1..maxProtocolExtensions)) OF</w:t>
      </w:r>
    </w:p>
    <w:p w14:paraId="16CDDC7A" w14:textId="77777777" w:rsidR="00053080" w:rsidRPr="00C37D2B" w:rsidRDefault="00053080" w:rsidP="00053080">
      <w:pPr>
        <w:pStyle w:val="PL"/>
        <w:rPr>
          <w:snapToGrid w:val="0"/>
        </w:rPr>
      </w:pPr>
      <w:r w:rsidRPr="00C37D2B">
        <w:rPr>
          <w:snapToGrid w:val="0"/>
        </w:rPr>
        <w:tab/>
        <w:t>ProtocolExtensionField {{ExtensionSetParam}}</w:t>
      </w:r>
    </w:p>
    <w:p w14:paraId="728FDFC7" w14:textId="77777777" w:rsidR="00053080" w:rsidRPr="00C37D2B" w:rsidRDefault="00053080" w:rsidP="00053080">
      <w:pPr>
        <w:pStyle w:val="PL"/>
        <w:rPr>
          <w:snapToGrid w:val="0"/>
        </w:rPr>
      </w:pPr>
    </w:p>
    <w:p w14:paraId="1488BC9F" w14:textId="77777777" w:rsidR="00053080" w:rsidRPr="00C37D2B" w:rsidRDefault="00053080" w:rsidP="00053080">
      <w:pPr>
        <w:pStyle w:val="PL"/>
        <w:rPr>
          <w:snapToGrid w:val="0"/>
        </w:rPr>
      </w:pPr>
      <w:r w:rsidRPr="00C37D2B">
        <w:rPr>
          <w:snapToGrid w:val="0"/>
        </w:rPr>
        <w:t>ProtocolExtensionField {X2AP-PROTOCOL-EXTENSION : ExtensionSetParam} ::= SEQUENCE {</w:t>
      </w:r>
    </w:p>
    <w:p w14:paraId="5CB8E5D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C557CC2"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36A005A7" w14:textId="77777777" w:rsidR="00053080" w:rsidRPr="00C37D2B" w:rsidRDefault="00053080" w:rsidP="00053080">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3405B614" w14:textId="77777777" w:rsidR="00053080" w:rsidRPr="00C37D2B" w:rsidRDefault="00053080" w:rsidP="00053080">
      <w:pPr>
        <w:pStyle w:val="PL"/>
        <w:rPr>
          <w:snapToGrid w:val="0"/>
        </w:rPr>
      </w:pPr>
      <w:r w:rsidRPr="00C37D2B">
        <w:rPr>
          <w:snapToGrid w:val="0"/>
        </w:rPr>
        <w:t>}</w:t>
      </w:r>
    </w:p>
    <w:p w14:paraId="5A26F202" w14:textId="77777777" w:rsidR="00053080" w:rsidRPr="00C37D2B" w:rsidRDefault="00053080" w:rsidP="00053080">
      <w:pPr>
        <w:pStyle w:val="PL"/>
        <w:rPr>
          <w:snapToGrid w:val="0"/>
        </w:rPr>
      </w:pPr>
    </w:p>
    <w:p w14:paraId="231F2147" w14:textId="77777777" w:rsidR="00053080" w:rsidRPr="00C37D2B" w:rsidRDefault="00053080" w:rsidP="00053080">
      <w:pPr>
        <w:pStyle w:val="PL"/>
        <w:rPr>
          <w:snapToGrid w:val="0"/>
        </w:rPr>
      </w:pPr>
      <w:r w:rsidRPr="00C37D2B">
        <w:rPr>
          <w:snapToGrid w:val="0"/>
        </w:rPr>
        <w:lastRenderedPageBreak/>
        <w:t>-- **************************************************************</w:t>
      </w:r>
    </w:p>
    <w:p w14:paraId="7C4C5F81" w14:textId="77777777" w:rsidR="00053080" w:rsidRPr="00C37D2B" w:rsidRDefault="00053080" w:rsidP="00053080">
      <w:pPr>
        <w:pStyle w:val="PL"/>
        <w:rPr>
          <w:snapToGrid w:val="0"/>
        </w:rPr>
      </w:pPr>
      <w:r w:rsidRPr="00C37D2B">
        <w:rPr>
          <w:snapToGrid w:val="0"/>
        </w:rPr>
        <w:t>--</w:t>
      </w:r>
    </w:p>
    <w:p w14:paraId="18F8D95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Private IEs</w:t>
      </w:r>
    </w:p>
    <w:p w14:paraId="1DB6B3A7" w14:textId="77777777" w:rsidR="00053080" w:rsidRPr="00C37D2B" w:rsidRDefault="00053080" w:rsidP="00053080">
      <w:pPr>
        <w:pStyle w:val="PL"/>
        <w:rPr>
          <w:snapToGrid w:val="0"/>
        </w:rPr>
      </w:pPr>
      <w:r w:rsidRPr="00C37D2B">
        <w:rPr>
          <w:snapToGrid w:val="0"/>
        </w:rPr>
        <w:t>--</w:t>
      </w:r>
    </w:p>
    <w:p w14:paraId="0516C75E" w14:textId="77777777" w:rsidR="00053080" w:rsidRPr="00C37D2B" w:rsidRDefault="00053080" w:rsidP="00053080">
      <w:pPr>
        <w:pStyle w:val="PL"/>
        <w:rPr>
          <w:snapToGrid w:val="0"/>
        </w:rPr>
      </w:pPr>
      <w:r w:rsidRPr="00C37D2B">
        <w:rPr>
          <w:snapToGrid w:val="0"/>
        </w:rPr>
        <w:t>-- **************************************************************</w:t>
      </w:r>
    </w:p>
    <w:p w14:paraId="55EB0F61" w14:textId="77777777" w:rsidR="00053080" w:rsidRPr="00C37D2B" w:rsidRDefault="00053080" w:rsidP="00053080">
      <w:pPr>
        <w:pStyle w:val="PL"/>
        <w:rPr>
          <w:snapToGrid w:val="0"/>
        </w:rPr>
      </w:pPr>
    </w:p>
    <w:p w14:paraId="35B9D8DA" w14:textId="77777777" w:rsidR="00053080" w:rsidRPr="00C37D2B" w:rsidRDefault="00053080" w:rsidP="00053080">
      <w:pPr>
        <w:pStyle w:val="PL"/>
        <w:rPr>
          <w:snapToGrid w:val="0"/>
        </w:rPr>
      </w:pPr>
      <w:r w:rsidRPr="00C37D2B">
        <w:rPr>
          <w:snapToGrid w:val="0"/>
        </w:rPr>
        <w:t xml:space="preserve">PrivateIE-Container {X2AP-PRIVATE-IES : IEsSetParam} ::= </w:t>
      </w:r>
    </w:p>
    <w:p w14:paraId="35C0EA27" w14:textId="77777777" w:rsidR="00053080" w:rsidRPr="00C37D2B" w:rsidRDefault="00053080" w:rsidP="00053080">
      <w:pPr>
        <w:pStyle w:val="PL"/>
        <w:rPr>
          <w:snapToGrid w:val="0"/>
        </w:rPr>
      </w:pPr>
      <w:r w:rsidRPr="00C37D2B">
        <w:rPr>
          <w:snapToGrid w:val="0"/>
        </w:rPr>
        <w:tab/>
        <w:t>SEQUENCE (SIZE (1..maxPrivateIEs)) OF</w:t>
      </w:r>
    </w:p>
    <w:p w14:paraId="44E3B488" w14:textId="77777777" w:rsidR="00053080" w:rsidRPr="00C37D2B" w:rsidRDefault="00053080" w:rsidP="00053080">
      <w:pPr>
        <w:pStyle w:val="PL"/>
        <w:rPr>
          <w:snapToGrid w:val="0"/>
        </w:rPr>
      </w:pPr>
      <w:r w:rsidRPr="00C37D2B">
        <w:rPr>
          <w:snapToGrid w:val="0"/>
        </w:rPr>
        <w:tab/>
        <w:t>PrivateIE-Field {{IEsSetParam}}</w:t>
      </w:r>
    </w:p>
    <w:p w14:paraId="6E91A17E" w14:textId="77777777" w:rsidR="00053080" w:rsidRPr="00C37D2B" w:rsidRDefault="00053080" w:rsidP="00053080">
      <w:pPr>
        <w:pStyle w:val="PL"/>
        <w:rPr>
          <w:snapToGrid w:val="0"/>
        </w:rPr>
      </w:pPr>
    </w:p>
    <w:p w14:paraId="63ED41AD" w14:textId="77777777" w:rsidR="00053080" w:rsidRPr="00C37D2B" w:rsidRDefault="00053080" w:rsidP="00053080">
      <w:pPr>
        <w:pStyle w:val="PL"/>
        <w:rPr>
          <w:snapToGrid w:val="0"/>
        </w:rPr>
      </w:pPr>
      <w:r w:rsidRPr="00C37D2B">
        <w:rPr>
          <w:snapToGrid w:val="0"/>
        </w:rPr>
        <w:t>PrivateIE-Field {X2AP-PRIVATE-IES : IEsSetParam} ::= SEQUENCE {</w:t>
      </w:r>
    </w:p>
    <w:p w14:paraId="1FFD8110"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B4CF5EA"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282E734"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2EC7D85" w14:textId="77777777" w:rsidR="00053080" w:rsidRPr="00C37D2B" w:rsidRDefault="00053080" w:rsidP="00053080">
      <w:pPr>
        <w:pStyle w:val="PL"/>
        <w:rPr>
          <w:snapToGrid w:val="0"/>
        </w:rPr>
      </w:pPr>
      <w:r w:rsidRPr="00C37D2B">
        <w:rPr>
          <w:snapToGrid w:val="0"/>
        </w:rPr>
        <w:t>}</w:t>
      </w:r>
    </w:p>
    <w:p w14:paraId="25984A09" w14:textId="77777777" w:rsidR="00053080" w:rsidRPr="00C37D2B" w:rsidRDefault="00053080" w:rsidP="00053080">
      <w:pPr>
        <w:pStyle w:val="PL"/>
        <w:rPr>
          <w:snapToGrid w:val="0"/>
        </w:rPr>
      </w:pPr>
    </w:p>
    <w:p w14:paraId="5E5CF244" w14:textId="77777777" w:rsidR="00053080" w:rsidRPr="00C37D2B" w:rsidRDefault="00053080" w:rsidP="00053080">
      <w:pPr>
        <w:pStyle w:val="PL"/>
      </w:pPr>
      <w:r w:rsidRPr="00C37D2B">
        <w:rPr>
          <w:snapToGrid w:val="0"/>
        </w:rPr>
        <w:t>END</w:t>
      </w:r>
    </w:p>
    <w:p w14:paraId="2EC700FB" w14:textId="77777777" w:rsidR="00053080" w:rsidRPr="00C37D2B" w:rsidRDefault="00053080" w:rsidP="00053080">
      <w:pPr>
        <w:pStyle w:val="PL"/>
        <w:rPr>
          <w:snapToGrid w:val="0"/>
        </w:rPr>
      </w:pPr>
      <w:r w:rsidRPr="00C37D2B">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5B8CF" w14:textId="77777777" w:rsidR="008F7AE7" w:rsidRDefault="008F7AE7">
      <w:r>
        <w:separator/>
      </w:r>
    </w:p>
  </w:endnote>
  <w:endnote w:type="continuationSeparator" w:id="0">
    <w:p w14:paraId="1DCCE41A" w14:textId="77777777" w:rsidR="008F7AE7" w:rsidRDefault="008F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CAD05" w14:textId="77777777" w:rsidR="008F7AE7" w:rsidRDefault="008F7AE7">
      <w:r>
        <w:separator/>
      </w:r>
    </w:p>
  </w:footnote>
  <w:footnote w:type="continuationSeparator" w:id="0">
    <w:p w14:paraId="542D1192" w14:textId="77777777" w:rsidR="008F7AE7" w:rsidRDefault="008F7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0E5EE0" w:rsidRDefault="000E5EE0">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6A038DBD" w:rsidR="000E5EE0" w:rsidRPr="00EA548A" w:rsidRDefault="000E5EE0" w:rsidP="00EA54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5CD3D40"/>
    <w:multiLevelType w:val="hybridMultilevel"/>
    <w:tmpl w:val="A8D8D108"/>
    <w:lvl w:ilvl="0" w:tplc="0ABC4022">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2" w15:restartNumberingAfterBreak="0">
    <w:nsid w:val="09551FBB"/>
    <w:multiLevelType w:val="hybridMultilevel"/>
    <w:tmpl w:val="EA02E932"/>
    <w:lvl w:ilvl="0" w:tplc="48205DDE">
      <w:start w:val="9"/>
      <w:numFmt w:val="bullet"/>
      <w:lvlText w:val="-"/>
      <w:lvlJc w:val="left"/>
      <w:pPr>
        <w:ind w:left="1140" w:hanging="360"/>
      </w:pPr>
      <w:rPr>
        <w:rFonts w:ascii="Arial" w:eastAsia="Times New Roman" w:hAnsi="Arial" w:cs="Arial" w:hint="default"/>
        <w:color w:val="auto"/>
      </w:rPr>
    </w:lvl>
    <w:lvl w:ilvl="1" w:tplc="48205DDE">
      <w:start w:val="9"/>
      <w:numFmt w:val="bullet"/>
      <w:lvlText w:val="-"/>
      <w:lvlJc w:val="left"/>
      <w:pPr>
        <w:ind w:left="1860" w:hanging="360"/>
      </w:pPr>
      <w:rPr>
        <w:rFonts w:ascii="Arial" w:eastAsia="Times New Roman" w:hAnsi="Arial" w:cs="Arial" w:hint="default"/>
        <w:color w:val="auto"/>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3"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C2638AA"/>
    <w:multiLevelType w:val="hybridMultilevel"/>
    <w:tmpl w:val="1EDE7A28"/>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4BCC1860"/>
    <w:multiLevelType w:val="hybridMultilevel"/>
    <w:tmpl w:val="3EE2D732"/>
    <w:lvl w:ilvl="0" w:tplc="110EBEA4">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326231"/>
    <w:multiLevelType w:val="hybridMultilevel"/>
    <w:tmpl w:val="9E6E89E6"/>
    <w:lvl w:ilvl="0" w:tplc="A21EE20C">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9" w15:restartNumberingAfterBreak="0">
    <w:nsid w:val="72614295"/>
    <w:multiLevelType w:val="hybridMultilevel"/>
    <w:tmpl w:val="14A4584E"/>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4"/>
  </w:num>
  <w:num w:numId="2">
    <w:abstractNumId w:val="3"/>
  </w:num>
  <w:num w:numId="3">
    <w:abstractNumId w:val="2"/>
  </w:num>
  <w:num w:numId="4">
    <w:abstractNumId w:val="9"/>
  </w:num>
  <w:num w:numId="5">
    <w:abstractNumId w:val="10"/>
  </w:num>
  <w:num w:numId="6">
    <w:abstractNumId w:val="5"/>
  </w:num>
  <w:num w:numId="7">
    <w:abstractNumId w:val="6"/>
  </w:num>
  <w:num w:numId="8">
    <w:abstractNumId w:val="8"/>
  </w:num>
  <w:num w:numId="9">
    <w:abstractNumId w:val="1"/>
  </w:num>
  <w:num w:numId="10">
    <w:abstractNumId w:val="0"/>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30CBB"/>
    <w:rsid w:val="000407BA"/>
    <w:rsid w:val="000447C3"/>
    <w:rsid w:val="0005300C"/>
    <w:rsid w:val="00053080"/>
    <w:rsid w:val="00060472"/>
    <w:rsid w:val="00062DC5"/>
    <w:rsid w:val="00063501"/>
    <w:rsid w:val="0007075D"/>
    <w:rsid w:val="00071B29"/>
    <w:rsid w:val="00091401"/>
    <w:rsid w:val="000916A8"/>
    <w:rsid w:val="00091CAC"/>
    <w:rsid w:val="00092FBF"/>
    <w:rsid w:val="000A08C9"/>
    <w:rsid w:val="000A4EA0"/>
    <w:rsid w:val="000A6394"/>
    <w:rsid w:val="000B150D"/>
    <w:rsid w:val="000B5069"/>
    <w:rsid w:val="000B7FED"/>
    <w:rsid w:val="000C038A"/>
    <w:rsid w:val="000C3757"/>
    <w:rsid w:val="000C6598"/>
    <w:rsid w:val="000C7973"/>
    <w:rsid w:val="000D61D4"/>
    <w:rsid w:val="000E01A4"/>
    <w:rsid w:val="000E5EE0"/>
    <w:rsid w:val="000F326B"/>
    <w:rsid w:val="000F4678"/>
    <w:rsid w:val="000F6F66"/>
    <w:rsid w:val="00112B8C"/>
    <w:rsid w:val="00113B7F"/>
    <w:rsid w:val="00120234"/>
    <w:rsid w:val="00123F13"/>
    <w:rsid w:val="00125D05"/>
    <w:rsid w:val="001350E5"/>
    <w:rsid w:val="001373B2"/>
    <w:rsid w:val="00142A40"/>
    <w:rsid w:val="00145D43"/>
    <w:rsid w:val="001555BB"/>
    <w:rsid w:val="0016324B"/>
    <w:rsid w:val="001638BC"/>
    <w:rsid w:val="00163A1F"/>
    <w:rsid w:val="00171927"/>
    <w:rsid w:val="00171F5D"/>
    <w:rsid w:val="00176F01"/>
    <w:rsid w:val="00180BC2"/>
    <w:rsid w:val="00181F2E"/>
    <w:rsid w:val="00182E76"/>
    <w:rsid w:val="00190268"/>
    <w:rsid w:val="00192139"/>
    <w:rsid w:val="00192C46"/>
    <w:rsid w:val="00197534"/>
    <w:rsid w:val="001A08B3"/>
    <w:rsid w:val="001A7B60"/>
    <w:rsid w:val="001B317C"/>
    <w:rsid w:val="001B4857"/>
    <w:rsid w:val="001B52F0"/>
    <w:rsid w:val="001B6AAA"/>
    <w:rsid w:val="001B7A65"/>
    <w:rsid w:val="001C20C1"/>
    <w:rsid w:val="001D0670"/>
    <w:rsid w:val="001D35FE"/>
    <w:rsid w:val="001D368E"/>
    <w:rsid w:val="001E41F3"/>
    <w:rsid w:val="001E60B0"/>
    <w:rsid w:val="001F639A"/>
    <w:rsid w:val="002128B3"/>
    <w:rsid w:val="00233047"/>
    <w:rsid w:val="00236F25"/>
    <w:rsid w:val="00243678"/>
    <w:rsid w:val="002468D5"/>
    <w:rsid w:val="0025280D"/>
    <w:rsid w:val="0026004D"/>
    <w:rsid w:val="002640DD"/>
    <w:rsid w:val="00264E0E"/>
    <w:rsid w:val="00270DE5"/>
    <w:rsid w:val="00275D12"/>
    <w:rsid w:val="002773CE"/>
    <w:rsid w:val="002834F7"/>
    <w:rsid w:val="00284FEB"/>
    <w:rsid w:val="002860C4"/>
    <w:rsid w:val="00294501"/>
    <w:rsid w:val="0029507B"/>
    <w:rsid w:val="00297293"/>
    <w:rsid w:val="002B56EE"/>
    <w:rsid w:val="002B5741"/>
    <w:rsid w:val="002D3301"/>
    <w:rsid w:val="002D5FD5"/>
    <w:rsid w:val="002D6922"/>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934F6"/>
    <w:rsid w:val="003A225A"/>
    <w:rsid w:val="003B1925"/>
    <w:rsid w:val="003B4879"/>
    <w:rsid w:val="003D51C8"/>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2380"/>
    <w:rsid w:val="00455057"/>
    <w:rsid w:val="00463360"/>
    <w:rsid w:val="00466AD0"/>
    <w:rsid w:val="004709C4"/>
    <w:rsid w:val="00477711"/>
    <w:rsid w:val="00486EF1"/>
    <w:rsid w:val="00492B76"/>
    <w:rsid w:val="004B1B64"/>
    <w:rsid w:val="004B2251"/>
    <w:rsid w:val="004B40CF"/>
    <w:rsid w:val="004B411D"/>
    <w:rsid w:val="004B57CB"/>
    <w:rsid w:val="004B75B7"/>
    <w:rsid w:val="004B7C74"/>
    <w:rsid w:val="004D13AE"/>
    <w:rsid w:val="004D4485"/>
    <w:rsid w:val="004E030A"/>
    <w:rsid w:val="0051580D"/>
    <w:rsid w:val="00522982"/>
    <w:rsid w:val="0054030F"/>
    <w:rsid w:val="00547111"/>
    <w:rsid w:val="0055089D"/>
    <w:rsid w:val="00570F4B"/>
    <w:rsid w:val="00586DE4"/>
    <w:rsid w:val="00592C5B"/>
    <w:rsid w:val="00592CDD"/>
    <w:rsid w:val="00592D74"/>
    <w:rsid w:val="00595C35"/>
    <w:rsid w:val="00596CDB"/>
    <w:rsid w:val="005A79B1"/>
    <w:rsid w:val="005B1BFD"/>
    <w:rsid w:val="005B4529"/>
    <w:rsid w:val="005B4BCC"/>
    <w:rsid w:val="005C2B97"/>
    <w:rsid w:val="005C3A2A"/>
    <w:rsid w:val="005C5340"/>
    <w:rsid w:val="005D0D78"/>
    <w:rsid w:val="005D4630"/>
    <w:rsid w:val="005E2C44"/>
    <w:rsid w:val="005E6DBC"/>
    <w:rsid w:val="005F0B34"/>
    <w:rsid w:val="005F1843"/>
    <w:rsid w:val="005F7CDF"/>
    <w:rsid w:val="00602D63"/>
    <w:rsid w:val="00605530"/>
    <w:rsid w:val="00612A4C"/>
    <w:rsid w:val="00614AB6"/>
    <w:rsid w:val="00621188"/>
    <w:rsid w:val="00622601"/>
    <w:rsid w:val="006257ED"/>
    <w:rsid w:val="006319AE"/>
    <w:rsid w:val="006347CA"/>
    <w:rsid w:val="00637185"/>
    <w:rsid w:val="00637FBE"/>
    <w:rsid w:val="0064640A"/>
    <w:rsid w:val="00650611"/>
    <w:rsid w:val="00651F85"/>
    <w:rsid w:val="00653CD9"/>
    <w:rsid w:val="006648FD"/>
    <w:rsid w:val="0066540F"/>
    <w:rsid w:val="00666D12"/>
    <w:rsid w:val="006748CE"/>
    <w:rsid w:val="0068394F"/>
    <w:rsid w:val="00687D13"/>
    <w:rsid w:val="00687D9F"/>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46F38"/>
    <w:rsid w:val="00750056"/>
    <w:rsid w:val="007569E3"/>
    <w:rsid w:val="007704A1"/>
    <w:rsid w:val="007805FB"/>
    <w:rsid w:val="00792342"/>
    <w:rsid w:val="007977A8"/>
    <w:rsid w:val="007A2286"/>
    <w:rsid w:val="007A40AB"/>
    <w:rsid w:val="007B512A"/>
    <w:rsid w:val="007C01EE"/>
    <w:rsid w:val="007C2097"/>
    <w:rsid w:val="007C4D4E"/>
    <w:rsid w:val="007C532C"/>
    <w:rsid w:val="007D4AEE"/>
    <w:rsid w:val="007D6A07"/>
    <w:rsid w:val="007D7739"/>
    <w:rsid w:val="007E0425"/>
    <w:rsid w:val="007E1AC9"/>
    <w:rsid w:val="007E4E02"/>
    <w:rsid w:val="007F416B"/>
    <w:rsid w:val="007F4C1B"/>
    <w:rsid w:val="007F7259"/>
    <w:rsid w:val="008040A8"/>
    <w:rsid w:val="0080528E"/>
    <w:rsid w:val="00824E06"/>
    <w:rsid w:val="008279FA"/>
    <w:rsid w:val="008464AC"/>
    <w:rsid w:val="00851299"/>
    <w:rsid w:val="008626E7"/>
    <w:rsid w:val="00863DF1"/>
    <w:rsid w:val="008654A1"/>
    <w:rsid w:val="008674C8"/>
    <w:rsid w:val="00870EE7"/>
    <w:rsid w:val="008863B9"/>
    <w:rsid w:val="008A07E5"/>
    <w:rsid w:val="008A1989"/>
    <w:rsid w:val="008A3B44"/>
    <w:rsid w:val="008A45A6"/>
    <w:rsid w:val="008B0CD8"/>
    <w:rsid w:val="008B18A7"/>
    <w:rsid w:val="008B30D8"/>
    <w:rsid w:val="008B5259"/>
    <w:rsid w:val="008C0566"/>
    <w:rsid w:val="008C5135"/>
    <w:rsid w:val="008D136F"/>
    <w:rsid w:val="008D1BF8"/>
    <w:rsid w:val="008D297D"/>
    <w:rsid w:val="008F686C"/>
    <w:rsid w:val="008F7AE7"/>
    <w:rsid w:val="00902448"/>
    <w:rsid w:val="00903C82"/>
    <w:rsid w:val="009148DE"/>
    <w:rsid w:val="00923F7F"/>
    <w:rsid w:val="0092705A"/>
    <w:rsid w:val="00931420"/>
    <w:rsid w:val="00941E30"/>
    <w:rsid w:val="009439FB"/>
    <w:rsid w:val="00950E8A"/>
    <w:rsid w:val="00952E4E"/>
    <w:rsid w:val="009631E0"/>
    <w:rsid w:val="00963C8B"/>
    <w:rsid w:val="0096759E"/>
    <w:rsid w:val="00970577"/>
    <w:rsid w:val="009777D9"/>
    <w:rsid w:val="009813F9"/>
    <w:rsid w:val="00981472"/>
    <w:rsid w:val="00981EC4"/>
    <w:rsid w:val="009833D4"/>
    <w:rsid w:val="00984834"/>
    <w:rsid w:val="00991B88"/>
    <w:rsid w:val="00991C7A"/>
    <w:rsid w:val="009A5753"/>
    <w:rsid w:val="009A579D"/>
    <w:rsid w:val="009A6EB9"/>
    <w:rsid w:val="009A7B12"/>
    <w:rsid w:val="009C3F25"/>
    <w:rsid w:val="009D2C97"/>
    <w:rsid w:val="009D312E"/>
    <w:rsid w:val="009E08E6"/>
    <w:rsid w:val="009E3297"/>
    <w:rsid w:val="009E4F25"/>
    <w:rsid w:val="009E4FD4"/>
    <w:rsid w:val="009F734F"/>
    <w:rsid w:val="00A06828"/>
    <w:rsid w:val="00A102D2"/>
    <w:rsid w:val="00A10664"/>
    <w:rsid w:val="00A10842"/>
    <w:rsid w:val="00A11F93"/>
    <w:rsid w:val="00A173DD"/>
    <w:rsid w:val="00A20638"/>
    <w:rsid w:val="00A23762"/>
    <w:rsid w:val="00A246B6"/>
    <w:rsid w:val="00A32054"/>
    <w:rsid w:val="00A36C33"/>
    <w:rsid w:val="00A377DF"/>
    <w:rsid w:val="00A47E70"/>
    <w:rsid w:val="00A50CF0"/>
    <w:rsid w:val="00A5482A"/>
    <w:rsid w:val="00A71C3E"/>
    <w:rsid w:val="00A7671C"/>
    <w:rsid w:val="00A86868"/>
    <w:rsid w:val="00A91375"/>
    <w:rsid w:val="00A91977"/>
    <w:rsid w:val="00A931B4"/>
    <w:rsid w:val="00AA2CBC"/>
    <w:rsid w:val="00AA32B0"/>
    <w:rsid w:val="00AA5E43"/>
    <w:rsid w:val="00AB2AAF"/>
    <w:rsid w:val="00AC345B"/>
    <w:rsid w:val="00AC5820"/>
    <w:rsid w:val="00AD02EC"/>
    <w:rsid w:val="00AD1CD8"/>
    <w:rsid w:val="00AD6F4E"/>
    <w:rsid w:val="00AE0392"/>
    <w:rsid w:val="00AE085B"/>
    <w:rsid w:val="00AE0F6B"/>
    <w:rsid w:val="00AE6A34"/>
    <w:rsid w:val="00AF2E9B"/>
    <w:rsid w:val="00AF35FD"/>
    <w:rsid w:val="00AF516C"/>
    <w:rsid w:val="00AF5976"/>
    <w:rsid w:val="00B13950"/>
    <w:rsid w:val="00B15853"/>
    <w:rsid w:val="00B16499"/>
    <w:rsid w:val="00B20FA8"/>
    <w:rsid w:val="00B2556C"/>
    <w:rsid w:val="00B258BB"/>
    <w:rsid w:val="00B47690"/>
    <w:rsid w:val="00B54229"/>
    <w:rsid w:val="00B54359"/>
    <w:rsid w:val="00B67B97"/>
    <w:rsid w:val="00B77FEA"/>
    <w:rsid w:val="00B81F6C"/>
    <w:rsid w:val="00B85361"/>
    <w:rsid w:val="00B904F3"/>
    <w:rsid w:val="00B929C5"/>
    <w:rsid w:val="00B92C23"/>
    <w:rsid w:val="00B9489F"/>
    <w:rsid w:val="00B968C8"/>
    <w:rsid w:val="00BA3EC5"/>
    <w:rsid w:val="00BA51D9"/>
    <w:rsid w:val="00BB5DFC"/>
    <w:rsid w:val="00BD279D"/>
    <w:rsid w:val="00BD5094"/>
    <w:rsid w:val="00BD6BB8"/>
    <w:rsid w:val="00BE2E3B"/>
    <w:rsid w:val="00BF28BA"/>
    <w:rsid w:val="00BF30D7"/>
    <w:rsid w:val="00BF7B4E"/>
    <w:rsid w:val="00C00E46"/>
    <w:rsid w:val="00C04DB3"/>
    <w:rsid w:val="00C07FCA"/>
    <w:rsid w:val="00C11C41"/>
    <w:rsid w:val="00C23C0C"/>
    <w:rsid w:val="00C25CB8"/>
    <w:rsid w:val="00C25CF2"/>
    <w:rsid w:val="00C26C93"/>
    <w:rsid w:val="00C31C2B"/>
    <w:rsid w:val="00C47E7A"/>
    <w:rsid w:val="00C5374F"/>
    <w:rsid w:val="00C53C82"/>
    <w:rsid w:val="00C5418F"/>
    <w:rsid w:val="00C56623"/>
    <w:rsid w:val="00C66BA2"/>
    <w:rsid w:val="00C67E2C"/>
    <w:rsid w:val="00C70F05"/>
    <w:rsid w:val="00C75793"/>
    <w:rsid w:val="00C758FD"/>
    <w:rsid w:val="00C77EE1"/>
    <w:rsid w:val="00C8174E"/>
    <w:rsid w:val="00C81F75"/>
    <w:rsid w:val="00C85C04"/>
    <w:rsid w:val="00C912B6"/>
    <w:rsid w:val="00C95985"/>
    <w:rsid w:val="00C95FD2"/>
    <w:rsid w:val="00C97A0C"/>
    <w:rsid w:val="00CA0CA7"/>
    <w:rsid w:val="00CB5CFC"/>
    <w:rsid w:val="00CC075D"/>
    <w:rsid w:val="00CC5026"/>
    <w:rsid w:val="00CC68D0"/>
    <w:rsid w:val="00CD08FE"/>
    <w:rsid w:val="00CE65F7"/>
    <w:rsid w:val="00CE75E2"/>
    <w:rsid w:val="00CF74EB"/>
    <w:rsid w:val="00D01BAF"/>
    <w:rsid w:val="00D03F9A"/>
    <w:rsid w:val="00D06D51"/>
    <w:rsid w:val="00D24991"/>
    <w:rsid w:val="00D2755B"/>
    <w:rsid w:val="00D34A01"/>
    <w:rsid w:val="00D35FCB"/>
    <w:rsid w:val="00D36F01"/>
    <w:rsid w:val="00D401BB"/>
    <w:rsid w:val="00D50255"/>
    <w:rsid w:val="00D52080"/>
    <w:rsid w:val="00D643FC"/>
    <w:rsid w:val="00D66520"/>
    <w:rsid w:val="00D7435E"/>
    <w:rsid w:val="00D826CA"/>
    <w:rsid w:val="00D828C3"/>
    <w:rsid w:val="00D8512B"/>
    <w:rsid w:val="00D87904"/>
    <w:rsid w:val="00D9408B"/>
    <w:rsid w:val="00DA3E7C"/>
    <w:rsid w:val="00DA56F6"/>
    <w:rsid w:val="00DB13D0"/>
    <w:rsid w:val="00DC2210"/>
    <w:rsid w:val="00DC686E"/>
    <w:rsid w:val="00DC6CC5"/>
    <w:rsid w:val="00DD01CA"/>
    <w:rsid w:val="00DD3886"/>
    <w:rsid w:val="00DE248D"/>
    <w:rsid w:val="00DE34CF"/>
    <w:rsid w:val="00DE40A0"/>
    <w:rsid w:val="00DF01FD"/>
    <w:rsid w:val="00E055C9"/>
    <w:rsid w:val="00E13F3D"/>
    <w:rsid w:val="00E14AA3"/>
    <w:rsid w:val="00E15976"/>
    <w:rsid w:val="00E22F9A"/>
    <w:rsid w:val="00E30B89"/>
    <w:rsid w:val="00E34898"/>
    <w:rsid w:val="00E35C79"/>
    <w:rsid w:val="00E369FC"/>
    <w:rsid w:val="00E462C1"/>
    <w:rsid w:val="00E508B8"/>
    <w:rsid w:val="00E60455"/>
    <w:rsid w:val="00E67AE7"/>
    <w:rsid w:val="00E7231F"/>
    <w:rsid w:val="00E773DD"/>
    <w:rsid w:val="00E826D3"/>
    <w:rsid w:val="00E84301"/>
    <w:rsid w:val="00E864F8"/>
    <w:rsid w:val="00E9269F"/>
    <w:rsid w:val="00E938FA"/>
    <w:rsid w:val="00E9506B"/>
    <w:rsid w:val="00E96887"/>
    <w:rsid w:val="00E97D55"/>
    <w:rsid w:val="00EA173C"/>
    <w:rsid w:val="00EA548A"/>
    <w:rsid w:val="00EA5EF0"/>
    <w:rsid w:val="00EB039D"/>
    <w:rsid w:val="00EB09B7"/>
    <w:rsid w:val="00EB110D"/>
    <w:rsid w:val="00EC1DA2"/>
    <w:rsid w:val="00ED1B13"/>
    <w:rsid w:val="00ED3517"/>
    <w:rsid w:val="00ED4DC6"/>
    <w:rsid w:val="00EE5EB5"/>
    <w:rsid w:val="00EE7D7C"/>
    <w:rsid w:val="00EE7FD9"/>
    <w:rsid w:val="00EF1A23"/>
    <w:rsid w:val="00EF3B46"/>
    <w:rsid w:val="00EF7137"/>
    <w:rsid w:val="00F13B76"/>
    <w:rsid w:val="00F25D98"/>
    <w:rsid w:val="00F300FB"/>
    <w:rsid w:val="00F50EEC"/>
    <w:rsid w:val="00F54634"/>
    <w:rsid w:val="00F56272"/>
    <w:rsid w:val="00F60C71"/>
    <w:rsid w:val="00F741C4"/>
    <w:rsid w:val="00F86F2C"/>
    <w:rsid w:val="00F90D26"/>
    <w:rsid w:val="00F91E15"/>
    <w:rsid w:val="00FA7B24"/>
    <w:rsid w:val="00FA7D99"/>
    <w:rsid w:val="00FB12B8"/>
    <w:rsid w:val="00FB2B3D"/>
    <w:rsid w:val="00FB6386"/>
    <w:rsid w:val="00FD2551"/>
    <w:rsid w:val="00FD756F"/>
    <w:rsid w:val="00FE4BEE"/>
    <w:rsid w:val="00FF0B12"/>
    <w:rsid w:val="00FF4B3E"/>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797A8106-5D05-42C0-93CF-228BCEC6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FA8"/>
    <w:rPr>
      <w:rFonts w:ascii="Calibri" w:hAnsi="Calibri" w:cs="Calibri"/>
      <w:sz w:val="22"/>
      <w:szCs w:val="22"/>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1">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 w:type="paragraph" w:customStyle="1" w:styleId="TAJ">
    <w:name w:val="TAJ"/>
    <w:basedOn w:val="TH"/>
    <w:rsid w:val="006648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6648FD"/>
    <w:pPr>
      <w:overflowPunct w:val="0"/>
      <w:autoSpaceDE w:val="0"/>
      <w:autoSpaceDN w:val="0"/>
      <w:adjustRightInd w:val="0"/>
      <w:textAlignment w:val="baseline"/>
    </w:pPr>
    <w:rPr>
      <w:rFonts w:eastAsiaTheme="minorEastAsia"/>
      <w:i/>
      <w:color w:val="0000FF"/>
      <w:lang w:eastAsia="en-GB"/>
    </w:rPr>
  </w:style>
  <w:style w:type="character" w:customStyle="1" w:styleId="Char0">
    <w:name w:val="脚注文本 Char"/>
    <w:link w:val="a6"/>
    <w:rsid w:val="006648FD"/>
    <w:rPr>
      <w:rFonts w:ascii="Times New Roman" w:hAnsi="Times New Roman"/>
      <w:sz w:val="16"/>
      <w:lang w:val="en-GB" w:eastAsia="en-US"/>
    </w:rPr>
  </w:style>
  <w:style w:type="character" w:customStyle="1" w:styleId="Char2">
    <w:name w:val="批注框文本 Char"/>
    <w:link w:val="ae"/>
    <w:rsid w:val="006648FD"/>
    <w:rPr>
      <w:rFonts w:ascii="Tahoma" w:hAnsi="Tahoma" w:cs="Tahoma"/>
      <w:sz w:val="16"/>
      <w:szCs w:val="16"/>
      <w:lang w:val="en-GB" w:eastAsia="en-US"/>
    </w:rPr>
  </w:style>
  <w:style w:type="character" w:customStyle="1" w:styleId="Char3">
    <w:name w:val="批注主题 Char"/>
    <w:link w:val="af"/>
    <w:rsid w:val="006648FD"/>
    <w:rPr>
      <w:rFonts w:ascii="Times New Roman" w:hAnsi="Times New Roman"/>
      <w:b/>
      <w:bCs/>
      <w:lang w:val="en-GB" w:eastAsia="en-US"/>
    </w:rPr>
  </w:style>
  <w:style w:type="character" w:customStyle="1" w:styleId="Char4">
    <w:name w:val="文档结构图 Char"/>
    <w:link w:val="af0"/>
    <w:rsid w:val="006648FD"/>
    <w:rPr>
      <w:rFonts w:ascii="Tahoma" w:hAnsi="Tahoma" w:cs="Tahoma"/>
      <w:shd w:val="clear" w:color="auto" w:fill="000080"/>
      <w:lang w:val="en-GB" w:eastAsia="en-US"/>
    </w:rPr>
  </w:style>
  <w:style w:type="character" w:customStyle="1" w:styleId="TALCar">
    <w:name w:val="TAL Car"/>
    <w:rsid w:val="006648FD"/>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6648FD"/>
    <w:rPr>
      <w:rFonts w:ascii="Arial" w:hAnsi="Arial"/>
      <w:sz w:val="28"/>
      <w:lang w:val="en-GB" w:eastAsia="en-US"/>
    </w:rPr>
  </w:style>
  <w:style w:type="paragraph" w:customStyle="1" w:styleId="TALLeft0">
    <w:name w:val="TAL + Left:  0"/>
    <w:aliases w:val="5 cm"/>
    <w:basedOn w:val="TAL"/>
    <w:rsid w:val="006648FD"/>
    <w:pPr>
      <w:overflowPunct w:val="0"/>
      <w:autoSpaceDE w:val="0"/>
      <w:autoSpaceDN w:val="0"/>
      <w:adjustRightInd w:val="0"/>
      <w:spacing w:line="0" w:lineRule="atLeast"/>
      <w:ind w:left="142"/>
      <w:textAlignment w:val="baseline"/>
    </w:pPr>
    <w:rPr>
      <w:rFonts w:eastAsiaTheme="minorEastAsia"/>
      <w:lang w:val="x-none" w:eastAsia="en-GB"/>
    </w:rPr>
  </w:style>
  <w:style w:type="paragraph" w:customStyle="1" w:styleId="FirstChange">
    <w:name w:val="First Change"/>
    <w:basedOn w:val="a"/>
    <w:rsid w:val="006648FD"/>
    <w:pPr>
      <w:overflowPunct w:val="0"/>
      <w:autoSpaceDE w:val="0"/>
      <w:autoSpaceDN w:val="0"/>
      <w:adjustRightInd w:val="0"/>
      <w:jc w:val="center"/>
      <w:textAlignment w:val="baseline"/>
    </w:pPr>
    <w:rPr>
      <w:rFonts w:eastAsiaTheme="minorEastAsia"/>
      <w:color w:val="FF0000"/>
      <w:lang w:eastAsia="ja-JP"/>
    </w:rPr>
  </w:style>
  <w:style w:type="paragraph" w:styleId="af2">
    <w:name w:val="Revision"/>
    <w:hidden/>
    <w:uiPriority w:val="99"/>
    <w:semiHidden/>
    <w:rsid w:val="006648FD"/>
    <w:rPr>
      <w:rFonts w:ascii="Times New Roman" w:eastAsiaTheme="minorEastAsia" w:hAnsi="Times New Roman"/>
      <w:lang w:val="en-GB" w:eastAsia="en-US"/>
    </w:rPr>
  </w:style>
  <w:style w:type="character" w:customStyle="1" w:styleId="af3">
    <w:name w:val="首标题"/>
    <w:rsid w:val="006648FD"/>
    <w:rPr>
      <w:rFonts w:ascii="Arial" w:eastAsia="宋体" w:hAnsi="Arial"/>
      <w:sz w:val="24"/>
      <w:lang w:val="en-US" w:eastAsia="zh-CN" w:bidi="ar-SA"/>
    </w:rPr>
  </w:style>
  <w:style w:type="paragraph" w:customStyle="1" w:styleId="BodyC">
    <w:name w:val="Body C"/>
    <w:rsid w:val="006648F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4">
    <w:name w:val="Emphasis"/>
    <w:qFormat/>
    <w:rsid w:val="006648FD"/>
    <w:rPr>
      <w:i/>
      <w:iCs/>
    </w:rPr>
  </w:style>
  <w:style w:type="paragraph" w:customStyle="1" w:styleId="Standard1">
    <w:name w:val="Standard1"/>
    <w:basedOn w:val="a"/>
    <w:link w:val="StandardZchn"/>
    <w:rsid w:val="006648FD"/>
    <w:pPr>
      <w:overflowPunct w:val="0"/>
      <w:autoSpaceDE w:val="0"/>
      <w:autoSpaceDN w:val="0"/>
      <w:adjustRightInd w:val="0"/>
      <w:spacing w:after="120"/>
      <w:textAlignment w:val="baseline"/>
    </w:pPr>
    <w:rPr>
      <w:rFonts w:ascii="Arial" w:hAnsi="Arial"/>
      <w:lang w:eastAsia="en-GB"/>
    </w:rPr>
  </w:style>
  <w:style w:type="character" w:customStyle="1" w:styleId="StandardZchn">
    <w:name w:val="Standard Zchn"/>
    <w:link w:val="Standard1"/>
    <w:rsid w:val="006648FD"/>
    <w:rPr>
      <w:rFonts w:ascii="Arial" w:hAnsi="Arial"/>
      <w:szCs w:val="22"/>
      <w:lang w:val="en-GB" w:eastAsia="en-GB"/>
    </w:rPr>
  </w:style>
  <w:style w:type="paragraph" w:customStyle="1" w:styleId="pl0">
    <w:name w:val="pl"/>
    <w:basedOn w:val="a"/>
    <w:rsid w:val="006648FD"/>
    <w:pPr>
      <w:overflowPunct w:val="0"/>
      <w:autoSpaceDE w:val="0"/>
      <w:autoSpaceDN w:val="0"/>
      <w:adjustRightInd w:val="0"/>
      <w:textAlignment w:val="baseline"/>
    </w:pPr>
    <w:rPr>
      <w:rFonts w:ascii="Geneva" w:eastAsia="Arial" w:hAnsi="Geneva" w:cs="Geneva"/>
      <w:sz w:val="16"/>
      <w:szCs w:val="16"/>
      <w:lang w:eastAsia="ko-KR"/>
    </w:rPr>
  </w:style>
  <w:style w:type="paragraph" w:customStyle="1" w:styleId="INDENT2">
    <w:name w:val="INDENT2"/>
    <w:basedOn w:val="a"/>
    <w:rsid w:val="006648FD"/>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5"/>
    <w:rsid w:val="006648FD"/>
    <w:pPr>
      <w:overflowPunct w:val="0"/>
      <w:autoSpaceDE w:val="0"/>
      <w:autoSpaceDN w:val="0"/>
      <w:adjustRightInd w:val="0"/>
      <w:textAlignment w:val="baseline"/>
    </w:pPr>
    <w:rPr>
      <w:rFonts w:ascii="Arial" w:hAnsi="Arial"/>
      <w:lang w:val="x-none" w:eastAsia="en-GB"/>
    </w:rPr>
  </w:style>
  <w:style w:type="character" w:customStyle="1" w:styleId="Char5">
    <w:name w:val="正文文本 Char"/>
    <w:basedOn w:val="a0"/>
    <w:link w:val="af5"/>
    <w:rsid w:val="006648FD"/>
    <w:rPr>
      <w:rFonts w:ascii="Arial" w:hAnsi="Arial"/>
      <w:lang w:val="x-none" w:eastAsia="en-GB"/>
    </w:rPr>
  </w:style>
  <w:style w:type="paragraph" w:customStyle="1" w:styleId="SpecText">
    <w:name w:val="SpecText"/>
    <w:basedOn w:val="a"/>
    <w:rsid w:val="006648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6648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jc w:val="both"/>
      <w:textAlignment w:val="baseline"/>
    </w:pPr>
    <w:rPr>
      <w:rFonts w:ascii="Calibri Light" w:hAnsi="Calibri Light" w:cs="Arial"/>
      <w:sz w:val="24"/>
      <w:lang w:eastAsia="en-GB"/>
    </w:rPr>
  </w:style>
  <w:style w:type="table" w:styleId="af6">
    <w:name w:val="Table Grid"/>
    <w:basedOn w:val="a1"/>
    <w:rsid w:val="006648FD"/>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648FD"/>
  </w:style>
  <w:style w:type="paragraph" w:customStyle="1" w:styleId="StyleTALLeft075cm">
    <w:name w:val="Style TAL + Left:  075 cm"/>
    <w:basedOn w:val="TAL"/>
    <w:rsid w:val="006648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6648FD"/>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6648FD"/>
    <w:rPr>
      <w:rFonts w:ascii="Geneva" w:hAnsi="Geneva"/>
      <w:sz w:val="18"/>
      <w:lang w:val="en-GB" w:eastAsia="en-GB"/>
    </w:rPr>
  </w:style>
  <w:style w:type="paragraph" w:customStyle="1" w:styleId="TALLeft125cm">
    <w:name w:val="TAL + Left: 125 cm"/>
    <w:basedOn w:val="StyleTALLeft075cm"/>
    <w:rsid w:val="006648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648FD"/>
    <w:pPr>
      <w:ind w:left="851"/>
    </w:pPr>
    <w:rPr>
      <w:rFonts w:eastAsia="Arial"/>
    </w:rPr>
  </w:style>
  <w:style w:type="character" w:customStyle="1" w:styleId="B1Zchn">
    <w:name w:val="B1 Zchn"/>
    <w:locked/>
    <w:rsid w:val="006648FD"/>
    <w:rPr>
      <w:lang w:val="en-GB" w:eastAsia="en-US" w:bidi="ar-SA"/>
    </w:rPr>
  </w:style>
  <w:style w:type="character" w:customStyle="1" w:styleId="TAHCar">
    <w:name w:val="TAH Car"/>
    <w:rsid w:val="006648F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648FD"/>
    <w:rPr>
      <w:rFonts w:ascii="Geneva" w:eastAsia="Calibri Light" w:hAnsi="Geneva" w:cs="Geneva"/>
      <w:color w:val="0000FF"/>
      <w:kern w:val="2"/>
      <w:sz w:val="28"/>
      <w:lang w:val="en-GB" w:eastAsia="en-US" w:bidi="ar-SA"/>
    </w:rPr>
  </w:style>
  <w:style w:type="character" w:customStyle="1" w:styleId="NOChar">
    <w:name w:val="NO Char"/>
    <w:rsid w:val="006648FD"/>
    <w:rPr>
      <w:rFonts w:ascii="Geneva" w:eastAsia="Calibri Light" w:hAnsi="Geneva" w:cs="Geneva"/>
      <w:color w:val="0000FF"/>
      <w:kern w:val="2"/>
      <w:lang w:val="en-GB" w:eastAsia="en-US" w:bidi="ar-SA"/>
    </w:rPr>
  </w:style>
  <w:style w:type="paragraph" w:styleId="af7">
    <w:name w:val="index heading"/>
    <w:basedOn w:val="a"/>
    <w:next w:val="a"/>
    <w:rsid w:val="006648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6648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6648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664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6648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664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eastAsia="en-GB"/>
    </w:rPr>
  </w:style>
  <w:style w:type="paragraph" w:customStyle="1" w:styleId="CouvRecTitle">
    <w:name w:val="Couv Rec Title"/>
    <w:basedOn w:val="a"/>
    <w:rsid w:val="006648FD"/>
    <w:pPr>
      <w:keepNext/>
      <w:keepLines/>
      <w:overflowPunct w:val="0"/>
      <w:autoSpaceDE w:val="0"/>
      <w:autoSpaceDN w:val="0"/>
      <w:adjustRightInd w:val="0"/>
      <w:spacing w:before="240"/>
      <w:ind w:left="1418"/>
      <w:textAlignment w:val="baseline"/>
    </w:pPr>
    <w:rPr>
      <w:rFonts w:ascii="Geneva" w:eastAsia="Geneva" w:hAnsi="Geneva" w:cs="Arial"/>
      <w:b/>
      <w:sz w:val="36"/>
      <w:lang w:eastAsia="en-GB"/>
    </w:rPr>
  </w:style>
  <w:style w:type="paragraph" w:styleId="af8">
    <w:name w:val="caption"/>
    <w:aliases w:val="cap"/>
    <w:basedOn w:val="a"/>
    <w:next w:val="a"/>
    <w:qFormat/>
    <w:rsid w:val="006648FD"/>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6"/>
    <w:uiPriority w:val="99"/>
    <w:rsid w:val="006648FD"/>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9"/>
    <w:uiPriority w:val="99"/>
    <w:rsid w:val="006648FD"/>
    <w:rPr>
      <w:rFonts w:ascii="Geneva" w:eastAsia="Geneva" w:hAnsi="Geneva"/>
      <w:lang w:val="nb-NO" w:eastAsia="x-none"/>
    </w:rPr>
  </w:style>
  <w:style w:type="paragraph" w:customStyle="1" w:styleId="00BodyText">
    <w:name w:val="00 BodyText"/>
    <w:basedOn w:val="a"/>
    <w:rsid w:val="006648FD"/>
    <w:pPr>
      <w:overflowPunct w:val="0"/>
      <w:autoSpaceDE w:val="0"/>
      <w:autoSpaceDN w:val="0"/>
      <w:adjustRightInd w:val="0"/>
      <w:spacing w:after="220"/>
      <w:textAlignment w:val="baseline"/>
    </w:pPr>
    <w:rPr>
      <w:rFonts w:ascii="Geneva" w:eastAsia="Geneva" w:hAnsi="Geneva" w:cs="Arial"/>
      <w:lang w:eastAsia="en-GB"/>
    </w:rPr>
  </w:style>
  <w:style w:type="paragraph" w:styleId="afa">
    <w:name w:val="Body Text Indent"/>
    <w:basedOn w:val="a"/>
    <w:link w:val="Char7"/>
    <w:rsid w:val="006648F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a"/>
    <w:rsid w:val="006648FD"/>
    <w:rPr>
      <w:rFonts w:ascii="Arial" w:eastAsia="Geneva" w:hAnsi="Arial"/>
      <w:lang w:val="en-GB" w:eastAsia="x-none"/>
    </w:rPr>
  </w:style>
  <w:style w:type="paragraph" w:customStyle="1" w:styleId="BalloonText1">
    <w:name w:val="Balloon Text1"/>
    <w:basedOn w:val="a"/>
    <w:semiHidden/>
    <w:rsid w:val="006648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6648FD"/>
    <w:pPr>
      <w:keepNext/>
      <w:numPr>
        <w:numId w:val="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6648FD"/>
    <w:rPr>
      <w:rFonts w:ascii="Arial" w:eastAsia="Geneva" w:hAnsi="Arial"/>
      <w:b/>
      <w:bCs/>
      <w:lang w:eastAsia="x-none"/>
    </w:rPr>
  </w:style>
  <w:style w:type="paragraph" w:customStyle="1" w:styleId="Char3CharCharCharCharChar">
    <w:name w:val="Char3 Char Char Char (文字) (文字) Char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6648FD"/>
    <w:pPr>
      <w:overflowPunct w:val="0"/>
      <w:autoSpaceDE w:val="0"/>
      <w:autoSpaceDN w:val="0"/>
      <w:adjustRightInd w:val="0"/>
      <w:spacing w:after="120"/>
      <w:ind w:left="1134" w:hanging="567"/>
      <w:textAlignment w:val="baseline"/>
    </w:pPr>
    <w:rPr>
      <w:rFonts w:ascii="Arial" w:eastAsia="Geneva" w:hAnsi="Arial" w:cs="Arial"/>
      <w:lang w:eastAsia="en-GB"/>
    </w:rPr>
  </w:style>
  <w:style w:type="paragraph" w:customStyle="1" w:styleId="Char3CharCharCharCharCharCharCharCharCharCharChar">
    <w:name w:val="Char3 Char Char Char (文字) (文字) Char Char Char Char Char Char Char (文字) (文字)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6648FD"/>
    <w:pPr>
      <w:overflowPunct w:val="0"/>
      <w:autoSpaceDE w:val="0"/>
      <w:autoSpaceDN w:val="0"/>
      <w:adjustRightInd w:val="0"/>
      <w:spacing w:after="220"/>
      <w:ind w:left="1298"/>
      <w:textAlignment w:val="baseline"/>
    </w:pPr>
    <w:rPr>
      <w:rFonts w:ascii="Geneva" w:eastAsia="Geneva" w:hAnsi="Geneva" w:cs="Arial"/>
      <w:lang w:eastAsia="en-GB"/>
    </w:rPr>
  </w:style>
  <w:style w:type="paragraph" w:customStyle="1" w:styleId="CharCharCharCharChar">
    <w:name w:val="Char Char (文字) (文字) Char (文字) (文字) Char Char (文字) (文字)"/>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6648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648F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6648FD"/>
    <w:pPr>
      <w:overflowPunct w:val="0"/>
      <w:autoSpaceDE w:val="0"/>
      <w:autoSpaceDN w:val="0"/>
      <w:adjustRightInd w:val="0"/>
      <w:spacing w:after="120"/>
      <w:ind w:left="284" w:hanging="284"/>
      <w:textAlignment w:val="baseline"/>
    </w:pPr>
    <w:rPr>
      <w:rFonts w:ascii="Geneva" w:eastAsia="Geneva" w:hAnsi="Geneva" w:cs="Arial"/>
      <w:lang w:eastAsia="en-GB"/>
    </w:rPr>
  </w:style>
  <w:style w:type="character" w:customStyle="1" w:styleId="EditorsNoteZchn">
    <w:name w:val="Editor's Note Zchn"/>
    <w:rsid w:val="006648FD"/>
    <w:rPr>
      <w:rFonts w:ascii="Geneva" w:eastAsia="Calibri Light" w:hAnsi="Geneva" w:cs="Geneva"/>
      <w:color w:val="FF0000"/>
      <w:kern w:val="2"/>
      <w:lang w:val="en-GB" w:eastAsia="en-US" w:bidi="ar-SA"/>
    </w:rPr>
  </w:style>
  <w:style w:type="paragraph" w:customStyle="1" w:styleId="BalloonText2">
    <w:name w:val="Balloon Text2"/>
    <w:basedOn w:val="a"/>
    <w:semiHidden/>
    <w:rsid w:val="006648F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6648FD"/>
    <w:rPr>
      <w:rFonts w:ascii="Arial" w:hAnsi="Arial"/>
      <w:sz w:val="32"/>
      <w:lang w:val="en-GB" w:eastAsia="en-US"/>
    </w:rPr>
  </w:style>
  <w:style w:type="paragraph" w:customStyle="1" w:styleId="CharChar1CharChar">
    <w:name w:val="Char Char1 Char Char"/>
    <w:basedOn w:val="a"/>
    <w:rsid w:val="006648FD"/>
    <w:pPr>
      <w:widowControl w:val="0"/>
      <w:overflowPunct w:val="0"/>
      <w:autoSpaceDE w:val="0"/>
      <w:autoSpaceDN w:val="0"/>
      <w:adjustRightInd w:val="0"/>
      <w:jc w:val="both"/>
      <w:textAlignment w:val="baseline"/>
    </w:pPr>
    <w:rPr>
      <w:rFonts w:ascii="Arial" w:eastAsia="Calibri Light" w:hAnsi="Arial" w:cs="Arial"/>
      <w:kern w:val="2"/>
      <w:sz w:val="21"/>
      <w:szCs w:val="24"/>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648F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6648FD"/>
    <w:pPr>
      <w:widowControl w:val="0"/>
      <w:overflowPunct w:val="0"/>
      <w:autoSpaceDE w:val="0"/>
      <w:autoSpaceDN w:val="0"/>
      <w:adjustRightInd w:val="0"/>
      <w:jc w:val="both"/>
      <w:textAlignment w:val="baseline"/>
    </w:pPr>
    <w:rPr>
      <w:rFonts w:ascii="Arial" w:eastAsia="Calibri Light" w:hAnsi="Arial" w:cs="Arial"/>
      <w:kern w:val="2"/>
      <w:sz w:val="21"/>
      <w:szCs w:val="24"/>
    </w:rPr>
  </w:style>
  <w:style w:type="character" w:customStyle="1" w:styleId="CharChar">
    <w:name w:val="Char Char"/>
    <w:rsid w:val="006648FD"/>
    <w:rPr>
      <w:rFonts w:ascii="Geneva" w:eastAsia="Geneva" w:hAnsi="Geneva" w:cs="Geneva"/>
      <w:color w:val="0000FF"/>
      <w:kern w:val="2"/>
      <w:lang w:val="en-GB" w:eastAsia="en-US" w:bidi="ar-SA"/>
    </w:rPr>
  </w:style>
  <w:style w:type="character" w:customStyle="1" w:styleId="B1Char1">
    <w:name w:val="B1 Char1"/>
    <w:rsid w:val="006648FD"/>
    <w:rPr>
      <w:rFonts w:ascii="Geneva" w:eastAsia="Calibri Light" w:hAnsi="Geneva" w:cs="Geneva"/>
      <w:color w:val="0000FF"/>
      <w:kern w:val="2"/>
      <w:lang w:val="en-GB" w:eastAsia="en-US" w:bidi="ar-SA"/>
    </w:rPr>
  </w:style>
  <w:style w:type="paragraph" w:customStyle="1" w:styleId="CarCar">
    <w:name w:val="Car Car"/>
    <w:semiHidden/>
    <w:rsid w:val="006648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6648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eastAsia="ja-JP"/>
    </w:rPr>
  </w:style>
  <w:style w:type="character" w:customStyle="1" w:styleId="msoins00">
    <w:name w:val="msoins0"/>
    <w:rsid w:val="006648FD"/>
    <w:rPr>
      <w:rFonts w:ascii="Geneva" w:eastAsia="Calibri Light" w:hAnsi="Geneva" w:cs="Geneva"/>
      <w:color w:val="0000FF"/>
      <w:kern w:val="2"/>
      <w:lang w:val="en-US" w:eastAsia="zh-CN" w:bidi="ar-SA"/>
    </w:rPr>
  </w:style>
  <w:style w:type="character" w:styleId="afb">
    <w:name w:val="Strong"/>
    <w:qFormat/>
    <w:rsid w:val="006648FD"/>
    <w:rPr>
      <w:rFonts w:ascii="Geneva" w:eastAsia="Calibri Light" w:hAnsi="Geneva" w:cs="Geneva"/>
      <w:b/>
      <w:bCs/>
      <w:color w:val="0000FF"/>
      <w:kern w:val="2"/>
      <w:lang w:val="en-US" w:eastAsia="zh-CN" w:bidi="ar-SA"/>
    </w:rPr>
  </w:style>
  <w:style w:type="character" w:customStyle="1" w:styleId="Doc-text2Char">
    <w:name w:val="Doc-text2 Char"/>
    <w:link w:val="Doc-text2"/>
    <w:rsid w:val="006648FD"/>
    <w:rPr>
      <w:rFonts w:ascii="Geneva" w:eastAsia="Calibri Light" w:hAnsi="Geneva" w:cs="Geneva"/>
      <w:color w:val="0000FF"/>
      <w:kern w:val="2"/>
      <w:lang w:eastAsia="zh-CN"/>
    </w:rPr>
  </w:style>
  <w:style w:type="paragraph" w:customStyle="1" w:styleId="Doc-text2">
    <w:name w:val="Doc-text2"/>
    <w:basedOn w:val="a"/>
    <w:link w:val="Doc-text2Char"/>
    <w:qFormat/>
    <w:rsid w:val="006648FD"/>
    <w:pPr>
      <w:overflowPunct w:val="0"/>
      <w:autoSpaceDE w:val="0"/>
      <w:autoSpaceDN w:val="0"/>
      <w:adjustRightInd w:val="0"/>
      <w:ind w:left="1622" w:hanging="363"/>
      <w:textAlignment w:val="baseline"/>
    </w:pPr>
    <w:rPr>
      <w:rFonts w:ascii="Geneva" w:eastAsia="Calibri Light" w:hAnsi="Geneva" w:cs="Geneva"/>
      <w:color w:val="0000FF"/>
      <w:kern w:val="2"/>
      <w:lang w:val="fr-FR"/>
    </w:rPr>
  </w:style>
  <w:style w:type="character" w:customStyle="1" w:styleId="TFleftCharChar">
    <w:name w:val="TF;left Char Char"/>
    <w:rsid w:val="006648FD"/>
    <w:rPr>
      <w:rFonts w:ascii="Geneva" w:eastAsia="Calibri Light" w:hAnsi="Geneva" w:cs="Geneva"/>
      <w:b/>
      <w:color w:val="0000FF"/>
      <w:kern w:val="2"/>
      <w:lang w:val="en-GB" w:eastAsia="en-GB" w:bidi="ar-SA"/>
    </w:rPr>
  </w:style>
  <w:style w:type="character" w:customStyle="1" w:styleId="CharChar2">
    <w:name w:val="Char Char2"/>
    <w:rsid w:val="006648FD"/>
    <w:rPr>
      <w:rFonts w:ascii="Arial" w:eastAsia="Geneva" w:hAnsi="Arial"/>
      <w:lang w:val="en-GB" w:eastAsia="en-US"/>
    </w:rPr>
  </w:style>
  <w:style w:type="character" w:customStyle="1" w:styleId="H6Char">
    <w:name w:val="H6 Char"/>
    <w:link w:val="H6"/>
    <w:rsid w:val="006648FD"/>
    <w:rPr>
      <w:rFonts w:ascii="Arial" w:hAnsi="Arial"/>
      <w:lang w:val="en-GB" w:eastAsia="en-US"/>
    </w:rPr>
  </w:style>
  <w:style w:type="paragraph" w:customStyle="1" w:styleId="p1">
    <w:name w:val="p1"/>
    <w:basedOn w:val="a"/>
    <w:rsid w:val="006648FD"/>
    <w:pPr>
      <w:overflowPunct w:val="0"/>
      <w:autoSpaceDE w:val="0"/>
      <w:autoSpaceDN w:val="0"/>
      <w:adjustRightInd w:val="0"/>
      <w:textAlignment w:val="baseline"/>
    </w:pPr>
    <w:rPr>
      <w:rFonts w:ascii="Arial" w:eastAsiaTheme="minorEastAsia" w:hAnsi="Arial" w:cs="Arial"/>
      <w:sz w:val="24"/>
      <w:szCs w:val="24"/>
      <w:lang w:eastAsia="en-GB"/>
    </w:rPr>
  </w:style>
  <w:style w:type="character" w:customStyle="1" w:styleId="B3Char">
    <w:name w:val="B3 Char"/>
    <w:link w:val="B3"/>
    <w:rsid w:val="006648FD"/>
    <w:rPr>
      <w:rFonts w:ascii="Times New Roman" w:hAnsi="Times New Roman"/>
      <w:lang w:val="en-GB" w:eastAsia="en-US"/>
    </w:rPr>
  </w:style>
  <w:style w:type="paragraph" w:customStyle="1" w:styleId="Note-Boxed">
    <w:name w:val="Note - Boxed"/>
    <w:basedOn w:val="a"/>
    <w:next w:val="a"/>
    <w:rsid w:val="006648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lang w:eastAsia="ko-KR"/>
    </w:rPr>
  </w:style>
  <w:style w:type="paragraph" w:customStyle="1" w:styleId="3GPPHeader">
    <w:name w:val="3GPP_Header"/>
    <w:basedOn w:val="a"/>
    <w:rsid w:val="006648FD"/>
    <w:pPr>
      <w:tabs>
        <w:tab w:val="left" w:pos="1701"/>
        <w:tab w:val="right" w:pos="9639"/>
      </w:tabs>
      <w:overflowPunct w:val="0"/>
      <w:autoSpaceDE w:val="0"/>
      <w:autoSpaceDN w:val="0"/>
      <w:adjustRightInd w:val="0"/>
      <w:spacing w:after="240"/>
      <w:jc w:val="both"/>
      <w:textAlignment w:val="baseline"/>
    </w:pPr>
    <w:rPr>
      <w:rFonts w:ascii="Geneva" w:hAnsi="Geneva" w:cs="Arial"/>
      <w:b/>
      <w:sz w:val="24"/>
    </w:rPr>
  </w:style>
  <w:style w:type="numbering" w:customStyle="1" w:styleId="NoList1">
    <w:name w:val="No List1"/>
    <w:next w:val="a2"/>
    <w:uiPriority w:val="99"/>
    <w:semiHidden/>
    <w:unhideWhenUsed/>
    <w:rsid w:val="006648FD"/>
  </w:style>
  <w:style w:type="table" w:customStyle="1" w:styleId="TableGrid1">
    <w:name w:val="Table Grid1"/>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6648FD"/>
  </w:style>
  <w:style w:type="table" w:customStyle="1" w:styleId="TableGrid2">
    <w:name w:val="Table Grid2"/>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648FD"/>
    <w:rPr>
      <w:rFonts w:ascii="Consolas" w:hAnsi="Consolas"/>
      <w:sz w:val="21"/>
      <w:szCs w:val="21"/>
      <w:lang w:bidi="ar-SA"/>
    </w:rPr>
  </w:style>
  <w:style w:type="paragraph" w:customStyle="1" w:styleId="2">
    <w:name w:val="编号2"/>
    <w:basedOn w:val="a"/>
    <w:rsid w:val="006648FD"/>
    <w:pPr>
      <w:numPr>
        <w:numId w:val="6"/>
      </w:numPr>
      <w:tabs>
        <w:tab w:val="clear" w:pos="840"/>
        <w:tab w:val="num" w:pos="704"/>
      </w:tabs>
      <w:overflowPunct w:val="0"/>
      <w:autoSpaceDE w:val="0"/>
      <w:autoSpaceDN w:val="0"/>
      <w:adjustRightInd w:val="0"/>
      <w:ind w:left="704" w:hanging="420"/>
      <w:textAlignment w:val="baseline"/>
    </w:pPr>
  </w:style>
  <w:style w:type="paragraph" w:customStyle="1" w:styleId="PLCharCharCharCharCharCharChar">
    <w:name w:val="PL Char Char Char Char Char Char Char"/>
    <w:link w:val="PLCharCharCharCharCharCharCharChar"/>
    <w:rsid w:val="00664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6648FD"/>
    <w:rPr>
      <w:rFonts w:ascii="Courier New" w:hAnsi="Courier New"/>
      <w:noProof/>
      <w:sz w:val="16"/>
      <w:lang w:val="en-GB" w:eastAsia="en-GB"/>
    </w:rPr>
  </w:style>
  <w:style w:type="paragraph" w:customStyle="1" w:styleId="TALLeft075cm">
    <w:name w:val="TAL + Left:  0.75 cm"/>
    <w:basedOn w:val="TALLeft1cm"/>
    <w:rsid w:val="006648FD"/>
    <w:rPr>
      <w:rFonts w:eastAsiaTheme="minorEastAsia" w:cs="Arial"/>
      <w:lang w:val="en-GB"/>
    </w:rPr>
  </w:style>
  <w:style w:type="character" w:customStyle="1" w:styleId="TFChar1">
    <w:name w:val="TF Char1"/>
    <w:rsid w:val="006648FD"/>
    <w:rPr>
      <w:rFonts w:ascii="Arial" w:hAnsi="Arial"/>
      <w:b/>
    </w:rPr>
  </w:style>
  <w:style w:type="paragraph" w:customStyle="1" w:styleId="Reference">
    <w:name w:val="Reference"/>
    <w:basedOn w:val="a"/>
    <w:rsid w:val="008B5259"/>
    <w:pPr>
      <w:numPr>
        <w:numId w:val="11"/>
      </w:numPr>
      <w:overflowPunct w:val="0"/>
      <w:autoSpaceDE w:val="0"/>
      <w:autoSpaceDN w:val="0"/>
      <w:adjustRightInd w:val="0"/>
      <w:spacing w:after="120"/>
      <w:jc w:val="both"/>
      <w:textAlignment w:val="baseline"/>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53527072">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1.emf"/><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1A1CF-393F-4D6E-B1DF-314AFF1A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223</Pages>
  <Words>60141</Words>
  <Characters>342804</Characters>
  <Application>Microsoft Office Word</Application>
  <DocSecurity>0</DocSecurity>
  <Lines>2856</Lines>
  <Paragraphs>804</Paragraphs>
  <ScaleCrop>false</ScaleCrop>
  <Company/>
  <LinksUpToDate>false</LinksUpToDate>
  <CharactersWithSpaces>402141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2020-06-20T09:04:00Z</dcterms:created>
  <dcterms:modified xsi:type="dcterms:W3CDTF">2020-06-23T06:36:00Z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(2)LKK0PR5jIFJf0DIz/WuqAVoKoHgqOwgzC2u4Do8SdMJT/7O0wKHF1Kl6YSzCy4aHDTyIPk9c
PypzqvWRG6Pz/6/FE1Q+s9RbXi8HVekgBjlUa5p5Shu0EfFmzFpCpd41g2bgPoluQ2NudtVO
LOKN0fTBexPHnQxFd3T4Z2TpZb3wG3OX+1zKEoHhHrPu99GKIo6pCBX5sl+dvsYL8LpZaxya
RK9GS+If58qSXCYZ3k</vt:lpwstr>
  </property>
  <property fmtid="{D5CDD505-2E9C-101B-9397-08002B2CF9AE}" pid="3" name="_2015_ms_pID_7253431">
    <vt:lpwstr>YnNdj4rDkKMPbQXfmbtGXc5XR139iG9ksDy1F0TgqOm4EYPeHACLoE
tkysHJbYwgeRuZ9xq9AliNOH/zSdxziKwU8zZqX8a+InWIqUJt3VUiSj42TfIBdRFytWTl86
FtLKdly34VriCDqYXiPfaJBd/86SnWzWWwuQv4NoEYxzF7Yu+benj2zfpgAg0vfwCgzPTaEz
VIyUVt+fa9OhPnom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1592644809</vt:lpwstr>
  </property>
</Properties>
</file>